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3D2E4" w14:textId="1C35F869" w:rsidR="003C6EA9" w:rsidRDefault="003C6EA9" w:rsidP="003C6EA9">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B068D6">
        <w:rPr>
          <w:b/>
          <w:noProof/>
          <w:sz w:val="24"/>
        </w:rPr>
        <w:t>231</w:t>
      </w:r>
      <w:bookmarkStart w:id="0" w:name="_GoBack"/>
      <w:bookmarkEnd w:id="0"/>
    </w:p>
    <w:p w14:paraId="4BCE2981" w14:textId="77777777" w:rsidR="003C6EA9" w:rsidRDefault="003C6EA9" w:rsidP="003C6EA9">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Pr="003C6EA9" w:rsidRDefault="00A46E59" w:rsidP="00A46E59">
      <w:pPr>
        <w:pStyle w:val="a5"/>
        <w:pBdr>
          <w:bottom w:val="single" w:sz="4" w:space="1" w:color="auto"/>
        </w:pBdr>
        <w:tabs>
          <w:tab w:val="right" w:pos="9639"/>
        </w:tabs>
        <w:rPr>
          <w:rFonts w:cs="Arial"/>
          <w:b w:val="0"/>
          <w:bCs/>
          <w:noProof w:val="0"/>
          <w:sz w:val="24"/>
          <w:szCs w:val="24"/>
        </w:rPr>
      </w:pPr>
    </w:p>
    <w:p w14:paraId="150746FC" w14:textId="77777777" w:rsidR="00B076C6" w:rsidRPr="003C6EA9" w:rsidRDefault="00B076C6" w:rsidP="00B076C6">
      <w:pPr>
        <w:pStyle w:val="CRCoverPage"/>
        <w:outlineLvl w:val="0"/>
        <w:rPr>
          <w:b/>
          <w:sz w:val="24"/>
        </w:rPr>
      </w:pPr>
    </w:p>
    <w:p w14:paraId="533AFB0D" w14:textId="5D0864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D56">
        <w:rPr>
          <w:rFonts w:ascii="Arial" w:hAnsi="Arial" w:cs="Arial"/>
          <w:b/>
          <w:bCs/>
          <w:lang w:val="en-US"/>
        </w:rPr>
        <w:t>Huawei</w:t>
      </w:r>
    </w:p>
    <w:p w14:paraId="18BE02D5" w14:textId="30BF16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1CEB">
        <w:rPr>
          <w:rFonts w:ascii="Arial" w:hAnsi="Arial" w:cs="Arial"/>
          <w:b/>
          <w:bCs/>
          <w:lang w:val="en-US"/>
        </w:rPr>
        <w:t>MRM API definition</w:t>
      </w:r>
    </w:p>
    <w:p w14:paraId="4C7F6870" w14:textId="1B8B4E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1D9E">
        <w:rPr>
          <w:rFonts w:ascii="Arial" w:hAnsi="Arial" w:cs="Arial"/>
          <w:b/>
          <w:bCs/>
          <w:lang w:val="en-US"/>
        </w:rPr>
        <w:t>29.176</w:t>
      </w:r>
      <w:r w:rsidR="003C6EA9">
        <w:rPr>
          <w:rFonts w:ascii="Arial" w:hAnsi="Arial" w:cs="Arial"/>
          <w:b/>
          <w:bCs/>
          <w:lang w:val="en-US"/>
        </w:rPr>
        <w:t xml:space="preserve"> 0.1.0</w:t>
      </w:r>
    </w:p>
    <w:p w14:paraId="4ED68054" w14:textId="6C7BB1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A6D3C">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CCBFA31" w:rsidR="00CD2478" w:rsidRPr="006B5418" w:rsidRDefault="00106BAC" w:rsidP="00CD2478">
      <w:pPr>
        <w:rPr>
          <w:lang w:val="en-US"/>
        </w:rPr>
      </w:pPr>
      <w:r>
        <w:rPr>
          <w:rFonts w:hint="eastAsia"/>
          <w:lang w:val="en-US" w:eastAsia="zh-CN"/>
        </w:rPr>
        <w:t>This</w:t>
      </w:r>
      <w:r>
        <w:rPr>
          <w:lang w:val="en-US"/>
        </w:rPr>
        <w:t xml:space="preserve"> </w:t>
      </w:r>
      <w:proofErr w:type="spellStart"/>
      <w:r>
        <w:rPr>
          <w:lang w:val="en-US"/>
        </w:rPr>
        <w:t>pCR</w:t>
      </w:r>
      <w:proofErr w:type="spellEnd"/>
      <w:r>
        <w:rPr>
          <w:lang w:val="en-US"/>
        </w:rPr>
        <w:t xml:space="preserve"> is to introduce the </w:t>
      </w:r>
      <w:proofErr w:type="spellStart"/>
      <w:r>
        <w:rPr>
          <w:lang w:val="en-US"/>
        </w:rPr>
        <w:t>Ndcmf_MRM</w:t>
      </w:r>
      <w:proofErr w:type="spellEnd"/>
      <w:r>
        <w:rPr>
          <w:lang w:val="en-US"/>
        </w:rPr>
        <w:t xml:space="preserve"> API definition</w:t>
      </w:r>
      <w:r w:rsidR="007B6643">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6D1ED67" w14:textId="119B309C" w:rsidR="00D021DC" w:rsidRPr="006B5418" w:rsidRDefault="004E70FB" w:rsidP="00CD2478">
      <w:pPr>
        <w:rPr>
          <w:lang w:val="en-US"/>
        </w:rPr>
      </w:pPr>
      <w:r>
        <w:rPr>
          <w:lang w:val="en-US"/>
        </w:rPr>
        <w:t xml:space="preserve">Introduce the </w:t>
      </w:r>
      <w:proofErr w:type="spellStart"/>
      <w:r w:rsidR="00106BAC">
        <w:rPr>
          <w:lang w:val="en-US"/>
        </w:rPr>
        <w:t>Ndcmf_</w:t>
      </w:r>
      <w:r w:rsidR="000B1E42">
        <w:rPr>
          <w:lang w:val="en-US"/>
        </w:rPr>
        <w:t>MRM</w:t>
      </w:r>
      <w:proofErr w:type="spellEnd"/>
      <w:r w:rsidR="000B1E42">
        <w:rPr>
          <w:lang w:val="en-US"/>
        </w:rPr>
        <w:t xml:space="preserve"> API definition</w:t>
      </w:r>
      <w:r w:rsidR="00FC1AC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217ACE" w:rsidR="00CD2478" w:rsidRPr="006B5418" w:rsidRDefault="008A5E86" w:rsidP="00CD2478">
      <w:pPr>
        <w:rPr>
          <w:lang w:val="en-US"/>
        </w:rPr>
      </w:pPr>
      <w:r w:rsidRPr="006B5418">
        <w:rPr>
          <w:lang w:val="en-US"/>
        </w:rPr>
        <w:t xml:space="preserve">It is proposed to agree the following changes to 3GPP TS </w:t>
      </w:r>
      <w:r w:rsidR="00F11D9E">
        <w:rPr>
          <w:lang w:val="en-US"/>
        </w:rPr>
        <w:t>29.176.</w:t>
      </w:r>
    </w:p>
    <w:p w14:paraId="62DE948F" w14:textId="77777777" w:rsidR="00CD2478" w:rsidRPr="006B5418" w:rsidRDefault="00CD2478" w:rsidP="00CD2478">
      <w:pPr>
        <w:pBdr>
          <w:bottom w:val="single" w:sz="12" w:space="1" w:color="auto"/>
        </w:pBdr>
        <w:rPr>
          <w:lang w:val="en-US"/>
        </w:rPr>
      </w:pPr>
    </w:p>
    <w:p w14:paraId="7C4EF0D7" w14:textId="77777777" w:rsidR="002D437B" w:rsidRPr="006B5418" w:rsidRDefault="002D437B" w:rsidP="002D43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CF9355B" w14:textId="77777777" w:rsidR="00C635BD" w:rsidRPr="004D3578" w:rsidRDefault="00C635BD" w:rsidP="00C635BD">
      <w:pPr>
        <w:pStyle w:val="1"/>
      </w:pPr>
      <w:bookmarkStart w:id="2" w:name="_Toc510696579"/>
      <w:bookmarkStart w:id="3" w:name="_Toc35971371"/>
      <w:bookmarkStart w:id="4" w:name="_Toc132822824"/>
      <w:bookmarkStart w:id="5" w:name="_Toc510696587"/>
      <w:bookmarkStart w:id="6" w:name="_Toc35971379"/>
      <w:bookmarkStart w:id="7" w:name="_Toc132822832"/>
      <w:r w:rsidRPr="004D3578">
        <w:t>2</w:t>
      </w:r>
      <w:r w:rsidRPr="004D3578">
        <w:tab/>
        <w:t>References</w:t>
      </w:r>
      <w:bookmarkEnd w:id="2"/>
      <w:bookmarkEnd w:id="3"/>
      <w:bookmarkEnd w:id="4"/>
    </w:p>
    <w:p w14:paraId="2F80D8F3" w14:textId="77777777" w:rsidR="00C635BD" w:rsidRPr="004D3578" w:rsidRDefault="00C635BD" w:rsidP="00C635BD">
      <w:r w:rsidRPr="004D3578">
        <w:t>The following documents contain provisions which, through reference in this text, constitute provisions of the present document.</w:t>
      </w:r>
    </w:p>
    <w:p w14:paraId="7D0FA389" w14:textId="77777777" w:rsidR="00C635BD" w:rsidRPr="004D3578" w:rsidRDefault="00C635BD" w:rsidP="00C635BD">
      <w:pPr>
        <w:pStyle w:val="B1"/>
      </w:pPr>
      <w:r>
        <w:t>-</w:t>
      </w:r>
      <w:r>
        <w:tab/>
      </w:r>
      <w:r w:rsidRPr="004D3578">
        <w:t>References are either specific (identified by date of publication, edition number, version number, etc.) or non</w:t>
      </w:r>
      <w:r w:rsidRPr="004D3578">
        <w:noBreakHyphen/>
        <w:t>specific.</w:t>
      </w:r>
    </w:p>
    <w:p w14:paraId="5C01C6FD" w14:textId="77777777" w:rsidR="00C635BD" w:rsidRPr="004D3578" w:rsidRDefault="00C635BD" w:rsidP="00C635BD">
      <w:pPr>
        <w:pStyle w:val="B1"/>
      </w:pPr>
      <w:r>
        <w:t>-</w:t>
      </w:r>
      <w:r>
        <w:tab/>
      </w:r>
      <w:r w:rsidRPr="004D3578">
        <w:t>For a specific reference, subsequent revisions do not apply.</w:t>
      </w:r>
    </w:p>
    <w:p w14:paraId="4B3BBA71" w14:textId="77777777" w:rsidR="00C635BD" w:rsidRPr="004D3578" w:rsidRDefault="00C635BD" w:rsidP="00C635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6C556B" w14:textId="77777777" w:rsidR="00C635BD" w:rsidRDefault="00C635BD" w:rsidP="00C635BD">
      <w:pPr>
        <w:pStyle w:val="EX"/>
      </w:pPr>
      <w:r w:rsidRPr="004D3578">
        <w:t>[1]</w:t>
      </w:r>
      <w:r w:rsidRPr="004D3578">
        <w:tab/>
        <w:t>3GPP TR 21.905: "Vocabulary for 3GPP Specifications".</w:t>
      </w:r>
    </w:p>
    <w:p w14:paraId="5015D7F1" w14:textId="77777777" w:rsidR="00C635BD" w:rsidRPr="005E4D39" w:rsidRDefault="00C635BD" w:rsidP="00C635BD">
      <w:pPr>
        <w:pStyle w:val="EX"/>
      </w:pPr>
      <w:r>
        <w:t>[2</w:t>
      </w:r>
      <w:r w:rsidRPr="005E4D39">
        <w:t>]</w:t>
      </w:r>
      <w:r w:rsidRPr="005E4D39">
        <w:tab/>
      </w:r>
      <w:r>
        <w:t>3GPP TS </w:t>
      </w:r>
      <w:r w:rsidRPr="005E4D39">
        <w:t>23.501: "System Architecture for the 5G System; Stage 2".</w:t>
      </w:r>
    </w:p>
    <w:p w14:paraId="710A0BDE" w14:textId="77777777" w:rsidR="00C635BD" w:rsidRPr="005E4D39" w:rsidRDefault="00C635BD" w:rsidP="00C635BD">
      <w:pPr>
        <w:pStyle w:val="EX"/>
      </w:pPr>
      <w:r w:rsidRPr="005E4D39">
        <w:t>[</w:t>
      </w:r>
      <w:r>
        <w:t>3</w:t>
      </w:r>
      <w:r w:rsidRPr="005E4D39">
        <w:t>]</w:t>
      </w:r>
      <w:r w:rsidRPr="005E4D39">
        <w:tab/>
      </w:r>
      <w:r>
        <w:t>3GPP TS </w:t>
      </w:r>
      <w:r w:rsidRPr="005E4D39">
        <w:t>23.502: "Procedures for the 5G System; Stage 2".</w:t>
      </w:r>
    </w:p>
    <w:p w14:paraId="29764341" w14:textId="77777777" w:rsidR="00C635BD" w:rsidRPr="005E4D39" w:rsidRDefault="00C635BD" w:rsidP="00C635BD">
      <w:pPr>
        <w:pStyle w:val="EX"/>
      </w:pPr>
      <w:r w:rsidRPr="005E4D39">
        <w:t>[</w:t>
      </w:r>
      <w:r>
        <w:t>4</w:t>
      </w:r>
      <w:r w:rsidRPr="005E4D39">
        <w:t>]</w:t>
      </w:r>
      <w:r w:rsidRPr="005E4D39">
        <w:tab/>
      </w:r>
      <w:r>
        <w:t>3GPP TS </w:t>
      </w:r>
      <w:r w:rsidRPr="005E4D39">
        <w:t>29.500: "5G System; Technical Realization of Service Based Architecture; Stage 3".</w:t>
      </w:r>
    </w:p>
    <w:p w14:paraId="38FED4FA" w14:textId="77777777" w:rsidR="00C635BD" w:rsidRDefault="00C635BD" w:rsidP="00C635B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33D55C9" w14:textId="77777777" w:rsidR="00C635BD" w:rsidRDefault="00C635BD" w:rsidP="00C635BD">
      <w:pPr>
        <w:pStyle w:val="EX"/>
        <w:rPr>
          <w:lang w:val="en-US"/>
        </w:rPr>
      </w:pPr>
      <w:bookmarkStart w:id="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bookmarkEnd w:id="8"/>
    <w:p w14:paraId="0310C721" w14:textId="77777777" w:rsidR="00C635BD" w:rsidRDefault="00C635BD" w:rsidP="00C635BD">
      <w:pPr>
        <w:pStyle w:val="EX"/>
      </w:pPr>
      <w:r w:rsidRPr="00E535AD">
        <w:t>[</w:t>
      </w:r>
      <w:r>
        <w:t>7</w:t>
      </w:r>
      <w:r w:rsidRPr="00E535AD">
        <w:t>]</w:t>
      </w:r>
      <w:r w:rsidRPr="00E535AD">
        <w:tab/>
      </w:r>
      <w:r>
        <w:t>3GPP TR 21.900: "</w:t>
      </w:r>
      <w:r w:rsidRPr="00F051FD">
        <w:t>Technical Specification Group working methods</w:t>
      </w:r>
      <w:r>
        <w:t>".</w:t>
      </w:r>
    </w:p>
    <w:p w14:paraId="35B3FEED" w14:textId="77777777" w:rsidR="00C635BD" w:rsidRPr="00E535AD" w:rsidRDefault="00C635BD" w:rsidP="00C635BD">
      <w:pPr>
        <w:pStyle w:val="EX"/>
      </w:pPr>
      <w:r w:rsidRPr="00E535AD">
        <w:t>[</w:t>
      </w:r>
      <w:r>
        <w:t>8</w:t>
      </w:r>
      <w:r w:rsidRPr="00E535AD">
        <w:t>]</w:t>
      </w:r>
      <w:r w:rsidRPr="00E535AD">
        <w:tab/>
      </w:r>
      <w:r>
        <w:t>3GPP TS</w:t>
      </w:r>
      <w:r w:rsidRPr="00E535AD">
        <w:t> 33.501: "Security architecture and procedures for 5G system".</w:t>
      </w:r>
    </w:p>
    <w:p w14:paraId="55479DF2" w14:textId="77777777" w:rsidR="00C635BD" w:rsidRPr="00E535AD" w:rsidRDefault="00C635BD" w:rsidP="00C635BD">
      <w:pPr>
        <w:pStyle w:val="EX"/>
      </w:pPr>
      <w:r w:rsidRPr="00E535AD">
        <w:lastRenderedPageBreak/>
        <w:t>[</w:t>
      </w:r>
      <w:r>
        <w:t>9</w:t>
      </w:r>
      <w:r w:rsidRPr="00E535AD">
        <w:t>]</w:t>
      </w:r>
      <w:r w:rsidRPr="00E535AD">
        <w:tab/>
        <w:t>IETF RFC 6749: "</w:t>
      </w:r>
      <w:r w:rsidRPr="009E3528">
        <w:t>The OAuth 2.0 Authorization Framework</w:t>
      </w:r>
      <w:r w:rsidRPr="00E535AD">
        <w:t>".</w:t>
      </w:r>
    </w:p>
    <w:p w14:paraId="37832136" w14:textId="77777777" w:rsidR="00C635BD" w:rsidRPr="00986E88" w:rsidRDefault="00C635BD" w:rsidP="00C635B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C9DD55B" w14:textId="77777777" w:rsidR="00C635BD" w:rsidRPr="00986E88" w:rsidRDefault="00C635BD" w:rsidP="00C635B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0E0EDB81" w14:textId="77777777" w:rsidR="00C635BD" w:rsidRPr="00986E88" w:rsidRDefault="00C635BD" w:rsidP="00C635BD">
      <w:pPr>
        <w:pStyle w:val="EX"/>
        <w:rPr>
          <w:noProof/>
          <w:lang w:eastAsia="zh-CN"/>
        </w:rPr>
      </w:pPr>
      <w:r w:rsidRPr="00F112E4">
        <w:t>[12]</w:t>
      </w:r>
      <w:r w:rsidRPr="00F112E4">
        <w:tab/>
        <w:t>IETF RFC 8259: "The JavaScript Object Notation (JSON) Data Interchange Format".</w:t>
      </w:r>
    </w:p>
    <w:p w14:paraId="6B07965D" w14:textId="77777777" w:rsidR="00C635BD" w:rsidRDefault="00C635BD" w:rsidP="00C635BD">
      <w:pPr>
        <w:pStyle w:val="EX"/>
      </w:pPr>
      <w:r>
        <w:t>[13]</w:t>
      </w:r>
      <w:r>
        <w:tab/>
        <w:t>IETF RFC 7807: "Problem Details for HTTP APIs".</w:t>
      </w:r>
    </w:p>
    <w:p w14:paraId="1D2057F6" w14:textId="7CDB3AAD" w:rsidR="00C635BD" w:rsidRDefault="00C635BD" w:rsidP="00C635BD">
      <w:pPr>
        <w:pStyle w:val="EX"/>
        <w:rPr>
          <w:ins w:id="9" w:author="HW" w:date="2023-04-27T20:36:00Z"/>
        </w:rPr>
      </w:pPr>
      <w:r>
        <w:rPr>
          <w:rFonts w:hint="eastAsia"/>
          <w:lang w:eastAsia="zh-CN"/>
        </w:rPr>
        <w:t>[</w:t>
      </w:r>
      <w:r>
        <w:rPr>
          <w:lang w:eastAsia="zh-CN"/>
        </w:rPr>
        <w:t>14]</w:t>
      </w:r>
      <w:r>
        <w:rPr>
          <w:lang w:eastAsia="zh-CN"/>
        </w:rPr>
        <w:tab/>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166F58A" w14:textId="43B3BCD7" w:rsidR="00C635BD" w:rsidRDefault="00C635BD" w:rsidP="00C635BD">
      <w:pPr>
        <w:pStyle w:val="EX"/>
        <w:rPr>
          <w:ins w:id="10" w:author="HW" w:date="2023-05-05T14:34:00Z"/>
        </w:rPr>
      </w:pPr>
      <w:ins w:id="11" w:author="HW" w:date="2023-04-27T20:36:00Z">
        <w:r>
          <w:rPr>
            <w:rFonts w:hint="eastAsia"/>
            <w:lang w:eastAsia="zh-CN"/>
          </w:rPr>
          <w:t>[</w:t>
        </w:r>
      </w:ins>
      <w:ins w:id="12" w:author="HW" w:date="2023-05-05T14:34:00Z">
        <w:r w:rsidR="00BC3C25">
          <w:rPr>
            <w:lang w:eastAsia="zh-CN"/>
          </w:rPr>
          <w:t>x</w:t>
        </w:r>
      </w:ins>
      <w:ins w:id="13" w:author="HW" w:date="2023-04-27T20:36:00Z">
        <w:r>
          <w:rPr>
            <w:lang w:eastAsia="zh-CN"/>
          </w:rPr>
          <w:t>]</w:t>
        </w:r>
        <w:r>
          <w:rPr>
            <w:lang w:eastAsia="zh-CN"/>
          </w:rPr>
          <w:tab/>
          <w:t>IETF</w:t>
        </w:r>
        <w:r>
          <w:rPr>
            <w:lang w:val="en-US" w:eastAsia="zh-CN"/>
          </w:rPr>
          <w:t xml:space="preserve"> RFC 6902: </w:t>
        </w:r>
      </w:ins>
      <w:ins w:id="14" w:author="HW" w:date="2023-04-27T20:37:00Z">
        <w:r>
          <w:t>"</w:t>
        </w:r>
      </w:ins>
      <w:ins w:id="15" w:author="HW" w:date="2023-05-05T14:44:00Z">
        <w:r w:rsidR="00E27A86" w:rsidRPr="00E27A86">
          <w:t xml:space="preserve"> JavaScript Object Notation (JSON) Patch</w:t>
        </w:r>
      </w:ins>
      <w:ins w:id="16" w:author="HW" w:date="2023-04-27T20:37:00Z">
        <w:r>
          <w:t>"</w:t>
        </w:r>
      </w:ins>
      <w:ins w:id="17" w:author="HW" w:date="2023-05-05T14:44:00Z">
        <w:r w:rsidR="00E27A86">
          <w:t>.</w:t>
        </w:r>
      </w:ins>
    </w:p>
    <w:p w14:paraId="2A0CA96C" w14:textId="61472B5B" w:rsidR="00BC3C25" w:rsidRDefault="00BC3C25" w:rsidP="00C635BD">
      <w:pPr>
        <w:pStyle w:val="EX"/>
        <w:rPr>
          <w:ins w:id="18" w:author="HW" w:date="2023-05-05T15:35:00Z"/>
        </w:rPr>
      </w:pPr>
      <w:ins w:id="19" w:author="HW" w:date="2023-05-05T14:34:00Z">
        <w:r>
          <w:rPr>
            <w:rFonts w:hint="eastAsia"/>
            <w:lang w:val="en-US" w:eastAsia="zh-CN"/>
          </w:rPr>
          <w:t>[</w:t>
        </w:r>
        <w:r>
          <w:rPr>
            <w:lang w:val="en-US" w:eastAsia="zh-CN"/>
          </w:rPr>
          <w:t>y]</w:t>
        </w:r>
        <w:r>
          <w:rPr>
            <w:lang w:val="en-US" w:eastAsia="zh-CN"/>
          </w:rPr>
          <w:tab/>
        </w:r>
      </w:ins>
      <w:ins w:id="20" w:author="HW" w:date="2023-05-05T14:35:00Z">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ins>
    </w:p>
    <w:p w14:paraId="02572378" w14:textId="062469B8" w:rsidR="00F36623" w:rsidRDefault="00F36623" w:rsidP="00C635BD">
      <w:pPr>
        <w:pStyle w:val="EX"/>
        <w:rPr>
          <w:ins w:id="21" w:author="HW" w:date="2023-05-06T17:38:00Z"/>
          <w:lang w:eastAsia="zh-CN"/>
        </w:rPr>
      </w:pPr>
      <w:ins w:id="22" w:author="HW" w:date="2023-05-05T15:35:00Z">
        <w:r>
          <w:rPr>
            <w:rFonts w:hint="eastAsia"/>
            <w:lang w:val="en-US" w:eastAsia="zh-CN"/>
          </w:rPr>
          <w:t>[</w:t>
        </w:r>
        <w:r>
          <w:rPr>
            <w:lang w:val="en-US" w:eastAsia="zh-CN"/>
          </w:rPr>
          <w:t>z]</w:t>
        </w:r>
        <w:r>
          <w:rPr>
            <w:lang w:val="en-US" w:eastAsia="zh-CN"/>
          </w:rPr>
          <w:tab/>
          <w:t>IETF </w:t>
        </w:r>
        <w:r w:rsidRPr="00F36623">
          <w:rPr>
            <w:lang w:val="en-US" w:eastAsia="zh-CN"/>
          </w:rPr>
          <w:t>RFC</w:t>
        </w:r>
        <w:r>
          <w:rPr>
            <w:lang w:val="en-US" w:eastAsia="zh-CN"/>
          </w:rPr>
          <w:t> </w:t>
        </w:r>
        <w:r w:rsidRPr="00F36623">
          <w:rPr>
            <w:lang w:val="en-US" w:eastAsia="zh-CN"/>
          </w:rPr>
          <w:t xml:space="preserve">6901: </w:t>
        </w:r>
        <w:r w:rsidRPr="003B2883">
          <w:rPr>
            <w:lang w:eastAsia="zh-CN"/>
          </w:rPr>
          <w:t>"</w:t>
        </w:r>
        <w:r w:rsidRPr="00F36623">
          <w:rPr>
            <w:lang w:val="en-US" w:eastAsia="zh-CN"/>
          </w:rPr>
          <w:t>JavaScript Object Notation (JSON) Pointer</w:t>
        </w:r>
        <w:r w:rsidRPr="003B2883">
          <w:rPr>
            <w:lang w:eastAsia="zh-CN"/>
          </w:rPr>
          <w:t>"</w:t>
        </w:r>
      </w:ins>
      <w:ins w:id="23" w:author="HW" w:date="2023-05-06T17:39:00Z">
        <w:r w:rsidR="002A3B6D">
          <w:rPr>
            <w:lang w:eastAsia="zh-CN"/>
          </w:rPr>
          <w:t>.</w:t>
        </w:r>
      </w:ins>
    </w:p>
    <w:p w14:paraId="14FAC7D6" w14:textId="3DF8713D" w:rsidR="00CA4CEE" w:rsidRPr="00CA4CEE" w:rsidRDefault="00CA4CEE" w:rsidP="00C635BD">
      <w:pPr>
        <w:pStyle w:val="EX"/>
        <w:rPr>
          <w:lang w:val="en-US" w:eastAsia="zh-CN"/>
        </w:rPr>
      </w:pPr>
      <w:ins w:id="24" w:author="HW" w:date="2023-05-06T17:38:00Z">
        <w:r>
          <w:rPr>
            <w:rFonts w:hint="eastAsia"/>
            <w:lang w:val="en-US" w:eastAsia="zh-CN"/>
          </w:rPr>
          <w:t>[</w:t>
        </w:r>
        <w:r>
          <w:rPr>
            <w:lang w:val="en-US" w:eastAsia="zh-CN"/>
          </w:rPr>
          <w:t>xx]</w:t>
        </w:r>
        <w:r>
          <w:rPr>
            <w:lang w:val="en-US" w:eastAsia="zh-CN"/>
          </w:rPr>
          <w:tab/>
          <w:t xml:space="preserve">IETF RFC 8122: </w:t>
        </w:r>
        <w:r w:rsidRPr="003B2883">
          <w:rPr>
            <w:lang w:eastAsia="zh-CN"/>
          </w:rPr>
          <w:t>"</w:t>
        </w:r>
      </w:ins>
      <w:proofErr w:type="spellStart"/>
      <w:ins w:id="25" w:author="HW" w:date="2023-05-06T17:39:00Z">
        <w:r w:rsidRPr="00CA4CEE">
          <w:rPr>
            <w:lang w:eastAsia="zh-CN"/>
          </w:rPr>
          <w:t>Comedia</w:t>
        </w:r>
        <w:proofErr w:type="spellEnd"/>
        <w:r w:rsidRPr="00CA4CEE">
          <w:rPr>
            <w:lang w:eastAsia="zh-CN"/>
          </w:rPr>
          <w:t xml:space="preserve"> over TLS in SDP</w:t>
        </w:r>
      </w:ins>
      <w:ins w:id="26" w:author="HW" w:date="2023-05-06T17:38:00Z">
        <w:r w:rsidRPr="003B2883">
          <w:rPr>
            <w:lang w:eastAsia="zh-CN"/>
          </w:rPr>
          <w:t>"</w:t>
        </w:r>
      </w:ins>
      <w:ins w:id="27" w:author="HW" w:date="2023-05-06T17:39:00Z">
        <w:r w:rsidR="002A3B6D">
          <w:rPr>
            <w:lang w:eastAsia="zh-CN"/>
          </w:rPr>
          <w:t>.</w:t>
        </w:r>
      </w:ins>
    </w:p>
    <w:bookmarkEnd w:id="5"/>
    <w:bookmarkEnd w:id="6"/>
    <w:bookmarkEnd w:id="7"/>
    <w:p w14:paraId="15066556" w14:textId="77777777" w:rsidR="002D437B" w:rsidRPr="006B5418" w:rsidRDefault="002D437B" w:rsidP="00231568">
      <w:pPr>
        <w:rPr>
          <w:rFonts w:ascii="Arial" w:hAnsi="Arial" w:cs="Arial"/>
          <w:b/>
          <w:sz w:val="28"/>
          <w:szCs w:val="28"/>
          <w:lang w:val="en-US"/>
        </w:rPr>
      </w:pPr>
    </w:p>
    <w:p w14:paraId="1F28A6B5" w14:textId="5805DEE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43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71C04" w14:textId="77777777" w:rsidR="004F6D6F" w:rsidRDefault="004F6D6F" w:rsidP="004F6D6F">
      <w:pPr>
        <w:pStyle w:val="1"/>
      </w:pPr>
      <w:bookmarkStart w:id="28" w:name="_Toc510696597"/>
      <w:bookmarkStart w:id="29" w:name="_Toc35971389"/>
      <w:bookmarkStart w:id="30" w:name="_Toc132822843"/>
      <w:r>
        <w:t>6</w:t>
      </w:r>
      <w:r>
        <w:tab/>
        <w:t>API Definitions</w:t>
      </w:r>
      <w:bookmarkEnd w:id="28"/>
      <w:bookmarkEnd w:id="29"/>
      <w:bookmarkEnd w:id="30"/>
    </w:p>
    <w:p w14:paraId="09AA8FEF" w14:textId="77777777" w:rsidR="004F6D6F" w:rsidRDefault="004F6D6F" w:rsidP="004F6D6F">
      <w:pPr>
        <w:pStyle w:val="2"/>
      </w:pPr>
      <w:bookmarkStart w:id="31" w:name="_Toc510696598"/>
      <w:bookmarkStart w:id="32" w:name="_Toc35971390"/>
      <w:bookmarkStart w:id="33" w:name="_Toc132822844"/>
      <w:r>
        <w:t>6.1</w:t>
      </w:r>
      <w:r>
        <w:tab/>
      </w:r>
      <w:proofErr w:type="spellStart"/>
      <w:r>
        <w:t>Ndcmf_MRM</w:t>
      </w:r>
      <w:proofErr w:type="spellEnd"/>
      <w:r>
        <w:t xml:space="preserve"> Service API</w:t>
      </w:r>
      <w:bookmarkEnd w:id="31"/>
      <w:bookmarkEnd w:id="32"/>
      <w:bookmarkEnd w:id="33"/>
    </w:p>
    <w:p w14:paraId="6F608C6D" w14:textId="77777777" w:rsidR="004F6D6F" w:rsidRDefault="004F6D6F" w:rsidP="004F6D6F">
      <w:pPr>
        <w:pStyle w:val="30"/>
      </w:pPr>
      <w:bookmarkStart w:id="34" w:name="_Toc510696599"/>
      <w:bookmarkStart w:id="35" w:name="_Toc35971391"/>
      <w:bookmarkStart w:id="36" w:name="_Toc132822845"/>
      <w:r>
        <w:t>6.1.1</w:t>
      </w:r>
      <w:r>
        <w:tab/>
        <w:t>Introduction</w:t>
      </w:r>
      <w:bookmarkEnd w:id="34"/>
      <w:bookmarkEnd w:id="35"/>
      <w:bookmarkEnd w:id="36"/>
    </w:p>
    <w:p w14:paraId="65F8322C" w14:textId="5546A90A" w:rsidR="004F6D6F" w:rsidDel="00D41366" w:rsidRDefault="004F6D6F" w:rsidP="004F6D6F">
      <w:pPr>
        <w:pStyle w:val="Guidance"/>
        <w:rPr>
          <w:del w:id="37" w:author="Rapporteur" w:date="2023-04-23T17:24:00Z"/>
        </w:rPr>
      </w:pPr>
      <w:del w:id="38" w:author="Rapporteur" w:date="2023-04-23T17:24:00Z">
        <w:r w:rsidDel="00D41366">
          <w:delText>This clause specifies the API Name and Version.</w:delText>
        </w:r>
      </w:del>
    </w:p>
    <w:p w14:paraId="7DA9B67F" w14:textId="1E77FEB7" w:rsidR="004F6D6F" w:rsidRDefault="004F6D6F" w:rsidP="004F6D6F">
      <w:pPr>
        <w:rPr>
          <w:noProof/>
          <w:lang w:eastAsia="zh-CN"/>
        </w:rPr>
      </w:pPr>
      <w:bookmarkStart w:id="39" w:name="_Toc510696600"/>
      <w:r w:rsidRPr="00E23840">
        <w:rPr>
          <w:noProof/>
        </w:rPr>
        <w:t>The</w:t>
      </w:r>
      <w:r>
        <w:rPr>
          <w:noProof/>
        </w:rPr>
        <w:t xml:space="preserve"> </w:t>
      </w:r>
      <w:ins w:id="40" w:author="Rapporteur" w:date="2023-04-24T17:06:00Z">
        <w:r w:rsidR="000A05BC">
          <w:rPr>
            <w:noProof/>
          </w:rPr>
          <w:t>Ndcmf_MRM service</w:t>
        </w:r>
        <w:r w:rsidR="000A05BC" w:rsidDel="00DA606B">
          <w:rPr>
            <w:noProof/>
          </w:rPr>
          <w:t xml:space="preserve"> </w:t>
        </w:r>
      </w:ins>
      <w:del w:id="41" w:author="Rapporteur" w:date="2023-04-23T17:26:00Z">
        <w:r w:rsidDel="00DA606B">
          <w:rPr>
            <w:noProof/>
          </w:rPr>
          <w:delText>&lt;</w:delText>
        </w:r>
        <w:r w:rsidRPr="00E23840" w:rsidDel="00DA606B">
          <w:rPr>
            <w:noProof/>
          </w:rPr>
          <w:delText>Service</w:delText>
        </w:r>
        <w:r w:rsidDel="00DA606B">
          <w:rPr>
            <w:noProof/>
          </w:rPr>
          <w:delText xml:space="preserve"> 1&gt;</w:delText>
        </w:r>
      </w:del>
      <w:del w:id="42" w:author="HW" w:date="2023-05-06T11:40:00Z">
        <w:r w:rsidRPr="00E23840" w:rsidDel="00171628">
          <w:rPr>
            <w:noProof/>
          </w:rPr>
          <w:delText xml:space="preserve"> </w:delText>
        </w:r>
      </w:del>
      <w:r w:rsidRPr="00E23840">
        <w:rPr>
          <w:noProof/>
        </w:rPr>
        <w:t xml:space="preserve">shall use the </w:t>
      </w:r>
      <w:del w:id="43" w:author="Rapporteur" w:date="2023-04-23T17:26:00Z">
        <w:r w:rsidDel="00DA606B">
          <w:rPr>
            <w:noProof/>
          </w:rPr>
          <w:delText>&lt;Service 1&gt;</w:delText>
        </w:r>
      </w:del>
      <w:ins w:id="44" w:author="Rapporteur" w:date="2023-04-23T17:26:00Z">
        <w:r w:rsidR="00DA606B">
          <w:rPr>
            <w:noProof/>
          </w:rPr>
          <w:t xml:space="preserve">Ndcmf_MRM </w:t>
        </w:r>
      </w:ins>
      <w:del w:id="45" w:author="Rapporteur" w:date="2023-04-24T17:06:00Z">
        <w:r w:rsidRPr="00E23840" w:rsidDel="003C446A">
          <w:rPr>
            <w:noProof/>
          </w:rPr>
          <w:delText xml:space="preserve"> </w:delText>
        </w:r>
      </w:del>
      <w:r w:rsidRPr="00E23840">
        <w:rPr>
          <w:noProof/>
          <w:lang w:eastAsia="zh-CN"/>
        </w:rPr>
        <w:t>API.</w:t>
      </w:r>
    </w:p>
    <w:p w14:paraId="72CB1148" w14:textId="52F436DB" w:rsidR="004F6D6F" w:rsidRDefault="004F6D6F" w:rsidP="004F6D6F">
      <w:pPr>
        <w:rPr>
          <w:noProof/>
          <w:lang w:eastAsia="zh-CN"/>
        </w:rPr>
      </w:pPr>
      <w:r>
        <w:rPr>
          <w:rFonts w:hint="eastAsia"/>
          <w:noProof/>
          <w:lang w:eastAsia="zh-CN"/>
        </w:rPr>
        <w:t xml:space="preserve">The API URI of the </w:t>
      </w:r>
      <w:del w:id="46" w:author="Rapporteur" w:date="2023-04-23T17:26:00Z">
        <w:r w:rsidDel="00DA606B">
          <w:rPr>
            <w:noProof/>
          </w:rPr>
          <w:delText>&lt;Service 1&gt;</w:delText>
        </w:r>
      </w:del>
      <w:ins w:id="47" w:author="Rapporteur" w:date="2023-04-23T17:26:00Z">
        <w:r w:rsidR="00DA606B">
          <w:rPr>
            <w:noProof/>
          </w:rPr>
          <w:t>Ndcmf_MRM</w:t>
        </w:r>
      </w:ins>
      <w:r w:rsidRPr="00E23840">
        <w:rPr>
          <w:noProof/>
        </w:rPr>
        <w:t xml:space="preserve"> </w:t>
      </w:r>
      <w:r w:rsidRPr="00E23840">
        <w:rPr>
          <w:noProof/>
          <w:lang w:eastAsia="zh-CN"/>
        </w:rPr>
        <w:t>API</w:t>
      </w:r>
      <w:r>
        <w:rPr>
          <w:rFonts w:hint="eastAsia"/>
          <w:noProof/>
          <w:lang w:eastAsia="zh-CN"/>
        </w:rPr>
        <w:t xml:space="preserve"> shall be:</w:t>
      </w:r>
    </w:p>
    <w:p w14:paraId="7362EDC4" w14:textId="77777777" w:rsidR="004F6D6F" w:rsidRPr="00E23840" w:rsidRDefault="004F6D6F" w:rsidP="004F6D6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4866B9" w14:textId="77777777" w:rsidR="004F6D6F" w:rsidRPr="00E23840" w:rsidRDefault="004F6D6F" w:rsidP="004F6D6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35999E0D" w14:textId="77777777" w:rsidR="004F6D6F" w:rsidRPr="00E23840" w:rsidRDefault="004F6D6F" w:rsidP="004F6D6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1512034" w14:textId="77777777" w:rsidR="004F6D6F" w:rsidRPr="00E23840" w:rsidRDefault="004F6D6F" w:rsidP="004F6D6F">
      <w:pPr>
        <w:rPr>
          <w:noProof/>
          <w:lang w:eastAsia="zh-CN"/>
        </w:rPr>
      </w:pPr>
      <w:r w:rsidRPr="00E23840">
        <w:rPr>
          <w:noProof/>
          <w:lang w:eastAsia="zh-CN"/>
        </w:rPr>
        <w:t>with the following components:</w:t>
      </w:r>
    </w:p>
    <w:p w14:paraId="004D4FAC" w14:textId="77777777" w:rsidR="004F6D6F" w:rsidRPr="00E23840" w:rsidRDefault="004F6D6F" w:rsidP="004F6D6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0F638BA" w14:textId="4E02C6E6" w:rsidR="004F6D6F" w:rsidRPr="00E23840" w:rsidRDefault="004F6D6F" w:rsidP="004F6D6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8" w:author="Rapporteur" w:date="2023-04-23T17:27:00Z">
        <w:r w:rsidDel="00415C31">
          <w:rPr>
            <w:noProof/>
          </w:rPr>
          <w:delText>&lt;service 1 API name&gt;</w:delText>
        </w:r>
      </w:del>
      <w:ins w:id="49" w:author="Rapporteur" w:date="2023-04-23T17:27:00Z">
        <w:r w:rsidR="00415C31">
          <w:rPr>
            <w:noProof/>
          </w:rPr>
          <w:t>ndcmf_</w:t>
        </w:r>
      </w:ins>
      <w:ins w:id="50" w:author="Rapporteur" w:date="2023-04-23T17:31:00Z">
        <w:r w:rsidR="00B1298F">
          <w:rPr>
            <w:noProof/>
          </w:rPr>
          <w:t>mrm</w:t>
        </w:r>
      </w:ins>
      <w:r>
        <w:rPr>
          <w:noProof/>
        </w:rPr>
        <w:t>"</w:t>
      </w:r>
      <w:r w:rsidRPr="00E23840">
        <w:rPr>
          <w:noProof/>
        </w:rPr>
        <w:t>.</w:t>
      </w:r>
    </w:p>
    <w:p w14:paraId="70EAF6BC" w14:textId="77777777" w:rsidR="004F6D6F" w:rsidRPr="00E23840" w:rsidRDefault="004F6D6F" w:rsidP="004F6D6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108773F" w14:textId="77777777" w:rsidR="004F6D6F" w:rsidRPr="00E23840" w:rsidRDefault="004F6D6F" w:rsidP="004F6D6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3CD3638F" w14:textId="77777777" w:rsidR="004F6D6F" w:rsidRDefault="004F6D6F" w:rsidP="004F6D6F">
      <w:pPr>
        <w:pStyle w:val="30"/>
      </w:pPr>
      <w:bookmarkStart w:id="51" w:name="_Toc35971392"/>
      <w:bookmarkStart w:id="52" w:name="_Toc132822846"/>
      <w:r>
        <w:t>6.1.2</w:t>
      </w:r>
      <w:r>
        <w:tab/>
        <w:t>Usage of HTTP</w:t>
      </w:r>
      <w:bookmarkEnd w:id="39"/>
      <w:bookmarkEnd w:id="51"/>
      <w:bookmarkEnd w:id="52"/>
    </w:p>
    <w:p w14:paraId="149F3D38" w14:textId="77777777" w:rsidR="004F6D6F" w:rsidRPr="000C5200" w:rsidRDefault="004F6D6F" w:rsidP="004F6D6F">
      <w:pPr>
        <w:pStyle w:val="40"/>
      </w:pPr>
      <w:bookmarkStart w:id="53" w:name="_Toc510696601"/>
      <w:bookmarkStart w:id="54" w:name="_Toc35971393"/>
      <w:bookmarkStart w:id="55" w:name="_Toc132822847"/>
      <w:r>
        <w:t>6.1.2.1</w:t>
      </w:r>
      <w:r>
        <w:tab/>
        <w:t>General</w:t>
      </w:r>
      <w:bookmarkEnd w:id="53"/>
      <w:bookmarkEnd w:id="54"/>
      <w:bookmarkEnd w:id="55"/>
    </w:p>
    <w:p w14:paraId="3BFC4B3C" w14:textId="64C96AB4" w:rsidR="004F6D6F" w:rsidDel="00050527" w:rsidRDefault="004F6D6F" w:rsidP="004F6D6F">
      <w:pPr>
        <w:pStyle w:val="Guidance"/>
        <w:rPr>
          <w:del w:id="56" w:author="Rapporteur" w:date="2023-04-23T17:32:00Z"/>
        </w:rPr>
      </w:pPr>
      <w:del w:id="57" w:author="Rapporteur" w:date="2023-04-23T17:32:00Z">
        <w:r w:rsidDel="00050527">
          <w:delText>This clause will include a reference to TS 29.500 for the description of the Transport and HTTP/2.0 protocol requirements and for the security requirements.</w:delText>
        </w:r>
      </w:del>
    </w:p>
    <w:p w14:paraId="58DF17FC" w14:textId="77777777" w:rsidR="004F6D6F" w:rsidRPr="00986E88" w:rsidRDefault="004F6D6F" w:rsidP="004F6D6F">
      <w:pPr>
        <w:rPr>
          <w:noProof/>
        </w:rPr>
      </w:pPr>
      <w:bookmarkStart w:id="5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1A7FA90" w14:textId="77777777" w:rsidR="004F6D6F" w:rsidRPr="00986E88" w:rsidRDefault="004F6D6F" w:rsidP="004F6D6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4441BE3" w14:textId="4E4473C9" w:rsidR="004F6D6F" w:rsidRPr="00986E88" w:rsidRDefault="004F6D6F" w:rsidP="004F6D6F">
      <w:pPr>
        <w:rPr>
          <w:noProof/>
        </w:rPr>
      </w:pPr>
      <w:r w:rsidRPr="00986E88">
        <w:rPr>
          <w:noProof/>
        </w:rPr>
        <w:t>The OpenAPI [</w:t>
      </w:r>
      <w:r>
        <w:rPr>
          <w:noProof/>
        </w:rPr>
        <w:t>6</w:t>
      </w:r>
      <w:r w:rsidRPr="00986E88">
        <w:rPr>
          <w:noProof/>
        </w:rPr>
        <w:t xml:space="preserve">] specification of HTTP messages and content bodies for the </w:t>
      </w:r>
      <w:del w:id="59" w:author="Rapporteur" w:date="2023-04-24T17:08:00Z">
        <w:r w:rsidDel="00326184">
          <w:rPr>
            <w:noProof/>
          </w:rPr>
          <w:delText>&lt;API Name&gt;</w:delText>
        </w:r>
      </w:del>
      <w:ins w:id="60" w:author="Rapporteur" w:date="2023-04-24T17:08:00Z">
        <w:r w:rsidR="00326184">
          <w:rPr>
            <w:noProof/>
          </w:rPr>
          <w:t>Ndcmf_MRM</w:t>
        </w:r>
      </w:ins>
      <w:r>
        <w:rPr>
          <w:noProof/>
        </w:rPr>
        <w:t xml:space="preserve"> API</w:t>
      </w:r>
      <w:r w:rsidRPr="00986E88">
        <w:rPr>
          <w:noProof/>
        </w:rPr>
        <w:t xml:space="preserve"> is contained in Annex A.</w:t>
      </w:r>
    </w:p>
    <w:p w14:paraId="63EEA86F" w14:textId="77777777" w:rsidR="004F6D6F" w:rsidRPr="000C5200" w:rsidRDefault="004F6D6F" w:rsidP="004F6D6F">
      <w:pPr>
        <w:pStyle w:val="40"/>
      </w:pPr>
      <w:bookmarkStart w:id="61" w:name="_Toc35971394"/>
      <w:bookmarkStart w:id="62" w:name="_Toc132822848"/>
      <w:r>
        <w:lastRenderedPageBreak/>
        <w:t>6.1.2.2</w:t>
      </w:r>
      <w:r>
        <w:tab/>
        <w:t>HTTP standard headers</w:t>
      </w:r>
      <w:bookmarkEnd w:id="58"/>
      <w:bookmarkEnd w:id="61"/>
      <w:bookmarkEnd w:id="62"/>
    </w:p>
    <w:p w14:paraId="55C08EEA" w14:textId="77777777" w:rsidR="004F6D6F" w:rsidRDefault="004F6D6F" w:rsidP="004F6D6F">
      <w:pPr>
        <w:pStyle w:val="50"/>
        <w:rPr>
          <w:lang w:eastAsia="zh-CN"/>
        </w:rPr>
      </w:pPr>
      <w:bookmarkStart w:id="63" w:name="_Toc510696603"/>
      <w:bookmarkStart w:id="64" w:name="_Toc35971395"/>
      <w:bookmarkStart w:id="65" w:name="_Toc132822849"/>
      <w:r>
        <w:t>6.1.2.2.1</w:t>
      </w:r>
      <w:r>
        <w:rPr>
          <w:rFonts w:hint="eastAsia"/>
          <w:lang w:eastAsia="zh-CN"/>
        </w:rPr>
        <w:tab/>
      </w:r>
      <w:r>
        <w:rPr>
          <w:lang w:eastAsia="zh-CN"/>
        </w:rPr>
        <w:t>General</w:t>
      </w:r>
      <w:bookmarkEnd w:id="63"/>
      <w:bookmarkEnd w:id="64"/>
      <w:bookmarkEnd w:id="65"/>
    </w:p>
    <w:p w14:paraId="57378E68" w14:textId="77777777" w:rsidR="004F6D6F" w:rsidRPr="00986E88" w:rsidRDefault="004F6D6F" w:rsidP="004F6D6F">
      <w:pPr>
        <w:rPr>
          <w:noProof/>
        </w:rPr>
      </w:pPr>
      <w:bookmarkStart w:id="66"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095F1F19" w14:textId="3292CFC3" w:rsidR="004F6D6F" w:rsidDel="00454225" w:rsidRDefault="004F6D6F" w:rsidP="004F6D6F">
      <w:pPr>
        <w:pStyle w:val="Guidance"/>
        <w:rPr>
          <w:del w:id="67" w:author="HW" w:date="2023-05-10T17:19:00Z"/>
        </w:rPr>
      </w:pPr>
      <w:del w:id="68" w:author="HW" w:date="2023-05-10T17:19:00Z">
        <w:r w:rsidDel="00454225">
          <w:delText>Add specific information for the API if applicable.</w:delText>
        </w:r>
      </w:del>
    </w:p>
    <w:p w14:paraId="2138CA77" w14:textId="77777777" w:rsidR="004F6D6F" w:rsidRDefault="004F6D6F" w:rsidP="004F6D6F">
      <w:pPr>
        <w:pStyle w:val="50"/>
      </w:pPr>
      <w:bookmarkStart w:id="69" w:name="_Toc35971396"/>
      <w:bookmarkStart w:id="70" w:name="_Toc132822850"/>
      <w:r>
        <w:t>6.1.2.2.2</w:t>
      </w:r>
      <w:r>
        <w:tab/>
        <w:t>Content type</w:t>
      </w:r>
      <w:bookmarkEnd w:id="66"/>
      <w:bookmarkEnd w:id="69"/>
      <w:bookmarkEnd w:id="70"/>
    </w:p>
    <w:p w14:paraId="1ABBFC8B" w14:textId="4C5CEB4A" w:rsidR="004F6D6F" w:rsidDel="00454225" w:rsidRDefault="004F6D6F" w:rsidP="004F6D6F">
      <w:pPr>
        <w:pStyle w:val="Guidance"/>
        <w:rPr>
          <w:del w:id="71" w:author="HW" w:date="2023-05-10T17:19:00Z"/>
        </w:rPr>
      </w:pPr>
      <w:del w:id="72" w:author="HW" w:date="2023-05-10T17:19:00Z">
        <w:r w:rsidDel="00454225">
          <w:delText>This clause will indicate the encoding of HTTP requests/responses and the applicable MIME media type for the related Content-Type header. Adjust the text below if additional payload types are used e.g. for HATEOAS..</w:delText>
        </w:r>
      </w:del>
    </w:p>
    <w:p w14:paraId="38D414A6" w14:textId="77777777" w:rsidR="004F6D6F" w:rsidRDefault="004F6D6F" w:rsidP="004F6D6F">
      <w:bookmarkStart w:id="7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3B28E7F7" w14:textId="6DE9F1C4" w:rsidR="004F6D6F" w:rsidRDefault="004F6D6F" w:rsidP="004F6D6F">
      <w:pPr>
        <w:rPr>
          <w:ins w:id="74" w:author="HW" w:date="2023-04-27T20:30:00Z"/>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42ECE1EA" w14:textId="47180167" w:rsidR="00C635BD" w:rsidRPr="00C635BD" w:rsidRDefault="007411BD" w:rsidP="004F6D6F">
      <w:pPr>
        <w:rPr>
          <w:noProof/>
          <w:lang w:eastAsia="zh-CN"/>
        </w:rPr>
      </w:pPr>
      <w:ins w:id="75" w:author="HW" w:date="2023-05-06T11:41:00Z">
        <w:r>
          <w:rPr>
            <w:rFonts w:hint="eastAsia"/>
            <w:noProof/>
            <w:lang w:eastAsia="zh-CN"/>
          </w:rPr>
          <w:t>The</w:t>
        </w:r>
        <w:r>
          <w:rPr>
            <w:noProof/>
            <w:lang w:eastAsia="zh-CN"/>
          </w:rPr>
          <w:t xml:space="preserve"> use of </w:t>
        </w:r>
      </w:ins>
      <w:ins w:id="76" w:author="HW" w:date="2023-04-27T20:30:00Z">
        <w:r w:rsidR="00C635BD">
          <w:rPr>
            <w:rFonts w:hint="eastAsia"/>
            <w:noProof/>
            <w:lang w:eastAsia="zh-CN"/>
          </w:rPr>
          <w:t>J</w:t>
        </w:r>
        <w:r w:rsidR="00C635BD">
          <w:rPr>
            <w:noProof/>
            <w:lang w:eastAsia="zh-CN"/>
          </w:rPr>
          <w:t>SON Patch (IETF</w:t>
        </w:r>
        <w:r w:rsidR="00C635BD">
          <w:rPr>
            <w:noProof/>
            <w:lang w:val="en-US" w:eastAsia="zh-CN"/>
          </w:rPr>
          <w:t> RFC 6902</w:t>
        </w:r>
      </w:ins>
      <w:ins w:id="77" w:author="HW" w:date="2023-04-27T20:31:00Z">
        <w:r w:rsidR="00C635BD">
          <w:rPr>
            <w:noProof/>
            <w:lang w:val="en-US" w:eastAsia="zh-CN"/>
          </w:rPr>
          <w:t> [</w:t>
        </w:r>
      </w:ins>
      <w:ins w:id="78" w:author="HW" w:date="2023-04-27T20:34:00Z">
        <w:r w:rsidR="00C635BD">
          <w:rPr>
            <w:noProof/>
            <w:lang w:val="en-US" w:eastAsia="zh-CN"/>
          </w:rPr>
          <w:t>x</w:t>
        </w:r>
      </w:ins>
      <w:ins w:id="79" w:author="HW" w:date="2023-04-27T20:31:00Z">
        <w:r w:rsidR="00C635BD">
          <w:rPr>
            <w:noProof/>
            <w:lang w:val="en-US" w:eastAsia="zh-CN"/>
          </w:rPr>
          <w:t>]</w:t>
        </w:r>
      </w:ins>
      <w:ins w:id="80" w:author="HW" w:date="2023-04-27T20:30:00Z">
        <w:r w:rsidR="00C635BD">
          <w:rPr>
            <w:noProof/>
            <w:lang w:eastAsia="zh-CN"/>
          </w:rPr>
          <w:t>)</w:t>
        </w:r>
      </w:ins>
      <w:ins w:id="81" w:author="HW" w:date="2023-04-27T20:31:00Z">
        <w:r w:rsidR="00C635BD">
          <w:rPr>
            <w:noProof/>
            <w:lang w:eastAsia="zh-CN"/>
          </w:rPr>
          <w:t xml:space="preserve"> format in a HTTP request body</w:t>
        </w:r>
      </w:ins>
      <w:ins w:id="82" w:author="HW" w:date="2023-04-27T20:32:00Z">
        <w:r w:rsidR="00C635BD">
          <w:rPr>
            <w:noProof/>
            <w:lang w:eastAsia="zh-CN"/>
          </w:rPr>
          <w:t xml:space="preserve"> shall be sign</w:t>
        </w:r>
      </w:ins>
      <w:ins w:id="83" w:author="HW" w:date="2023-05-06T11:41:00Z">
        <w:r>
          <w:rPr>
            <w:noProof/>
            <w:lang w:eastAsia="zh-CN"/>
          </w:rPr>
          <w:t>al</w:t>
        </w:r>
      </w:ins>
      <w:ins w:id="84" w:author="HW" w:date="2023-04-27T20:32:00Z">
        <w:r w:rsidR="00C635BD">
          <w:rPr>
            <w:noProof/>
            <w:lang w:eastAsia="zh-CN"/>
          </w:rPr>
          <w:t>ed by the content</w:t>
        </w:r>
      </w:ins>
      <w:ins w:id="85" w:author="HW" w:date="2023-05-06T11:41:00Z">
        <w:r>
          <w:rPr>
            <w:noProof/>
            <w:lang w:eastAsia="zh-CN"/>
          </w:rPr>
          <w:t xml:space="preserve"> type</w:t>
        </w:r>
      </w:ins>
      <w:ins w:id="86" w:author="HW" w:date="2023-04-27T20:32:00Z">
        <w:r w:rsidR="00C635BD">
          <w:rPr>
            <w:noProof/>
            <w:lang w:eastAsia="zh-CN"/>
          </w:rPr>
          <w:t xml:space="preserve"> </w:t>
        </w:r>
        <w:r w:rsidR="00C635BD">
          <w:t>"application/</w:t>
        </w:r>
        <w:proofErr w:type="spellStart"/>
        <w:r w:rsidR="00C635BD">
          <w:t>json-patch+json</w:t>
        </w:r>
        <w:proofErr w:type="spellEnd"/>
        <w:r w:rsidR="00C635BD">
          <w:t>"</w:t>
        </w:r>
      </w:ins>
      <w:ins w:id="87" w:author="HW" w:date="2023-04-27T20:38:00Z">
        <w:r w:rsidR="007B1A7A">
          <w:rPr>
            <w:rFonts w:hint="eastAsia"/>
            <w:lang w:eastAsia="zh-CN"/>
          </w:rPr>
          <w:t>.</w:t>
        </w:r>
      </w:ins>
    </w:p>
    <w:p w14:paraId="2B57C965" w14:textId="77777777" w:rsidR="004F6D6F" w:rsidRPr="000C5200" w:rsidRDefault="004F6D6F" w:rsidP="004F6D6F">
      <w:pPr>
        <w:pStyle w:val="40"/>
      </w:pPr>
      <w:bookmarkStart w:id="88" w:name="_Toc35971397"/>
      <w:bookmarkStart w:id="89" w:name="_Toc132822851"/>
      <w:r>
        <w:t>6.1.2.3</w:t>
      </w:r>
      <w:r>
        <w:tab/>
        <w:t>HTTP custom headers</w:t>
      </w:r>
      <w:bookmarkEnd w:id="73"/>
      <w:bookmarkEnd w:id="88"/>
      <w:bookmarkEnd w:id="89"/>
    </w:p>
    <w:p w14:paraId="61D5F949" w14:textId="77777777" w:rsidR="004F6D6F" w:rsidRDefault="004F6D6F" w:rsidP="004F6D6F">
      <w:pPr>
        <w:rPr>
          <w:noProof/>
        </w:rPr>
      </w:pPr>
      <w:bookmarkStart w:id="90" w:name="_Toc489605322"/>
      <w:bookmarkStart w:id="91" w:name="_Toc492899753"/>
      <w:bookmarkStart w:id="92" w:name="_Toc492900032"/>
      <w:bookmarkStart w:id="93" w:name="_Toc492967834"/>
      <w:bookmarkStart w:id="94" w:name="_Toc492972922"/>
      <w:bookmarkStart w:id="95" w:name="_Toc492973142"/>
      <w:bookmarkStart w:id="96" w:name="_Toc492974840"/>
      <w:bookmarkStart w:id="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8C95E4D" w14:textId="728A0DF9" w:rsidR="004F6D6F" w:rsidDel="00050527" w:rsidRDefault="004F6D6F" w:rsidP="004F6D6F">
      <w:pPr>
        <w:pStyle w:val="Guidance"/>
        <w:rPr>
          <w:del w:id="98" w:author="Rapporteur" w:date="2023-04-23T17:33:00Z"/>
        </w:rPr>
      </w:pPr>
      <w:del w:id="99" w:author="Rapporteur" w:date="2023-04-23T17:33:00Z">
        <w:r w:rsidDel="00050527">
          <w:delText>Add specific information for the API if applicable.</w:delText>
        </w:r>
      </w:del>
    </w:p>
    <w:p w14:paraId="1033A8AF" w14:textId="77777777" w:rsidR="004F6D6F" w:rsidRDefault="004F6D6F" w:rsidP="004F6D6F">
      <w:pPr>
        <w:pStyle w:val="30"/>
      </w:pPr>
      <w:bookmarkStart w:id="100" w:name="_Toc510696607"/>
      <w:bookmarkStart w:id="101" w:name="_Toc35971398"/>
      <w:bookmarkStart w:id="102" w:name="_Toc132822852"/>
      <w:bookmarkEnd w:id="90"/>
      <w:bookmarkEnd w:id="91"/>
      <w:bookmarkEnd w:id="92"/>
      <w:bookmarkEnd w:id="93"/>
      <w:bookmarkEnd w:id="94"/>
      <w:bookmarkEnd w:id="95"/>
      <w:bookmarkEnd w:id="96"/>
      <w:bookmarkEnd w:id="97"/>
      <w:r>
        <w:t>6.1.3</w:t>
      </w:r>
      <w:r>
        <w:tab/>
        <w:t>Resources</w:t>
      </w:r>
      <w:bookmarkEnd w:id="100"/>
      <w:bookmarkEnd w:id="101"/>
      <w:bookmarkEnd w:id="102"/>
    </w:p>
    <w:p w14:paraId="28DB0CF4" w14:textId="77777777" w:rsidR="004F6D6F" w:rsidRPr="000A7435" w:rsidRDefault="004F6D6F" w:rsidP="004F6D6F">
      <w:pPr>
        <w:pStyle w:val="40"/>
      </w:pPr>
      <w:bookmarkStart w:id="103" w:name="_Toc510696608"/>
      <w:bookmarkStart w:id="104" w:name="_Toc35971399"/>
      <w:bookmarkStart w:id="105" w:name="_Toc132822853"/>
      <w:bookmarkStart w:id="106" w:name="_Toc510696609"/>
      <w:bookmarkStart w:id="107" w:name="_Toc35971400"/>
      <w:r>
        <w:t>6.1.3.1</w:t>
      </w:r>
      <w:r>
        <w:tab/>
        <w:t>Overview</w:t>
      </w:r>
      <w:bookmarkEnd w:id="103"/>
      <w:bookmarkEnd w:id="104"/>
      <w:bookmarkEnd w:id="105"/>
    </w:p>
    <w:p w14:paraId="768CBC23" w14:textId="656A61EC" w:rsidR="004F6D6F" w:rsidDel="00197798" w:rsidRDefault="004F6D6F" w:rsidP="004F6D6F">
      <w:pPr>
        <w:pStyle w:val="Guidance"/>
        <w:rPr>
          <w:del w:id="108" w:author="Rapporteur" w:date="2023-04-23T17:36:00Z"/>
        </w:rPr>
      </w:pPr>
      <w:del w:id="109" w:author="Rapporteur" w:date="2023-04-23T17:36:00Z">
        <w:r w:rsidDel="00197798">
          <w:delText>This clause will describe the structure for the Resource URIs and the resources and methods used for the service.</w:delText>
        </w:r>
      </w:del>
    </w:p>
    <w:p w14:paraId="101A8035" w14:textId="77777777" w:rsidR="004F6D6F" w:rsidRDefault="004F6D6F" w:rsidP="004F6D6F">
      <w:r>
        <w:t>This clause describes the structure for the Resource URIs and the resources and methods used for the service.</w:t>
      </w:r>
    </w:p>
    <w:p w14:paraId="63B51D89" w14:textId="465C48D2" w:rsidR="004F6D6F" w:rsidRDefault="004F6D6F" w:rsidP="004F6D6F">
      <w:r>
        <w:t xml:space="preserve">Figure 6.1.3.1-1 depicts the resource URIs structure for the </w:t>
      </w:r>
      <w:del w:id="110" w:author="Rapporteur" w:date="2023-04-23T17:37:00Z">
        <w:r w:rsidDel="00233007">
          <w:delText>&lt;Service1&gt;</w:delText>
        </w:r>
      </w:del>
      <w:proofErr w:type="spellStart"/>
      <w:ins w:id="111" w:author="Rapporteur" w:date="2023-04-23T17:37:00Z">
        <w:r w:rsidR="00233007">
          <w:t>Ndcmf_MRM</w:t>
        </w:r>
      </w:ins>
      <w:proofErr w:type="spellEnd"/>
      <w:r>
        <w:t xml:space="preserve"> API.</w:t>
      </w:r>
    </w:p>
    <w:p w14:paraId="5D62690B" w14:textId="0C415FED" w:rsidR="005A4DBF" w:rsidRDefault="0061339A" w:rsidP="0061339A">
      <w:pPr>
        <w:jc w:val="center"/>
      </w:pPr>
      <w:ins w:id="112" w:author="HW" w:date="2023-04-26T10:15:00Z">
        <w:r>
          <w:object w:dxaOrig="4881" w:dyaOrig="1714" w14:anchorId="7BC41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85.6pt" o:ole="">
              <v:imagedata r:id="rId10" o:title=""/>
            </v:shape>
            <o:OLEObject Type="Embed" ProgID="Visio.Drawing.15" ShapeID="_x0000_i1025" DrawAspect="Content" ObjectID="_1745420526" r:id="rId11"/>
          </w:object>
        </w:r>
      </w:ins>
    </w:p>
    <w:p w14:paraId="363AF806" w14:textId="2F14B7FB" w:rsidR="004F6D6F" w:rsidRPr="0085686F" w:rsidDel="00233007" w:rsidRDefault="004F6D6F" w:rsidP="004F6D6F">
      <w:pPr>
        <w:pStyle w:val="EX"/>
        <w:rPr>
          <w:del w:id="113" w:author="Rapporteur" w:date="2023-04-23T17:36:00Z"/>
        </w:rPr>
      </w:pPr>
      <w:del w:id="114" w:author="Rapporteur" w:date="2023-04-23T17:36:00Z">
        <w:r w:rsidRPr="0085686F" w:rsidDel="00233007">
          <w:delText>Example:</w:delText>
        </w:r>
      </w:del>
    </w:p>
    <w:p w14:paraId="0F49BD33" w14:textId="061669B7" w:rsidR="004F6D6F" w:rsidRPr="00A258AF" w:rsidDel="00233007" w:rsidRDefault="004F6D6F" w:rsidP="004F6D6F">
      <w:pPr>
        <w:pStyle w:val="TH"/>
        <w:rPr>
          <w:del w:id="115" w:author="Rapporteur" w:date="2023-04-23T17:36:00Z"/>
          <w:lang w:val="en-US"/>
        </w:rPr>
      </w:pPr>
      <w:del w:id="116" w:author="Rapporteur" w:date="2023-04-23T17:36:00Z">
        <w:r w:rsidRPr="0069718D" w:rsidDel="00233007">
          <w:object w:dxaOrig="11952" w:dyaOrig="9564" w14:anchorId="1E54D474">
            <v:shape id="_x0000_i1026" type="#_x0000_t75" style="width:434.4pt;height:348.2pt" o:ole="">
              <v:imagedata r:id="rId12" o:title=""/>
            </v:shape>
            <o:OLEObject Type="Embed" ProgID="Visio.Drawing.11" ShapeID="_x0000_i1026" DrawAspect="Content" ObjectID="_1745420527" r:id="rId13"/>
          </w:object>
        </w:r>
      </w:del>
    </w:p>
    <w:p w14:paraId="1AEBF7CA" w14:textId="18EFE621" w:rsidR="004F6D6F" w:rsidRPr="008C18E3" w:rsidRDefault="004F6D6F" w:rsidP="004F6D6F">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5A4DBF">
        <w:t>Ndcmf_MRM</w:t>
      </w:r>
      <w:proofErr w:type="spellEnd"/>
      <w:r w:rsidRPr="008C18E3">
        <w:t xml:space="preserve"> API</w:t>
      </w:r>
    </w:p>
    <w:p w14:paraId="3A9C293C" w14:textId="77777777" w:rsidR="00844EFC" w:rsidRPr="004A3E08" w:rsidRDefault="00844EFC" w:rsidP="004F6D6F">
      <w:pPr>
        <w:rPr>
          <w:ins w:id="117" w:author="Rapporteur" w:date="2023-04-25T14:47:00Z"/>
          <w:lang w:eastAsia="zh-CN"/>
        </w:rPr>
      </w:pPr>
    </w:p>
    <w:p w14:paraId="7EC9331B" w14:textId="534FC7D3" w:rsidR="004F6D6F" w:rsidRDefault="004F6D6F" w:rsidP="004F6D6F">
      <w:r>
        <w:t>Table 6.1.3.1-1 provides an overview of the resources and applicable HTTP methods.</w:t>
      </w:r>
    </w:p>
    <w:p w14:paraId="07BA7FAF" w14:textId="0053B017" w:rsidR="004F6D6F" w:rsidRDefault="004F6D6F" w:rsidP="004F6D6F">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60052D" w:rsidRPr="00B54FF5" w:rsidDel="0060052D" w14:paraId="42A2B395" w14:textId="324AA8B2" w:rsidTr="0060052D">
        <w:trPr>
          <w:jc w:val="center"/>
          <w:del w:id="118" w:author="Rapporteur" w:date="2023-04-24T15:24:00Z"/>
        </w:trPr>
        <w:tc>
          <w:tcPr>
            <w:tcW w:w="1338" w:type="pct"/>
            <w:shd w:val="clear" w:color="auto" w:fill="C0C0C0"/>
            <w:vAlign w:val="center"/>
            <w:hideMark/>
          </w:tcPr>
          <w:p w14:paraId="6C894A78" w14:textId="75C832E3" w:rsidR="0060052D" w:rsidRPr="0016361A" w:rsidDel="0060052D" w:rsidRDefault="0060052D" w:rsidP="00BB5160">
            <w:pPr>
              <w:pStyle w:val="TAH"/>
              <w:rPr>
                <w:del w:id="119" w:author="Rapporteur" w:date="2023-04-24T15:24:00Z"/>
              </w:rPr>
            </w:pPr>
            <w:del w:id="120" w:author="Rapporteur" w:date="2023-04-24T15:24:00Z">
              <w:r w:rsidRPr="008C18E3" w:rsidDel="0060052D">
                <w:delText xml:space="preserve">Resource </w:delText>
              </w:r>
              <w:r w:rsidDel="0060052D">
                <w:delText>purpose/</w:delText>
              </w:r>
              <w:r w:rsidRPr="008C18E3" w:rsidDel="0060052D">
                <w:delText>name</w:delText>
              </w:r>
            </w:del>
          </w:p>
        </w:tc>
        <w:tc>
          <w:tcPr>
            <w:tcW w:w="1501" w:type="pct"/>
            <w:shd w:val="clear" w:color="auto" w:fill="C0C0C0"/>
            <w:vAlign w:val="center"/>
            <w:hideMark/>
          </w:tcPr>
          <w:p w14:paraId="69FADB3F" w14:textId="43F74203" w:rsidR="0060052D" w:rsidRPr="0016361A" w:rsidDel="0060052D" w:rsidRDefault="0060052D" w:rsidP="00BB5160">
            <w:pPr>
              <w:pStyle w:val="TAH"/>
              <w:rPr>
                <w:del w:id="121" w:author="Rapporteur" w:date="2023-04-24T15:24:00Z"/>
              </w:rPr>
            </w:pPr>
            <w:del w:id="122" w:author="Rapporteur" w:date="2023-04-24T15:24:00Z">
              <w:r w:rsidRPr="008C18E3" w:rsidDel="0060052D">
                <w:delText>Resource URI</w:delText>
              </w:r>
              <w:r w:rsidDel="0060052D">
                <w:delText xml:space="preserve"> (relative path after API URI)</w:delText>
              </w:r>
            </w:del>
          </w:p>
        </w:tc>
        <w:tc>
          <w:tcPr>
            <w:tcW w:w="505" w:type="pct"/>
            <w:shd w:val="clear" w:color="auto" w:fill="C0C0C0"/>
            <w:vAlign w:val="center"/>
            <w:hideMark/>
          </w:tcPr>
          <w:p w14:paraId="57B9F141" w14:textId="7BACDD9E" w:rsidR="0060052D" w:rsidRPr="0016361A" w:rsidDel="0060052D" w:rsidRDefault="0060052D" w:rsidP="00BB5160">
            <w:pPr>
              <w:pStyle w:val="TAH"/>
              <w:rPr>
                <w:del w:id="123" w:author="Rapporteur" w:date="2023-04-24T15:24:00Z"/>
              </w:rPr>
            </w:pPr>
            <w:del w:id="124" w:author="Rapporteur" w:date="2023-04-24T15:24:00Z">
              <w:r w:rsidRPr="008C18E3" w:rsidDel="0060052D">
                <w:delText>HTTP method</w:delText>
              </w:r>
              <w:r w:rsidDel="0060052D">
                <w:delText xml:space="preserve"> or custom operation</w:delText>
              </w:r>
            </w:del>
          </w:p>
        </w:tc>
        <w:tc>
          <w:tcPr>
            <w:tcW w:w="1656" w:type="pct"/>
            <w:shd w:val="clear" w:color="auto" w:fill="C0C0C0"/>
            <w:vAlign w:val="center"/>
            <w:hideMark/>
          </w:tcPr>
          <w:p w14:paraId="13691DA3" w14:textId="06F2F917" w:rsidR="0060052D" w:rsidRPr="0016361A" w:rsidDel="0060052D" w:rsidRDefault="0060052D" w:rsidP="00BB5160">
            <w:pPr>
              <w:pStyle w:val="TAH"/>
              <w:rPr>
                <w:del w:id="125" w:author="Rapporteur" w:date="2023-04-24T15:24:00Z"/>
              </w:rPr>
            </w:pPr>
            <w:del w:id="126" w:author="Rapporteur" w:date="2023-04-24T15:24:00Z">
              <w:r w:rsidDel="0060052D">
                <w:delText>Description (service operation)</w:delText>
              </w:r>
            </w:del>
          </w:p>
        </w:tc>
      </w:tr>
      <w:tr w:rsidR="0060052D" w:rsidRPr="00B54FF5" w:rsidDel="0060052D" w14:paraId="0CDFF36A" w14:textId="4C85D96E" w:rsidTr="0060052D">
        <w:trPr>
          <w:jc w:val="center"/>
          <w:del w:id="127" w:author="Rapporteur" w:date="2023-04-24T15:24:00Z"/>
        </w:trPr>
        <w:tc>
          <w:tcPr>
            <w:tcW w:w="1338" w:type="pct"/>
            <w:vMerge w:val="restart"/>
            <w:hideMark/>
          </w:tcPr>
          <w:p w14:paraId="76D02BE6" w14:textId="4584E4E3" w:rsidR="0060052D" w:rsidRPr="0016361A" w:rsidDel="0060052D" w:rsidRDefault="0060052D" w:rsidP="00BB5160">
            <w:pPr>
              <w:pStyle w:val="TAL"/>
              <w:rPr>
                <w:del w:id="128" w:author="Rapporteur" w:date="2023-04-24T15:24:00Z"/>
              </w:rPr>
            </w:pPr>
            <w:del w:id="129" w:author="Rapporteur" w:date="2023-04-24T15:24:00Z">
              <w:r w:rsidRPr="0016361A" w:rsidDel="0060052D">
                <w:delText>&lt;Resource name&gt;</w:delText>
              </w:r>
            </w:del>
          </w:p>
        </w:tc>
        <w:tc>
          <w:tcPr>
            <w:tcW w:w="1501" w:type="pct"/>
            <w:vMerge w:val="restart"/>
            <w:hideMark/>
          </w:tcPr>
          <w:p w14:paraId="2B310F6A" w14:textId="4C9572CB" w:rsidR="0060052D" w:rsidRPr="0016361A" w:rsidDel="0060052D" w:rsidRDefault="0060052D" w:rsidP="00BB5160">
            <w:pPr>
              <w:pStyle w:val="TAL"/>
              <w:rPr>
                <w:del w:id="130" w:author="Rapporteur" w:date="2023-04-24T15:24:00Z"/>
              </w:rPr>
            </w:pPr>
            <w:del w:id="131" w:author="Rapporteur" w:date="2023-04-24T15:24:00Z">
              <w:r w:rsidRPr="0016361A" w:rsidDel="0060052D">
                <w:delText xml:space="preserve">&lt;relative </w:delText>
              </w:r>
              <w:r w:rsidDel="0060052D">
                <w:delText>path after</w:delText>
              </w:r>
              <w:r w:rsidRPr="0016361A" w:rsidDel="0060052D">
                <w:delText xml:space="preserve"> </w:delText>
              </w:r>
              <w:r w:rsidDel="0060052D">
                <w:delText>API URI</w:delText>
              </w:r>
              <w:r w:rsidRPr="0016361A" w:rsidDel="0060052D">
                <w:delText>&gt;</w:delText>
              </w:r>
            </w:del>
          </w:p>
        </w:tc>
        <w:tc>
          <w:tcPr>
            <w:tcW w:w="505" w:type="pct"/>
            <w:hideMark/>
          </w:tcPr>
          <w:p w14:paraId="14292EE6" w14:textId="69E7A72E" w:rsidR="0060052D" w:rsidRPr="0016361A" w:rsidDel="0060052D" w:rsidRDefault="0060052D" w:rsidP="00BB5160">
            <w:pPr>
              <w:pStyle w:val="TAL"/>
              <w:rPr>
                <w:del w:id="132" w:author="Rapporteur" w:date="2023-04-24T15:24:00Z"/>
              </w:rPr>
            </w:pPr>
            <w:del w:id="133" w:author="Rapporteur" w:date="2023-04-24T15:24:00Z">
              <w:r w:rsidRPr="0016361A" w:rsidDel="0060052D">
                <w:delText>GET</w:delText>
              </w:r>
            </w:del>
          </w:p>
        </w:tc>
        <w:tc>
          <w:tcPr>
            <w:tcW w:w="1656" w:type="pct"/>
            <w:hideMark/>
          </w:tcPr>
          <w:p w14:paraId="0AF8FBC9" w14:textId="29696CF6" w:rsidR="0060052D" w:rsidRPr="0016361A" w:rsidDel="0060052D" w:rsidRDefault="0060052D" w:rsidP="00BB5160">
            <w:pPr>
              <w:pStyle w:val="TAL"/>
              <w:rPr>
                <w:del w:id="134" w:author="Rapporteur" w:date="2023-04-24T15:24:00Z"/>
              </w:rPr>
            </w:pPr>
            <w:del w:id="135" w:author="Rapporteur" w:date="2023-04-24T15:24:00Z">
              <w:r w:rsidRPr="0016361A" w:rsidDel="0060052D">
                <w:delText>&lt;Operation executed by GET&gt;</w:delText>
              </w:r>
            </w:del>
          </w:p>
        </w:tc>
      </w:tr>
      <w:tr w:rsidR="0060052D" w:rsidRPr="00B54FF5" w:rsidDel="0060052D" w14:paraId="620F792B" w14:textId="1FB08819" w:rsidTr="0060052D">
        <w:trPr>
          <w:jc w:val="center"/>
          <w:del w:id="136" w:author="Rapporteur" w:date="2023-04-24T15:24:00Z"/>
        </w:trPr>
        <w:tc>
          <w:tcPr>
            <w:tcW w:w="0" w:type="auto"/>
            <w:vMerge/>
            <w:vAlign w:val="center"/>
            <w:hideMark/>
          </w:tcPr>
          <w:p w14:paraId="0689CF20" w14:textId="45F3366A" w:rsidR="0060052D" w:rsidRPr="0016361A" w:rsidDel="0060052D" w:rsidRDefault="0060052D" w:rsidP="00BB5160">
            <w:pPr>
              <w:pStyle w:val="TAL"/>
              <w:rPr>
                <w:del w:id="137" w:author="Rapporteur" w:date="2023-04-24T15:24:00Z"/>
              </w:rPr>
            </w:pPr>
          </w:p>
        </w:tc>
        <w:tc>
          <w:tcPr>
            <w:tcW w:w="0" w:type="auto"/>
            <w:vMerge/>
            <w:vAlign w:val="center"/>
            <w:hideMark/>
          </w:tcPr>
          <w:p w14:paraId="6FDBB924" w14:textId="1E7B581A" w:rsidR="0060052D" w:rsidRPr="0016361A" w:rsidDel="0060052D" w:rsidRDefault="0060052D" w:rsidP="00BB5160">
            <w:pPr>
              <w:pStyle w:val="TAL"/>
              <w:rPr>
                <w:del w:id="138" w:author="Rapporteur" w:date="2023-04-24T15:24:00Z"/>
              </w:rPr>
            </w:pPr>
          </w:p>
        </w:tc>
        <w:tc>
          <w:tcPr>
            <w:tcW w:w="505" w:type="pct"/>
            <w:hideMark/>
          </w:tcPr>
          <w:p w14:paraId="5B5A94F6" w14:textId="0F88C909" w:rsidR="0060052D" w:rsidRPr="0016361A" w:rsidDel="0060052D" w:rsidRDefault="0060052D" w:rsidP="00BB5160">
            <w:pPr>
              <w:pStyle w:val="TAL"/>
              <w:rPr>
                <w:del w:id="139" w:author="Rapporteur" w:date="2023-04-24T15:24:00Z"/>
              </w:rPr>
            </w:pPr>
            <w:del w:id="140" w:author="Rapporteur" w:date="2023-04-24T15:24:00Z">
              <w:r w:rsidRPr="0016361A" w:rsidDel="0060052D">
                <w:delText>PUT</w:delText>
              </w:r>
            </w:del>
          </w:p>
        </w:tc>
        <w:tc>
          <w:tcPr>
            <w:tcW w:w="1656" w:type="pct"/>
            <w:hideMark/>
          </w:tcPr>
          <w:p w14:paraId="3D117703" w14:textId="2D2C8329" w:rsidR="0060052D" w:rsidRPr="0016361A" w:rsidDel="0060052D" w:rsidRDefault="0060052D" w:rsidP="00BB5160">
            <w:pPr>
              <w:pStyle w:val="TAL"/>
              <w:rPr>
                <w:del w:id="141" w:author="Rapporteur" w:date="2023-04-24T15:24:00Z"/>
              </w:rPr>
            </w:pPr>
            <w:del w:id="142" w:author="Rapporteur" w:date="2023-04-24T15:24:00Z">
              <w:r w:rsidRPr="0016361A" w:rsidDel="0060052D">
                <w:delText>&lt;Operation executed by PUT&gt;</w:delText>
              </w:r>
            </w:del>
          </w:p>
        </w:tc>
      </w:tr>
      <w:tr w:rsidR="0060052D" w:rsidRPr="00B54FF5" w:rsidDel="0060052D" w14:paraId="28A4F7A5" w14:textId="0E7C89E7" w:rsidTr="0060052D">
        <w:trPr>
          <w:jc w:val="center"/>
          <w:del w:id="143" w:author="Rapporteur" w:date="2023-04-24T15:24:00Z"/>
        </w:trPr>
        <w:tc>
          <w:tcPr>
            <w:tcW w:w="0" w:type="auto"/>
            <w:vMerge/>
            <w:vAlign w:val="center"/>
            <w:hideMark/>
          </w:tcPr>
          <w:p w14:paraId="06A8409D" w14:textId="5261F681" w:rsidR="0060052D" w:rsidRPr="0016361A" w:rsidDel="0060052D" w:rsidRDefault="0060052D" w:rsidP="00BB5160">
            <w:pPr>
              <w:pStyle w:val="TAL"/>
              <w:rPr>
                <w:del w:id="144" w:author="Rapporteur" w:date="2023-04-24T15:24:00Z"/>
              </w:rPr>
            </w:pPr>
          </w:p>
        </w:tc>
        <w:tc>
          <w:tcPr>
            <w:tcW w:w="0" w:type="auto"/>
            <w:vMerge/>
            <w:vAlign w:val="center"/>
            <w:hideMark/>
          </w:tcPr>
          <w:p w14:paraId="7FC38047" w14:textId="133AA163" w:rsidR="0060052D" w:rsidRPr="0016361A" w:rsidDel="0060052D" w:rsidRDefault="0060052D" w:rsidP="00BB5160">
            <w:pPr>
              <w:pStyle w:val="TAL"/>
              <w:rPr>
                <w:del w:id="145" w:author="Rapporteur" w:date="2023-04-24T15:24:00Z"/>
              </w:rPr>
            </w:pPr>
          </w:p>
        </w:tc>
        <w:tc>
          <w:tcPr>
            <w:tcW w:w="505" w:type="pct"/>
            <w:hideMark/>
          </w:tcPr>
          <w:p w14:paraId="0A1D1B4F" w14:textId="0AE41407" w:rsidR="0060052D" w:rsidRPr="0016361A" w:rsidDel="0060052D" w:rsidRDefault="0060052D" w:rsidP="00BB5160">
            <w:pPr>
              <w:pStyle w:val="TAL"/>
              <w:rPr>
                <w:del w:id="146" w:author="Rapporteur" w:date="2023-04-24T15:24:00Z"/>
              </w:rPr>
            </w:pPr>
            <w:del w:id="147" w:author="Rapporteur" w:date="2023-04-24T15:24:00Z">
              <w:r w:rsidRPr="0016361A" w:rsidDel="0060052D">
                <w:delText>PATCH</w:delText>
              </w:r>
            </w:del>
          </w:p>
        </w:tc>
        <w:tc>
          <w:tcPr>
            <w:tcW w:w="1656" w:type="pct"/>
            <w:hideMark/>
          </w:tcPr>
          <w:p w14:paraId="19AD4E63" w14:textId="57A5CB7E" w:rsidR="0060052D" w:rsidRPr="0016361A" w:rsidDel="0060052D" w:rsidRDefault="0060052D" w:rsidP="00BB5160">
            <w:pPr>
              <w:pStyle w:val="TAL"/>
              <w:rPr>
                <w:del w:id="148" w:author="Rapporteur" w:date="2023-04-24T15:24:00Z"/>
              </w:rPr>
            </w:pPr>
            <w:del w:id="149" w:author="Rapporteur" w:date="2023-04-24T15:24:00Z">
              <w:r w:rsidRPr="0016361A" w:rsidDel="0060052D">
                <w:delText>&lt;Operation executed by PATCH&gt;</w:delText>
              </w:r>
            </w:del>
          </w:p>
        </w:tc>
      </w:tr>
      <w:tr w:rsidR="0060052D" w:rsidRPr="00B54FF5" w:rsidDel="0060052D" w14:paraId="7AEA3765" w14:textId="37FA7B99" w:rsidTr="0060052D">
        <w:trPr>
          <w:jc w:val="center"/>
          <w:del w:id="150" w:author="Rapporteur" w:date="2023-04-24T15:24:00Z"/>
        </w:trPr>
        <w:tc>
          <w:tcPr>
            <w:tcW w:w="0" w:type="auto"/>
            <w:vMerge/>
            <w:vAlign w:val="center"/>
            <w:hideMark/>
          </w:tcPr>
          <w:p w14:paraId="5BBD39F3" w14:textId="5AC31053" w:rsidR="0060052D" w:rsidRPr="0016361A" w:rsidDel="0060052D" w:rsidRDefault="0060052D" w:rsidP="00BB5160">
            <w:pPr>
              <w:pStyle w:val="TAL"/>
              <w:rPr>
                <w:del w:id="151" w:author="Rapporteur" w:date="2023-04-24T15:24:00Z"/>
              </w:rPr>
            </w:pPr>
          </w:p>
        </w:tc>
        <w:tc>
          <w:tcPr>
            <w:tcW w:w="0" w:type="auto"/>
            <w:vMerge/>
            <w:vAlign w:val="center"/>
            <w:hideMark/>
          </w:tcPr>
          <w:p w14:paraId="05650449" w14:textId="08561CD8" w:rsidR="0060052D" w:rsidRPr="0016361A" w:rsidDel="0060052D" w:rsidRDefault="0060052D" w:rsidP="00BB5160">
            <w:pPr>
              <w:pStyle w:val="TAL"/>
              <w:rPr>
                <w:del w:id="152" w:author="Rapporteur" w:date="2023-04-24T15:24:00Z"/>
              </w:rPr>
            </w:pPr>
          </w:p>
        </w:tc>
        <w:tc>
          <w:tcPr>
            <w:tcW w:w="505" w:type="pct"/>
            <w:hideMark/>
          </w:tcPr>
          <w:p w14:paraId="0F62124E" w14:textId="2B953326" w:rsidR="0060052D" w:rsidRPr="0016361A" w:rsidDel="0060052D" w:rsidRDefault="0060052D" w:rsidP="00BB5160">
            <w:pPr>
              <w:pStyle w:val="TAL"/>
              <w:rPr>
                <w:del w:id="153" w:author="Rapporteur" w:date="2023-04-24T15:24:00Z"/>
              </w:rPr>
            </w:pPr>
            <w:del w:id="154" w:author="Rapporteur" w:date="2023-04-24T15:24:00Z">
              <w:r w:rsidRPr="0016361A" w:rsidDel="0060052D">
                <w:delText>POST</w:delText>
              </w:r>
            </w:del>
          </w:p>
        </w:tc>
        <w:tc>
          <w:tcPr>
            <w:tcW w:w="1656" w:type="pct"/>
            <w:hideMark/>
          </w:tcPr>
          <w:p w14:paraId="4064ED23" w14:textId="1DB4B117" w:rsidR="0060052D" w:rsidRPr="0016361A" w:rsidDel="0060052D" w:rsidRDefault="0060052D" w:rsidP="00BB5160">
            <w:pPr>
              <w:pStyle w:val="TAL"/>
              <w:rPr>
                <w:del w:id="155" w:author="Rapporteur" w:date="2023-04-24T15:24:00Z"/>
              </w:rPr>
            </w:pPr>
            <w:del w:id="156" w:author="Rapporteur" w:date="2023-04-24T15:24:00Z">
              <w:r w:rsidRPr="0016361A" w:rsidDel="0060052D">
                <w:delText>&lt;Operation executed by POST&gt;</w:delText>
              </w:r>
            </w:del>
          </w:p>
        </w:tc>
      </w:tr>
      <w:tr w:rsidR="0060052D" w:rsidRPr="00B54FF5" w:rsidDel="0060052D" w14:paraId="703C802A" w14:textId="13E1AC16" w:rsidTr="0060052D">
        <w:trPr>
          <w:jc w:val="center"/>
          <w:del w:id="157" w:author="Rapporteur" w:date="2023-04-24T15:24:00Z"/>
        </w:trPr>
        <w:tc>
          <w:tcPr>
            <w:tcW w:w="0" w:type="auto"/>
            <w:vMerge/>
            <w:vAlign w:val="center"/>
            <w:hideMark/>
          </w:tcPr>
          <w:p w14:paraId="065C1C2D" w14:textId="1F6477EC" w:rsidR="0060052D" w:rsidRPr="0016361A" w:rsidDel="0060052D" w:rsidRDefault="0060052D" w:rsidP="00BB5160">
            <w:pPr>
              <w:pStyle w:val="TAL"/>
              <w:rPr>
                <w:del w:id="158" w:author="Rapporteur" w:date="2023-04-24T15:24:00Z"/>
              </w:rPr>
            </w:pPr>
          </w:p>
        </w:tc>
        <w:tc>
          <w:tcPr>
            <w:tcW w:w="0" w:type="auto"/>
            <w:vMerge/>
            <w:vAlign w:val="center"/>
            <w:hideMark/>
          </w:tcPr>
          <w:p w14:paraId="16B18ED7" w14:textId="6C595C51" w:rsidR="0060052D" w:rsidRPr="0016361A" w:rsidDel="0060052D" w:rsidRDefault="0060052D" w:rsidP="00BB5160">
            <w:pPr>
              <w:pStyle w:val="TAL"/>
              <w:rPr>
                <w:del w:id="159" w:author="Rapporteur" w:date="2023-04-24T15:24:00Z"/>
              </w:rPr>
            </w:pPr>
          </w:p>
        </w:tc>
        <w:tc>
          <w:tcPr>
            <w:tcW w:w="505" w:type="pct"/>
            <w:hideMark/>
          </w:tcPr>
          <w:p w14:paraId="34C19331" w14:textId="5CA22FD7" w:rsidR="0060052D" w:rsidRPr="0016361A" w:rsidDel="0060052D" w:rsidRDefault="0060052D" w:rsidP="00BB5160">
            <w:pPr>
              <w:pStyle w:val="TAL"/>
              <w:rPr>
                <w:del w:id="160" w:author="Rapporteur" w:date="2023-04-24T15:24:00Z"/>
              </w:rPr>
            </w:pPr>
            <w:del w:id="161" w:author="Rapporteur" w:date="2023-04-24T15:24:00Z">
              <w:r w:rsidRPr="0016361A" w:rsidDel="0060052D">
                <w:delText>DELETE</w:delText>
              </w:r>
            </w:del>
          </w:p>
        </w:tc>
        <w:tc>
          <w:tcPr>
            <w:tcW w:w="1656" w:type="pct"/>
            <w:hideMark/>
          </w:tcPr>
          <w:p w14:paraId="0138846A" w14:textId="34008B02" w:rsidR="0060052D" w:rsidRPr="0016361A" w:rsidDel="0060052D" w:rsidRDefault="0060052D" w:rsidP="00BB5160">
            <w:pPr>
              <w:pStyle w:val="TAL"/>
              <w:rPr>
                <w:del w:id="162" w:author="Rapporteur" w:date="2023-04-24T15:24:00Z"/>
              </w:rPr>
            </w:pPr>
            <w:del w:id="163" w:author="Rapporteur" w:date="2023-04-24T15:24:00Z">
              <w:r w:rsidRPr="0016361A" w:rsidDel="0060052D">
                <w:delText>&lt;Operation executed by DELETE&gt;</w:delText>
              </w:r>
            </w:del>
          </w:p>
        </w:tc>
      </w:tr>
      <w:tr w:rsidR="0060052D" w:rsidRPr="00B54FF5" w:rsidDel="0060052D" w14:paraId="72E515FC" w14:textId="2161258F" w:rsidTr="0060052D">
        <w:trPr>
          <w:jc w:val="center"/>
          <w:del w:id="164" w:author="Rapporteur" w:date="2023-04-24T15:24:00Z"/>
        </w:trPr>
        <w:tc>
          <w:tcPr>
            <w:tcW w:w="0" w:type="auto"/>
            <w:vMerge/>
            <w:vAlign w:val="center"/>
          </w:tcPr>
          <w:p w14:paraId="5C0DCB29" w14:textId="53939218" w:rsidR="0060052D" w:rsidRPr="0016361A" w:rsidDel="0060052D" w:rsidRDefault="0060052D" w:rsidP="00BB5160">
            <w:pPr>
              <w:pStyle w:val="TAL"/>
              <w:rPr>
                <w:del w:id="165" w:author="Rapporteur" w:date="2023-04-24T15:24:00Z"/>
              </w:rPr>
            </w:pPr>
          </w:p>
        </w:tc>
        <w:tc>
          <w:tcPr>
            <w:tcW w:w="0" w:type="auto"/>
            <w:vMerge/>
            <w:vAlign w:val="center"/>
          </w:tcPr>
          <w:p w14:paraId="1837CBAC" w14:textId="5F589535" w:rsidR="0060052D" w:rsidRPr="0016361A" w:rsidDel="0060052D" w:rsidRDefault="0060052D" w:rsidP="00BB5160">
            <w:pPr>
              <w:pStyle w:val="TAL"/>
              <w:rPr>
                <w:del w:id="166" w:author="Rapporteur" w:date="2023-04-24T15:24:00Z"/>
              </w:rPr>
            </w:pPr>
          </w:p>
        </w:tc>
        <w:tc>
          <w:tcPr>
            <w:tcW w:w="505" w:type="pct"/>
          </w:tcPr>
          <w:p w14:paraId="2F8D4EEA" w14:textId="7873022D" w:rsidR="0060052D" w:rsidRPr="0016361A" w:rsidDel="0060052D" w:rsidRDefault="0060052D" w:rsidP="00BB5160">
            <w:pPr>
              <w:pStyle w:val="TAL"/>
              <w:rPr>
                <w:del w:id="167" w:author="Rapporteur" w:date="2023-04-24T15:24:00Z"/>
              </w:rPr>
            </w:pPr>
            <w:del w:id="168" w:author="Rapporteur" w:date="2023-04-24T15:24:00Z">
              <w:r w:rsidRPr="0016361A" w:rsidDel="0060052D">
                <w:delText>Custom operation</w:delText>
              </w:r>
            </w:del>
          </w:p>
        </w:tc>
        <w:tc>
          <w:tcPr>
            <w:tcW w:w="1656" w:type="pct"/>
          </w:tcPr>
          <w:p w14:paraId="5B194125" w14:textId="57C450EB" w:rsidR="0060052D" w:rsidRPr="0016361A" w:rsidDel="0060052D" w:rsidRDefault="0060052D" w:rsidP="00BB5160">
            <w:pPr>
              <w:pStyle w:val="TAL"/>
              <w:rPr>
                <w:del w:id="169" w:author="Rapporteur" w:date="2023-04-24T15:24:00Z"/>
              </w:rPr>
            </w:pPr>
            <w:del w:id="170" w:author="Rapporteur" w:date="2023-04-24T15:24:00Z">
              <w:r w:rsidRPr="0016361A" w:rsidDel="0060052D">
                <w:delText>&lt;Operation executed by custom operation&gt;</w:delText>
              </w:r>
            </w:del>
          </w:p>
        </w:tc>
      </w:tr>
    </w:tbl>
    <w:p w14:paraId="25971216" w14:textId="26EA9ECA" w:rsidR="0060052D" w:rsidRPr="0060052D" w:rsidDel="0060052D" w:rsidRDefault="0060052D" w:rsidP="0060052D">
      <w:pPr>
        <w:rPr>
          <w:del w:id="171" w:author="Rapporteur" w:date="2023-04-24T15:24:00Z"/>
        </w:rPr>
      </w:pP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7"/>
        <w:gridCol w:w="2978"/>
      </w:tblGrid>
      <w:tr w:rsidR="0060052D" w:rsidRPr="00B54FF5" w14:paraId="688A1317" w14:textId="77777777" w:rsidTr="008F0CCB">
        <w:trPr>
          <w:jc w:val="center"/>
          <w:ins w:id="172" w:author="Rapporteur" w:date="2023-04-24T15:24:00Z"/>
        </w:trPr>
        <w:tc>
          <w:tcPr>
            <w:tcW w:w="1192" w:type="pct"/>
            <w:shd w:val="clear" w:color="auto" w:fill="C0C0C0"/>
            <w:vAlign w:val="center"/>
            <w:hideMark/>
          </w:tcPr>
          <w:p w14:paraId="201220E9" w14:textId="77777777" w:rsidR="0060052D" w:rsidRPr="0016361A" w:rsidRDefault="0060052D" w:rsidP="00BB5160">
            <w:pPr>
              <w:pStyle w:val="TAH"/>
              <w:rPr>
                <w:ins w:id="173" w:author="Rapporteur" w:date="2023-04-24T15:24:00Z"/>
              </w:rPr>
            </w:pPr>
            <w:ins w:id="174" w:author="Rapporteur" w:date="2023-04-24T15:24:00Z">
              <w:r w:rsidRPr="008C18E3">
                <w:t xml:space="preserve">Resource </w:t>
              </w:r>
              <w:r>
                <w:t>purpose/</w:t>
              </w:r>
              <w:r w:rsidRPr="008C18E3">
                <w:t>name</w:t>
              </w:r>
            </w:ins>
          </w:p>
        </w:tc>
        <w:tc>
          <w:tcPr>
            <w:tcW w:w="1732" w:type="pct"/>
            <w:shd w:val="clear" w:color="auto" w:fill="C0C0C0"/>
            <w:vAlign w:val="center"/>
            <w:hideMark/>
          </w:tcPr>
          <w:p w14:paraId="72854755" w14:textId="77777777" w:rsidR="0060052D" w:rsidRPr="0016361A" w:rsidRDefault="0060052D" w:rsidP="00BB5160">
            <w:pPr>
              <w:pStyle w:val="TAH"/>
              <w:rPr>
                <w:ins w:id="175" w:author="Rapporteur" w:date="2023-04-24T15:24:00Z"/>
              </w:rPr>
            </w:pPr>
            <w:ins w:id="176" w:author="Rapporteur" w:date="2023-04-24T15:24:00Z">
              <w:r w:rsidRPr="008C18E3">
                <w:t>Resource URI</w:t>
              </w:r>
              <w:r>
                <w:t xml:space="preserve"> (relative path after API URI)</w:t>
              </w:r>
            </w:ins>
          </w:p>
        </w:tc>
        <w:tc>
          <w:tcPr>
            <w:tcW w:w="505" w:type="pct"/>
            <w:shd w:val="clear" w:color="auto" w:fill="C0C0C0"/>
            <w:vAlign w:val="center"/>
            <w:hideMark/>
          </w:tcPr>
          <w:p w14:paraId="7E0E8D06" w14:textId="77777777" w:rsidR="0060052D" w:rsidRPr="0016361A" w:rsidRDefault="0060052D" w:rsidP="00BB5160">
            <w:pPr>
              <w:pStyle w:val="TAH"/>
              <w:rPr>
                <w:ins w:id="177" w:author="Rapporteur" w:date="2023-04-24T15:24:00Z"/>
              </w:rPr>
            </w:pPr>
            <w:ins w:id="178" w:author="Rapporteur" w:date="2023-04-24T15:24:00Z">
              <w:r w:rsidRPr="008C18E3">
                <w:t>HTTP method</w:t>
              </w:r>
              <w:r>
                <w:t xml:space="preserve"> or custom operation</w:t>
              </w:r>
            </w:ins>
          </w:p>
        </w:tc>
        <w:tc>
          <w:tcPr>
            <w:tcW w:w="1571" w:type="pct"/>
            <w:shd w:val="clear" w:color="auto" w:fill="C0C0C0"/>
            <w:vAlign w:val="center"/>
            <w:hideMark/>
          </w:tcPr>
          <w:p w14:paraId="0F4516D8" w14:textId="77777777" w:rsidR="0060052D" w:rsidRPr="0016361A" w:rsidRDefault="0060052D" w:rsidP="00BB5160">
            <w:pPr>
              <w:pStyle w:val="TAH"/>
              <w:rPr>
                <w:ins w:id="179" w:author="Rapporteur" w:date="2023-04-24T15:24:00Z"/>
              </w:rPr>
            </w:pPr>
            <w:ins w:id="180" w:author="Rapporteur" w:date="2023-04-24T15:24:00Z">
              <w:r>
                <w:t>Description (service operation)</w:t>
              </w:r>
            </w:ins>
          </w:p>
        </w:tc>
      </w:tr>
      <w:tr w:rsidR="0060052D" w:rsidRPr="00B54FF5" w14:paraId="32256A1E" w14:textId="77777777" w:rsidTr="008F0CCB">
        <w:trPr>
          <w:jc w:val="center"/>
          <w:ins w:id="181" w:author="Rapporteur" w:date="2023-04-24T15:24:00Z"/>
        </w:trPr>
        <w:tc>
          <w:tcPr>
            <w:tcW w:w="1192" w:type="pct"/>
            <w:hideMark/>
          </w:tcPr>
          <w:p w14:paraId="140B4328" w14:textId="1C5149CE" w:rsidR="0060052D" w:rsidRPr="0016361A" w:rsidRDefault="0060052D" w:rsidP="00BB5160">
            <w:pPr>
              <w:pStyle w:val="TAL"/>
              <w:rPr>
                <w:ins w:id="182" w:author="Rapporteur" w:date="2023-04-24T15:24:00Z"/>
              </w:rPr>
            </w:pPr>
            <w:ins w:id="183" w:author="Rapporteur" w:date="2023-04-24T15:24:00Z">
              <w:r>
                <w:t>Context</w:t>
              </w:r>
            </w:ins>
            <w:ins w:id="184" w:author="HW" w:date="2023-04-27T20:40:00Z">
              <w:r w:rsidR="00B1531D">
                <w:t>s</w:t>
              </w:r>
            </w:ins>
            <w:ins w:id="185" w:author="HW" w:date="2023-04-26T14:37:00Z">
              <w:r w:rsidR="001715E9">
                <w:t xml:space="preserve"> Collection</w:t>
              </w:r>
            </w:ins>
          </w:p>
        </w:tc>
        <w:tc>
          <w:tcPr>
            <w:tcW w:w="1732" w:type="pct"/>
            <w:hideMark/>
          </w:tcPr>
          <w:p w14:paraId="0F1C1B4B" w14:textId="412B987E" w:rsidR="0060052D" w:rsidRPr="0016361A" w:rsidRDefault="0060052D" w:rsidP="00BB5160">
            <w:pPr>
              <w:pStyle w:val="TAL"/>
              <w:rPr>
                <w:ins w:id="186" w:author="Rapporteur" w:date="2023-04-24T15:24:00Z"/>
              </w:rPr>
            </w:pPr>
            <w:ins w:id="187" w:author="Rapporteur" w:date="2023-04-24T15:24:00Z">
              <w:r>
                <w:t>/contexts</w:t>
              </w:r>
            </w:ins>
          </w:p>
        </w:tc>
        <w:tc>
          <w:tcPr>
            <w:tcW w:w="505" w:type="pct"/>
            <w:hideMark/>
          </w:tcPr>
          <w:p w14:paraId="444FC3D8" w14:textId="77777777" w:rsidR="0060052D" w:rsidRPr="0016361A" w:rsidRDefault="0060052D" w:rsidP="00BB5160">
            <w:pPr>
              <w:pStyle w:val="TAL"/>
              <w:rPr>
                <w:ins w:id="188" w:author="Rapporteur" w:date="2023-04-24T15:24:00Z"/>
              </w:rPr>
            </w:pPr>
            <w:ins w:id="189" w:author="Rapporteur" w:date="2023-04-24T15:24:00Z">
              <w:r>
                <w:t>POST</w:t>
              </w:r>
            </w:ins>
          </w:p>
        </w:tc>
        <w:tc>
          <w:tcPr>
            <w:tcW w:w="1571" w:type="pct"/>
            <w:hideMark/>
          </w:tcPr>
          <w:p w14:paraId="431906C4" w14:textId="382E2817" w:rsidR="0060052D" w:rsidRPr="0016361A" w:rsidRDefault="0060052D" w:rsidP="00BB5160">
            <w:pPr>
              <w:pStyle w:val="TAL"/>
              <w:rPr>
                <w:ins w:id="190" w:author="Rapporteur" w:date="2023-04-24T15:24:00Z"/>
              </w:rPr>
            </w:pPr>
            <w:ins w:id="191" w:author="Rapporteur" w:date="2023-04-24T15:24:00Z">
              <w:r>
                <w:t>Creates a new Individual Context resource.</w:t>
              </w:r>
            </w:ins>
          </w:p>
        </w:tc>
      </w:tr>
      <w:tr w:rsidR="0060052D" w:rsidRPr="00B54FF5" w14:paraId="2E83255B" w14:textId="77777777" w:rsidTr="008F0CCB">
        <w:trPr>
          <w:jc w:val="center"/>
          <w:ins w:id="192" w:author="Rapporteur" w:date="2023-04-24T15:24:00Z"/>
        </w:trPr>
        <w:tc>
          <w:tcPr>
            <w:tcW w:w="1192" w:type="pct"/>
            <w:vMerge w:val="restart"/>
          </w:tcPr>
          <w:p w14:paraId="6064BD5D" w14:textId="28A35A7A" w:rsidR="0060052D" w:rsidRPr="0016361A" w:rsidRDefault="0060052D" w:rsidP="00BB5160">
            <w:pPr>
              <w:pStyle w:val="TAL"/>
              <w:rPr>
                <w:ins w:id="193" w:author="Rapporteur" w:date="2023-04-24T15:24:00Z"/>
                <w:lang w:eastAsia="zh-CN"/>
              </w:rPr>
            </w:pPr>
            <w:ins w:id="194" w:author="Rapporteur" w:date="2023-04-24T15:24:00Z">
              <w:r>
                <w:t>Individual Context</w:t>
              </w:r>
            </w:ins>
          </w:p>
        </w:tc>
        <w:tc>
          <w:tcPr>
            <w:tcW w:w="1732" w:type="pct"/>
            <w:vMerge w:val="restart"/>
          </w:tcPr>
          <w:p w14:paraId="13C18908" w14:textId="6FB70A7F" w:rsidR="0060052D" w:rsidRPr="0016361A" w:rsidRDefault="0060052D" w:rsidP="00BB5160">
            <w:pPr>
              <w:pStyle w:val="TAL"/>
              <w:rPr>
                <w:ins w:id="195" w:author="Rapporteur" w:date="2023-04-24T15:24:00Z"/>
                <w:lang w:eastAsia="zh-CN"/>
              </w:rPr>
            </w:pPr>
            <w:ins w:id="196" w:author="Rapporteur" w:date="2023-04-24T15:24:00Z">
              <w:r>
                <w:t>/contexts</w:t>
              </w:r>
              <w:r>
                <w:rPr>
                  <w:rFonts w:hint="eastAsia"/>
                  <w:lang w:eastAsia="zh-CN"/>
                </w:rPr>
                <w:t>/</w:t>
              </w:r>
              <w:r>
                <w:rPr>
                  <w:lang w:eastAsia="zh-CN"/>
                </w:rPr>
                <w:t>{</w:t>
              </w:r>
              <w:proofErr w:type="spellStart"/>
              <w:r>
                <w:rPr>
                  <w:lang w:eastAsia="zh-CN"/>
                </w:rPr>
                <w:t>contextId</w:t>
              </w:r>
              <w:proofErr w:type="spellEnd"/>
              <w:r>
                <w:rPr>
                  <w:lang w:eastAsia="zh-CN"/>
                </w:rPr>
                <w:t>}</w:t>
              </w:r>
            </w:ins>
          </w:p>
        </w:tc>
        <w:tc>
          <w:tcPr>
            <w:tcW w:w="505" w:type="pct"/>
          </w:tcPr>
          <w:p w14:paraId="02B2AF22" w14:textId="7D20FC0B" w:rsidR="0060052D" w:rsidRPr="0016361A" w:rsidRDefault="00214A8C" w:rsidP="00BB5160">
            <w:pPr>
              <w:pStyle w:val="TAL"/>
              <w:rPr>
                <w:ins w:id="197" w:author="Rapporteur" w:date="2023-04-24T15:24:00Z"/>
              </w:rPr>
            </w:pPr>
            <w:ins w:id="198" w:author="HW" w:date="2023-05-04T17:59:00Z">
              <w:r>
                <w:rPr>
                  <w:rFonts w:hint="eastAsia"/>
                  <w:lang w:eastAsia="zh-CN"/>
                </w:rPr>
                <w:t>PATCH</w:t>
              </w:r>
            </w:ins>
          </w:p>
        </w:tc>
        <w:tc>
          <w:tcPr>
            <w:tcW w:w="1571" w:type="pct"/>
          </w:tcPr>
          <w:p w14:paraId="1BF559CF" w14:textId="61E82107" w:rsidR="0060052D" w:rsidRPr="0016361A" w:rsidRDefault="0060052D" w:rsidP="00BB5160">
            <w:pPr>
              <w:pStyle w:val="TAL"/>
              <w:rPr>
                <w:ins w:id="199" w:author="Rapporteur" w:date="2023-04-24T15:24:00Z"/>
              </w:rPr>
            </w:pPr>
            <w:ins w:id="200" w:author="Rapporteur" w:date="2023-04-24T15:24:00Z">
              <w:r>
                <w:t>Updates an existing Individual Context resource</w:t>
              </w:r>
            </w:ins>
            <w:ins w:id="201" w:author="Rapporteur" w:date="2023-04-24T17:34:00Z">
              <w:r w:rsidR="002B27C8">
                <w:t xml:space="preserve"> iden</w:t>
              </w:r>
            </w:ins>
            <w:ins w:id="202" w:author="HW" w:date="2023-04-25T17:25:00Z">
              <w:r w:rsidR="00CE7810">
                <w:rPr>
                  <w:rFonts w:hint="eastAsia"/>
                  <w:lang w:eastAsia="zh-CN"/>
                </w:rPr>
                <w:t>t</w:t>
              </w:r>
            </w:ins>
            <w:ins w:id="203" w:author="Rapporteur" w:date="2023-04-24T17:34:00Z">
              <w:r w:rsidR="002B27C8">
                <w:t>i</w:t>
              </w:r>
            </w:ins>
            <w:ins w:id="204" w:author="HW" w:date="2023-04-25T17:25:00Z">
              <w:r w:rsidR="00CE7810">
                <w:rPr>
                  <w:rFonts w:hint="eastAsia"/>
                  <w:lang w:eastAsia="zh-CN"/>
                </w:rPr>
                <w:t>f</w:t>
              </w:r>
            </w:ins>
            <w:ins w:id="205" w:author="Rapporteur" w:date="2023-04-24T17:34:00Z">
              <w:r w:rsidR="002B27C8">
                <w:t>ied by {</w:t>
              </w:r>
              <w:proofErr w:type="spellStart"/>
              <w:r w:rsidR="002B27C8">
                <w:t>contextId</w:t>
              </w:r>
              <w:proofErr w:type="spellEnd"/>
              <w:r w:rsidR="002B27C8">
                <w:t>}</w:t>
              </w:r>
            </w:ins>
          </w:p>
        </w:tc>
      </w:tr>
      <w:tr w:rsidR="0060052D" w:rsidRPr="00B54FF5" w14:paraId="346D86E2" w14:textId="77777777" w:rsidTr="008F0CCB">
        <w:trPr>
          <w:jc w:val="center"/>
          <w:ins w:id="206" w:author="Rapporteur" w:date="2023-04-24T15:24:00Z"/>
        </w:trPr>
        <w:tc>
          <w:tcPr>
            <w:tcW w:w="1192" w:type="pct"/>
            <w:vMerge/>
          </w:tcPr>
          <w:p w14:paraId="783CE5A7" w14:textId="77777777" w:rsidR="0060052D" w:rsidRDefault="0060052D" w:rsidP="00BB5160">
            <w:pPr>
              <w:pStyle w:val="TAL"/>
              <w:rPr>
                <w:ins w:id="207" w:author="Rapporteur" w:date="2023-04-24T15:24:00Z"/>
              </w:rPr>
            </w:pPr>
          </w:p>
        </w:tc>
        <w:tc>
          <w:tcPr>
            <w:tcW w:w="1732" w:type="pct"/>
            <w:vMerge/>
          </w:tcPr>
          <w:p w14:paraId="53433074" w14:textId="77777777" w:rsidR="0060052D" w:rsidRDefault="0060052D" w:rsidP="00BB5160">
            <w:pPr>
              <w:pStyle w:val="TAL"/>
              <w:rPr>
                <w:ins w:id="208" w:author="Rapporteur" w:date="2023-04-24T15:24:00Z"/>
              </w:rPr>
            </w:pPr>
          </w:p>
        </w:tc>
        <w:tc>
          <w:tcPr>
            <w:tcW w:w="505" w:type="pct"/>
          </w:tcPr>
          <w:p w14:paraId="53A6A47C" w14:textId="77777777" w:rsidR="0060052D" w:rsidRDefault="0060052D" w:rsidP="00BB5160">
            <w:pPr>
              <w:pStyle w:val="TAL"/>
              <w:rPr>
                <w:ins w:id="209" w:author="Rapporteur" w:date="2023-04-24T15:24:00Z"/>
                <w:lang w:eastAsia="zh-CN"/>
              </w:rPr>
            </w:pPr>
            <w:ins w:id="210" w:author="Rapporteur" w:date="2023-04-24T15:24:00Z">
              <w:r>
                <w:rPr>
                  <w:rFonts w:hint="eastAsia"/>
                  <w:lang w:eastAsia="zh-CN"/>
                </w:rPr>
                <w:t>D</w:t>
              </w:r>
              <w:r>
                <w:rPr>
                  <w:lang w:eastAsia="zh-CN"/>
                </w:rPr>
                <w:t>ELETE</w:t>
              </w:r>
            </w:ins>
          </w:p>
        </w:tc>
        <w:tc>
          <w:tcPr>
            <w:tcW w:w="1571" w:type="pct"/>
          </w:tcPr>
          <w:p w14:paraId="3B011ACA" w14:textId="39869A11" w:rsidR="0060052D" w:rsidRDefault="0060052D" w:rsidP="00BB5160">
            <w:pPr>
              <w:pStyle w:val="TAL"/>
              <w:rPr>
                <w:ins w:id="211" w:author="Rapporteur" w:date="2023-04-24T15:24:00Z"/>
                <w:lang w:eastAsia="zh-CN"/>
              </w:rPr>
            </w:pPr>
            <w:ins w:id="212" w:author="Rapporteur" w:date="2023-04-24T15:24:00Z">
              <w:r>
                <w:rPr>
                  <w:rFonts w:hint="eastAsia"/>
                  <w:lang w:eastAsia="zh-CN"/>
                </w:rPr>
                <w:t>D</w:t>
              </w:r>
              <w:r>
                <w:rPr>
                  <w:lang w:eastAsia="zh-CN"/>
                </w:rPr>
                <w:t>elete</w:t>
              </w:r>
            </w:ins>
            <w:ins w:id="213" w:author="Rapporteur" w:date="2023-04-24T15:27:00Z">
              <w:r>
                <w:rPr>
                  <w:lang w:eastAsia="zh-CN"/>
                </w:rPr>
                <w:t>s</w:t>
              </w:r>
            </w:ins>
            <w:ins w:id="214" w:author="Rapporteur" w:date="2023-04-24T15:24:00Z">
              <w:r>
                <w:rPr>
                  <w:lang w:eastAsia="zh-CN"/>
                </w:rPr>
                <w:t xml:space="preserve"> a</w:t>
              </w:r>
            </w:ins>
            <w:ins w:id="215" w:author="Rapporteur" w:date="2023-04-24T15:27:00Z">
              <w:r>
                <w:rPr>
                  <w:lang w:eastAsia="zh-CN"/>
                </w:rPr>
                <w:t>n existing Individual Context</w:t>
              </w:r>
            </w:ins>
            <w:ins w:id="216" w:author="Rapporteur" w:date="2023-04-24T15:24:00Z">
              <w:r>
                <w:rPr>
                  <w:lang w:eastAsia="zh-CN"/>
                </w:rPr>
                <w:t xml:space="preserve"> </w:t>
              </w:r>
            </w:ins>
            <w:ins w:id="217" w:author="Rapporteur" w:date="2023-04-24T15:27:00Z">
              <w:r>
                <w:rPr>
                  <w:lang w:eastAsia="zh-CN"/>
                </w:rPr>
                <w:t>resource</w:t>
              </w:r>
            </w:ins>
            <w:ins w:id="218" w:author="Rapporteur" w:date="2023-04-24T17:35:00Z">
              <w:r w:rsidR="002B27C8">
                <w:rPr>
                  <w:lang w:eastAsia="zh-CN"/>
                </w:rPr>
                <w:t xml:space="preserve"> </w:t>
              </w:r>
              <w:r w:rsidR="002B27C8">
                <w:t>iden</w:t>
              </w:r>
            </w:ins>
            <w:ins w:id="219" w:author="HW" w:date="2023-05-09T17:25:00Z">
              <w:r w:rsidR="00A61261">
                <w:t>t</w:t>
              </w:r>
            </w:ins>
            <w:ins w:id="220" w:author="Rapporteur" w:date="2023-04-24T17:35:00Z">
              <w:r w:rsidR="002B27C8">
                <w:t>i</w:t>
              </w:r>
            </w:ins>
            <w:ins w:id="221" w:author="HW" w:date="2023-05-09T17:25:00Z">
              <w:r w:rsidR="00A61261">
                <w:t>f</w:t>
              </w:r>
            </w:ins>
            <w:ins w:id="222" w:author="Rapporteur" w:date="2023-04-24T17:35:00Z">
              <w:r w:rsidR="002B27C8">
                <w:t>ied by {</w:t>
              </w:r>
              <w:proofErr w:type="spellStart"/>
              <w:r w:rsidR="002B27C8">
                <w:t>contextId</w:t>
              </w:r>
              <w:proofErr w:type="spellEnd"/>
              <w:r w:rsidR="002B27C8">
                <w:t>}</w:t>
              </w:r>
            </w:ins>
            <w:ins w:id="223" w:author="Rapporteur" w:date="2023-04-24T15:27:00Z">
              <w:r>
                <w:rPr>
                  <w:lang w:eastAsia="zh-CN"/>
                </w:rPr>
                <w:t>.</w:t>
              </w:r>
            </w:ins>
          </w:p>
        </w:tc>
      </w:tr>
    </w:tbl>
    <w:p w14:paraId="26D489EB" w14:textId="77777777" w:rsidR="0060052D" w:rsidRPr="006B5418" w:rsidRDefault="0060052D" w:rsidP="0060052D">
      <w:pPr>
        <w:rPr>
          <w:ins w:id="224" w:author="Rapporteur" w:date="2023-04-24T15:24:00Z"/>
          <w:lang w:val="en-US"/>
        </w:rPr>
      </w:pPr>
    </w:p>
    <w:p w14:paraId="3912FFFC" w14:textId="77777777" w:rsidR="0060052D" w:rsidRPr="006B5418" w:rsidRDefault="0060052D" w:rsidP="004F6D6F">
      <w:pPr>
        <w:rPr>
          <w:ins w:id="225" w:author="Rapporteur" w:date="2023-04-24T15:24:00Z"/>
          <w:lang w:val="en-US"/>
        </w:rPr>
      </w:pPr>
    </w:p>
    <w:p w14:paraId="1E5446E4" w14:textId="3DD10912" w:rsidR="004F6D6F" w:rsidRDefault="004F6D6F" w:rsidP="004F6D6F">
      <w:pPr>
        <w:pStyle w:val="40"/>
      </w:pPr>
      <w:bookmarkStart w:id="226" w:name="_Toc132822854"/>
      <w:r>
        <w:t>6.1.3.2</w:t>
      </w:r>
      <w:r>
        <w:tab/>
        <w:t xml:space="preserve">Resource: </w:t>
      </w:r>
      <w:del w:id="227" w:author="Rapporteur" w:date="2023-04-24T16:01:00Z">
        <w:r w:rsidDel="00070ADE">
          <w:delText>&lt;resource 1&gt;</w:delText>
        </w:r>
      </w:del>
      <w:bookmarkEnd w:id="106"/>
      <w:bookmarkEnd w:id="107"/>
      <w:bookmarkEnd w:id="226"/>
      <w:ins w:id="228" w:author="Rapporteur" w:date="2023-04-24T16:02:00Z">
        <w:del w:id="229" w:author="HW" w:date="2023-05-04T09:13:00Z">
          <w:r w:rsidR="00070ADE" w:rsidDel="00DF5844">
            <w:delText xml:space="preserve"> </w:delText>
          </w:r>
        </w:del>
        <w:r w:rsidR="00070ADE">
          <w:t>Context</w:t>
        </w:r>
      </w:ins>
      <w:ins w:id="230" w:author="HW" w:date="2023-04-28T09:42:00Z">
        <w:r w:rsidR="005B228C">
          <w:t>s</w:t>
        </w:r>
      </w:ins>
      <w:ins w:id="231" w:author="HW" w:date="2023-04-26T14:36:00Z">
        <w:r w:rsidR="001715E9">
          <w:t xml:space="preserve"> Collection</w:t>
        </w:r>
      </w:ins>
      <w:ins w:id="232" w:author="Rapporteur" w:date="2023-04-24T16:02:00Z">
        <w:del w:id="233" w:author="HW" w:date="2023-04-26T14:36:00Z">
          <w:r w:rsidR="00070ADE" w:rsidDel="001715E9">
            <w:delText>s</w:delText>
          </w:r>
        </w:del>
      </w:ins>
    </w:p>
    <w:p w14:paraId="22306063" w14:textId="5087D929" w:rsidR="004F6D6F" w:rsidDel="004347D1" w:rsidRDefault="004F6D6F" w:rsidP="004F6D6F">
      <w:pPr>
        <w:pStyle w:val="Guidance"/>
        <w:rPr>
          <w:del w:id="234" w:author="Rapporteur" w:date="2023-04-23T17:38:00Z"/>
        </w:rPr>
      </w:pPr>
      <w:del w:id="235" w:author="Rapporteur" w:date="2023-04-23T17:38:00Z">
        <w:r w:rsidDel="004347D1">
          <w:delText>Where &lt;resource 1&gt; is to be replaced by the resource name, e.g. PduSession.</w:delText>
        </w:r>
      </w:del>
    </w:p>
    <w:p w14:paraId="34EE7B59" w14:textId="77777777" w:rsidR="004F6D6F" w:rsidRDefault="004F6D6F" w:rsidP="004F6D6F">
      <w:pPr>
        <w:pStyle w:val="50"/>
      </w:pPr>
      <w:bookmarkStart w:id="236" w:name="_Toc510696610"/>
      <w:bookmarkStart w:id="237" w:name="_Toc35971401"/>
      <w:bookmarkStart w:id="238" w:name="_Toc132822855"/>
      <w:r>
        <w:t>6.1.3.2.1</w:t>
      </w:r>
      <w:r>
        <w:tab/>
        <w:t>Description</w:t>
      </w:r>
      <w:bookmarkEnd w:id="236"/>
      <w:bookmarkEnd w:id="237"/>
      <w:bookmarkEnd w:id="238"/>
    </w:p>
    <w:p w14:paraId="3BFEE6D0" w14:textId="7EFA9D43" w:rsidR="004F6D6F" w:rsidDel="002D437B" w:rsidRDefault="00070ADE" w:rsidP="004F6D6F">
      <w:pPr>
        <w:pStyle w:val="Guidance"/>
        <w:rPr>
          <w:del w:id="239" w:author="Rapporteur" w:date="2023-04-23T17:38:00Z"/>
        </w:rPr>
      </w:pPr>
      <w:ins w:id="240" w:author="Rapporteur" w:date="2023-04-24T16:01:00Z">
        <w:r w:rsidRPr="00D165ED">
          <w:t xml:space="preserve">The </w:t>
        </w:r>
      </w:ins>
      <w:ins w:id="241" w:author="Rapporteur" w:date="2023-04-24T16:02:00Z">
        <w:r w:rsidR="00656FDF">
          <w:t>Contexts</w:t>
        </w:r>
      </w:ins>
      <w:ins w:id="242" w:author="HW" w:date="2023-04-26T14:38:00Z">
        <w:r w:rsidR="001715E9">
          <w:t xml:space="preserve"> Collection</w:t>
        </w:r>
      </w:ins>
      <w:ins w:id="243" w:author="Rapporteur" w:date="2023-04-24T16:01:00Z">
        <w:r w:rsidRPr="00D165ED">
          <w:t xml:space="preserve"> resource represents </w:t>
        </w:r>
      </w:ins>
      <w:ins w:id="244" w:author="HW" w:date="2023-04-27T20:42:00Z">
        <w:r w:rsidR="00B1531D">
          <w:t>a collection of</w:t>
        </w:r>
      </w:ins>
      <w:ins w:id="245" w:author="Rapporteur" w:date="2023-04-24T16:01:00Z">
        <w:r w:rsidRPr="00D165ED">
          <w:t xml:space="preserve"> </w:t>
        </w:r>
      </w:ins>
      <w:ins w:id="246" w:author="Rapporteur" w:date="2023-04-24T16:02:00Z">
        <w:r w:rsidR="00656FDF">
          <w:t>context</w:t>
        </w:r>
      </w:ins>
      <w:ins w:id="247" w:author="Rapporteur" w:date="2023-04-24T16:01:00Z">
        <w:r w:rsidRPr="00D165ED">
          <w:t>s</w:t>
        </w:r>
      </w:ins>
      <w:ins w:id="248" w:author="HW" w:date="2023-04-27T20:42:00Z">
        <w:r w:rsidR="00B1531D">
          <w:t xml:space="preserve"> created by NF service consumer</w:t>
        </w:r>
      </w:ins>
      <w:ins w:id="249" w:author="HW" w:date="2023-05-06T11:42:00Z">
        <w:r w:rsidR="007411BD">
          <w:t>s</w:t>
        </w:r>
      </w:ins>
      <w:ins w:id="250" w:author="HW" w:date="2023-04-27T20:42:00Z">
        <w:r w:rsidR="00B1531D">
          <w:t xml:space="preserve"> of</w:t>
        </w:r>
      </w:ins>
      <w:ins w:id="251" w:author="Rapporteur" w:date="2023-04-24T16:01:00Z">
        <w:r w:rsidRPr="00D165ED">
          <w:t xml:space="preserve"> </w:t>
        </w:r>
      </w:ins>
      <w:proofErr w:type="spellStart"/>
      <w:ins w:id="252" w:author="Rapporteur" w:date="2023-04-24T16:02:00Z">
        <w:r w:rsidR="00656FDF">
          <w:t>Ndcmf_M</w:t>
        </w:r>
      </w:ins>
      <w:ins w:id="253" w:author="Rapporteur" w:date="2023-04-24T16:03:00Z">
        <w:r w:rsidR="00656FDF">
          <w:t>RM</w:t>
        </w:r>
      </w:ins>
      <w:proofErr w:type="spellEnd"/>
      <w:ins w:id="254" w:author="Rapporteur" w:date="2023-04-24T16:01:00Z">
        <w:r w:rsidRPr="00D165ED">
          <w:t xml:space="preserve"> service at a given </w:t>
        </w:r>
      </w:ins>
      <w:ins w:id="255" w:author="Rapporteur" w:date="2023-04-24T16:03:00Z">
        <w:r w:rsidR="00656FDF">
          <w:t>DCMF</w:t>
        </w:r>
      </w:ins>
      <w:ins w:id="256" w:author="Rapporteur" w:date="2023-04-24T16:01:00Z">
        <w:r w:rsidRPr="00D165ED">
          <w:t xml:space="preserve">. </w:t>
        </w:r>
      </w:ins>
      <w:ins w:id="257" w:author="HW" w:date="2023-04-27T20:43:00Z">
        <w:r w:rsidR="00686311">
          <w:t>The resource is modelled as Collection</w:t>
        </w:r>
      </w:ins>
      <w:ins w:id="258" w:author="HW" w:date="2023-04-28T09:16:00Z">
        <w:r w:rsidR="007242E4">
          <w:t xml:space="preserve"> resource archetype (see clause C.2 of 3GPP </w:t>
        </w:r>
        <w:r w:rsidR="007242E4">
          <w:rPr>
            <w:rFonts w:hint="eastAsia"/>
            <w:lang w:eastAsia="zh-CN"/>
          </w:rPr>
          <w:t>TS</w:t>
        </w:r>
        <w:r w:rsidR="007242E4">
          <w:t> </w:t>
        </w:r>
        <w:r w:rsidR="00065526">
          <w:t>29.501 </w:t>
        </w:r>
        <w:r w:rsidR="00065526">
          <w:rPr>
            <w:lang w:eastAsia="zh-CN"/>
          </w:rPr>
          <w:t>[</w:t>
        </w:r>
      </w:ins>
      <w:ins w:id="259" w:author="HW" w:date="2023-04-28T09:17:00Z">
        <w:r w:rsidR="00065526">
          <w:rPr>
            <w:lang w:eastAsia="zh-CN"/>
          </w:rPr>
          <w:t>2</w:t>
        </w:r>
      </w:ins>
      <w:ins w:id="260" w:author="HW" w:date="2023-04-28T09:16:00Z">
        <w:r w:rsidR="00065526">
          <w:rPr>
            <w:lang w:eastAsia="zh-CN"/>
          </w:rPr>
          <w:t>]</w:t>
        </w:r>
        <w:r w:rsidR="007242E4">
          <w:t>)</w:t>
        </w:r>
        <w:r w:rsidR="00065526">
          <w:t>.</w:t>
        </w:r>
      </w:ins>
      <w:del w:id="261" w:author="Rapporteur" w:date="2023-04-23T17:38:00Z">
        <w:r w:rsidR="004F6D6F" w:rsidDel="004347D1">
          <w:delText>clause will specify what the resource represents or what it is used for.</w:delText>
        </w:r>
      </w:del>
    </w:p>
    <w:p w14:paraId="2DC5745A" w14:textId="77777777" w:rsidR="002D437B" w:rsidRDefault="002D437B" w:rsidP="002D437B">
      <w:pPr>
        <w:rPr>
          <w:ins w:id="262" w:author="Rapporteur" w:date="2023-04-23T17:55:00Z"/>
        </w:rPr>
      </w:pPr>
    </w:p>
    <w:p w14:paraId="3CE99F77" w14:textId="77777777" w:rsidR="004F6D6F" w:rsidRDefault="004F6D6F" w:rsidP="004F6D6F">
      <w:pPr>
        <w:pStyle w:val="50"/>
      </w:pPr>
      <w:bookmarkStart w:id="263" w:name="_Toc35971402"/>
      <w:bookmarkStart w:id="264" w:name="_Toc132822856"/>
      <w:bookmarkStart w:id="265" w:name="_Toc510696612"/>
      <w:bookmarkStart w:id="266" w:name="_Toc35971403"/>
      <w:r>
        <w:t>6.1.3.2.2</w:t>
      </w:r>
      <w:r>
        <w:tab/>
        <w:t>Resource Definition</w:t>
      </w:r>
      <w:bookmarkEnd w:id="263"/>
      <w:bookmarkEnd w:id="264"/>
    </w:p>
    <w:p w14:paraId="69977344" w14:textId="41091034" w:rsidR="004F6D6F" w:rsidDel="002D437B" w:rsidRDefault="004F6D6F" w:rsidP="004F6D6F">
      <w:pPr>
        <w:pStyle w:val="Guidance"/>
        <w:rPr>
          <w:del w:id="267" w:author="Rapporteur" w:date="2023-04-23T17:55:00Z"/>
        </w:rPr>
      </w:pPr>
      <w:del w:id="268" w:author="Rapporteur" w:date="2023-04-23T17:55:00Z">
        <w:r w:rsidDel="002D437B">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22DEC24" w14:textId="4048DCB0" w:rsidR="004F6D6F" w:rsidRDefault="004F6D6F" w:rsidP="004F6D6F">
      <w:pPr>
        <w:rPr>
          <w:ins w:id="269" w:author="Rapporteur" w:date="2023-04-24T17:14:00Z"/>
          <w:b/>
          <w:noProof/>
        </w:rPr>
      </w:pPr>
      <w:r>
        <w:t xml:space="preserve">Resource URI: </w:t>
      </w:r>
      <w:r w:rsidRPr="00E23840">
        <w:rPr>
          <w:b/>
          <w:noProof/>
        </w:rPr>
        <w:t>{apiRoot}/</w:t>
      </w:r>
      <w:ins w:id="270" w:author="Rapporteur" w:date="2023-04-24T17:14:00Z">
        <w:r w:rsidR="00B44295">
          <w:rPr>
            <w:b/>
            <w:noProof/>
          </w:rPr>
          <w:t>ndcmf</w:t>
        </w:r>
        <w:r w:rsidR="00B44295">
          <w:rPr>
            <w:b/>
            <w:noProof/>
            <w:lang w:eastAsia="zh-CN"/>
          </w:rPr>
          <w:t>_mrm</w:t>
        </w:r>
      </w:ins>
      <w:del w:id="271" w:author="Rapporteur" w:date="2023-04-24T17:14:00Z">
        <w:r w:rsidDel="00B44295">
          <w:rPr>
            <w:b/>
            <w:noProof/>
          </w:rPr>
          <w:delText>&lt;</w:delText>
        </w:r>
        <w:r w:rsidRPr="00E23840" w:rsidDel="00B44295">
          <w:rPr>
            <w:b/>
            <w:noProof/>
          </w:rPr>
          <w:delText>apiName</w:delText>
        </w:r>
        <w:r w:rsidDel="00B44295">
          <w:rPr>
            <w:b/>
            <w:noProof/>
          </w:rPr>
          <w:delText>&gt;</w:delText>
        </w:r>
      </w:del>
      <w:r w:rsidRPr="00E23840">
        <w:rPr>
          <w:b/>
          <w:noProof/>
        </w:rPr>
        <w:t>/</w:t>
      </w:r>
      <w:r>
        <w:rPr>
          <w:b/>
          <w:noProof/>
        </w:rPr>
        <w:t>&lt;apiVersion&gt;</w:t>
      </w:r>
      <w:r w:rsidRPr="00E23840">
        <w:rPr>
          <w:b/>
          <w:noProof/>
        </w:rPr>
        <w:t>/</w:t>
      </w:r>
      <w:del w:id="272" w:author="Rapporteur" w:date="2023-04-24T16:00:00Z">
        <w:r w:rsidDel="00721927">
          <w:rPr>
            <w:b/>
            <w:noProof/>
          </w:rPr>
          <w:delText>xxx</w:delText>
        </w:r>
      </w:del>
      <w:ins w:id="273" w:author="Rapporteur" w:date="2023-04-24T16:01:00Z">
        <w:r w:rsidR="00721927">
          <w:rPr>
            <w:b/>
            <w:noProof/>
          </w:rPr>
          <w:t>contexts</w:t>
        </w:r>
      </w:ins>
    </w:p>
    <w:p w14:paraId="491FD8F5" w14:textId="132D2AED" w:rsidR="00B44295" w:rsidRPr="00B44295" w:rsidRDefault="00B44295" w:rsidP="004F6D6F">
      <w:pPr>
        <w:rPr>
          <w:lang w:val="en-US" w:eastAsia="zh-CN"/>
        </w:rPr>
      </w:pPr>
      <w:ins w:id="274" w:author="Rapporteur" w:date="2023-04-24T17:14:00Z">
        <w:r>
          <w:rPr>
            <w:rFonts w:hint="eastAsia"/>
            <w:lang w:eastAsia="zh-CN"/>
          </w:rPr>
          <w:t>T</w:t>
        </w:r>
        <w:r>
          <w:rPr>
            <w:lang w:eastAsia="zh-CN"/>
          </w:rPr>
          <w:t>he &lt;</w:t>
        </w:r>
        <w:proofErr w:type="spellStart"/>
        <w:r>
          <w:rPr>
            <w:lang w:eastAsia="zh-CN"/>
          </w:rPr>
          <w:t>apiVersion</w:t>
        </w:r>
        <w:proofErr w:type="spellEnd"/>
        <w:r>
          <w:rPr>
            <w:lang w:eastAsia="zh-CN"/>
          </w:rPr>
          <w:t xml:space="preserve">&gt; shall be set as described in </w:t>
        </w:r>
      </w:ins>
      <w:ins w:id="275" w:author="Rapporteur" w:date="2023-04-24T17:15:00Z">
        <w:r>
          <w:rPr>
            <w:lang w:eastAsia="zh-CN"/>
          </w:rPr>
          <w:t>clause</w:t>
        </w:r>
        <w:r>
          <w:rPr>
            <w:lang w:val="en-US" w:eastAsia="zh-CN"/>
          </w:rPr>
          <w:t> 6.</w:t>
        </w:r>
        <w:r>
          <w:rPr>
            <w:rFonts w:hint="eastAsia"/>
            <w:lang w:val="en-US" w:eastAsia="zh-CN"/>
          </w:rPr>
          <w:t>3.</w:t>
        </w:r>
        <w:r>
          <w:rPr>
            <w:lang w:val="en-US" w:eastAsia="zh-CN"/>
          </w:rPr>
          <w:t>1.</w:t>
        </w:r>
      </w:ins>
    </w:p>
    <w:p w14:paraId="66C90541" w14:textId="77777777" w:rsidR="004F6D6F" w:rsidRDefault="004F6D6F" w:rsidP="004F6D6F">
      <w:pPr>
        <w:rPr>
          <w:rFonts w:ascii="Arial" w:hAnsi="Arial" w:cs="Arial"/>
        </w:rPr>
      </w:pPr>
      <w:r w:rsidRPr="00F112E4">
        <w:t>This resource shall support the resource URI variables defined in table 6.1.3.2.2-1.</w:t>
      </w:r>
    </w:p>
    <w:p w14:paraId="48DB8945" w14:textId="77777777" w:rsidR="004F6D6F" w:rsidRDefault="004F6D6F" w:rsidP="004F6D6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4F6D6F" w:rsidRPr="00B54FF5" w14:paraId="622BBD05" w14:textId="77777777" w:rsidTr="00EF75F8">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92E032B" w14:textId="77777777" w:rsidR="004F6D6F" w:rsidRPr="0016361A" w:rsidRDefault="004F6D6F" w:rsidP="004F6D6F">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653C600F" w14:textId="77777777" w:rsidR="004F6D6F" w:rsidRPr="0016361A" w:rsidRDefault="004F6D6F" w:rsidP="004F6D6F">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3E1EAD" w14:textId="77777777" w:rsidR="004F6D6F" w:rsidRPr="0016361A" w:rsidRDefault="004F6D6F" w:rsidP="004F6D6F">
            <w:pPr>
              <w:pStyle w:val="TAH"/>
            </w:pPr>
            <w:r w:rsidRPr="0016361A">
              <w:t>Definition</w:t>
            </w:r>
          </w:p>
        </w:tc>
      </w:tr>
      <w:tr w:rsidR="004F6D6F" w:rsidRPr="00B54FF5" w14:paraId="6B6E80D3" w14:textId="77777777" w:rsidTr="00EF75F8">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2FF516B" w14:textId="77777777" w:rsidR="004F6D6F" w:rsidRPr="0016361A" w:rsidRDefault="004F6D6F" w:rsidP="004F6D6F">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57E33F3A" w14:textId="77777777" w:rsidR="004F6D6F" w:rsidRPr="0016361A" w:rsidRDefault="004F6D6F" w:rsidP="004F6D6F">
            <w:pPr>
              <w:pStyle w:val="TAL"/>
            </w:pPr>
            <w:r w:rsidRPr="0016361A">
              <w:t>string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43FD673E" w14:textId="77777777" w:rsidR="004F6D6F" w:rsidRPr="0016361A" w:rsidRDefault="004F6D6F" w:rsidP="004F6D6F">
            <w:pPr>
              <w:pStyle w:val="TAL"/>
            </w:pPr>
            <w:r w:rsidRPr="0016361A">
              <w:t>See clause</w:t>
            </w:r>
            <w:r w:rsidRPr="0016361A">
              <w:rPr>
                <w:lang w:val="en-US" w:eastAsia="zh-CN"/>
              </w:rPr>
              <w:t> </w:t>
            </w:r>
            <w:r w:rsidRPr="0016361A">
              <w:t>6.1.1</w:t>
            </w:r>
          </w:p>
        </w:tc>
      </w:tr>
      <w:tr w:rsidR="004F6D6F" w:rsidRPr="00B54FF5" w:rsidDel="004C6BDB" w14:paraId="1D828F0A" w14:textId="7F3C761A" w:rsidTr="00EF75F8">
        <w:trPr>
          <w:jc w:val="center"/>
          <w:del w:id="276" w:author="Rapporteur" w:date="2023-04-25T15:36:00Z"/>
        </w:trPr>
        <w:tc>
          <w:tcPr>
            <w:tcW w:w="788" w:type="pct"/>
            <w:tcBorders>
              <w:top w:val="single" w:sz="6" w:space="0" w:color="000000"/>
              <w:left w:val="single" w:sz="6" w:space="0" w:color="000000"/>
              <w:bottom w:val="single" w:sz="6" w:space="0" w:color="000000"/>
              <w:right w:val="single" w:sz="6" w:space="0" w:color="000000"/>
            </w:tcBorders>
          </w:tcPr>
          <w:p w14:paraId="09510D8D" w14:textId="51FBFECE" w:rsidR="004F6D6F" w:rsidRPr="0016361A" w:rsidDel="004C6BDB" w:rsidRDefault="004F6D6F" w:rsidP="004F6D6F">
            <w:pPr>
              <w:pStyle w:val="TAL"/>
              <w:rPr>
                <w:del w:id="277" w:author="Rapporteur" w:date="2023-04-25T15:36:00Z"/>
              </w:rPr>
            </w:pPr>
            <w:del w:id="278" w:author="Rapporteur" w:date="2023-04-25T15:35:00Z">
              <w:r w:rsidRPr="0016361A" w:rsidDel="00441A0E">
                <w:delText>&lt;</w:delText>
              </w:r>
              <w:r w:rsidRPr="0016361A" w:rsidDel="00441A0E">
                <w:rPr>
                  <w:rFonts w:hint="eastAsia"/>
                  <w:lang w:eastAsia="zh-CN"/>
                </w:rPr>
                <w:delText>name</w:delText>
              </w:r>
              <w:r w:rsidRPr="0016361A" w:rsidDel="00441A0E">
                <w:delText>&gt;</w:delText>
              </w:r>
            </w:del>
          </w:p>
        </w:tc>
        <w:tc>
          <w:tcPr>
            <w:tcW w:w="988" w:type="pct"/>
            <w:tcBorders>
              <w:top w:val="single" w:sz="6" w:space="0" w:color="000000"/>
              <w:left w:val="single" w:sz="6" w:space="0" w:color="000000"/>
              <w:bottom w:val="single" w:sz="6" w:space="0" w:color="000000"/>
              <w:right w:val="single" w:sz="6" w:space="0" w:color="000000"/>
            </w:tcBorders>
          </w:tcPr>
          <w:p w14:paraId="0581871C" w14:textId="4B6B020C" w:rsidR="004F6D6F" w:rsidRPr="0016361A" w:rsidDel="004C6BDB" w:rsidRDefault="004F6D6F" w:rsidP="004F6D6F">
            <w:pPr>
              <w:pStyle w:val="TAL"/>
              <w:rPr>
                <w:del w:id="279" w:author="Rapporteur" w:date="2023-04-25T15:36:00Z"/>
              </w:rPr>
            </w:pPr>
            <w:del w:id="280" w:author="Rapporteur" w:date="2023-04-25T15:36:00Z">
              <w:r w:rsidRPr="0016361A" w:rsidDel="004C6BDB">
                <w:rPr>
                  <w:rFonts w:hint="eastAsia"/>
                  <w:lang w:eastAsia="zh-CN"/>
                </w:rPr>
                <w:delText>&lt;type&gt;</w:delText>
              </w:r>
            </w:del>
          </w:p>
        </w:tc>
        <w:tc>
          <w:tcPr>
            <w:tcW w:w="3224" w:type="pct"/>
            <w:tcBorders>
              <w:top w:val="single" w:sz="6" w:space="0" w:color="000000"/>
              <w:left w:val="single" w:sz="6" w:space="0" w:color="000000"/>
              <w:bottom w:val="single" w:sz="6" w:space="0" w:color="000000"/>
              <w:right w:val="single" w:sz="6" w:space="0" w:color="000000"/>
            </w:tcBorders>
            <w:vAlign w:val="center"/>
          </w:tcPr>
          <w:p w14:paraId="5528E914" w14:textId="514FD8C9" w:rsidR="004F6D6F" w:rsidRPr="0016361A" w:rsidDel="004C6BDB" w:rsidRDefault="004F6D6F" w:rsidP="004F6D6F">
            <w:pPr>
              <w:pStyle w:val="TAL"/>
              <w:rPr>
                <w:del w:id="281" w:author="Rapporteur" w:date="2023-04-25T15:36:00Z"/>
              </w:rPr>
            </w:pPr>
            <w:del w:id="282" w:author="Rapporteur" w:date="2023-04-25T15:36:00Z">
              <w:r w:rsidRPr="0016361A" w:rsidDel="004C6BDB">
                <w:delText>&lt;definition&gt;</w:delText>
              </w:r>
            </w:del>
          </w:p>
        </w:tc>
      </w:tr>
    </w:tbl>
    <w:p w14:paraId="34B64641" w14:textId="48D2D88A" w:rsidR="004F6D6F" w:rsidRPr="00384E92" w:rsidRDefault="004F6D6F" w:rsidP="004F6D6F"/>
    <w:p w14:paraId="4FB1FA5D" w14:textId="77777777" w:rsidR="004F6D6F" w:rsidRDefault="004F6D6F" w:rsidP="004F6D6F">
      <w:pPr>
        <w:pStyle w:val="50"/>
      </w:pPr>
      <w:bookmarkStart w:id="283" w:name="_Toc132822857"/>
      <w:r>
        <w:t>6.1.3.2.3</w:t>
      </w:r>
      <w:r>
        <w:tab/>
        <w:t>Resource Standard Methods</w:t>
      </w:r>
      <w:bookmarkEnd w:id="265"/>
      <w:bookmarkEnd w:id="266"/>
      <w:bookmarkEnd w:id="283"/>
    </w:p>
    <w:p w14:paraId="79DE97F3" w14:textId="04A694E2" w:rsidR="004F6D6F" w:rsidDel="005B1F11" w:rsidRDefault="004F6D6F" w:rsidP="004F6D6F">
      <w:pPr>
        <w:pStyle w:val="Guidance"/>
        <w:rPr>
          <w:del w:id="284" w:author="Rapporteur" w:date="2023-04-24T16:04:00Z"/>
        </w:rPr>
      </w:pPr>
      <w:del w:id="285" w:author="Rapporteur" w:date="2023-04-24T16:04:00Z">
        <w:r w:rsidDel="005B1F11">
          <w:delText>The following clauses will specify the standard methods supported by the resource.</w:delText>
        </w:r>
      </w:del>
    </w:p>
    <w:p w14:paraId="6B784122" w14:textId="443B53BB" w:rsidR="004F6D6F" w:rsidDel="005B1F11" w:rsidRDefault="004F6D6F" w:rsidP="004F6D6F">
      <w:pPr>
        <w:pStyle w:val="Guidance"/>
        <w:rPr>
          <w:del w:id="286" w:author="Rapporteur" w:date="2023-04-24T16:04:00Z"/>
        </w:rPr>
      </w:pPr>
      <w:del w:id="287" w:author="Rapporteur" w:date="2023-04-24T16:04:00Z">
        <w:r w:rsidDel="005B1F11">
          <w:delText>It will describe, for each method, the use of the method, the URI query parameters supported by the method, request and response data structures and response codes, and i</w:delText>
        </w:r>
        <w:r w:rsidRPr="00384E92" w:rsidDel="005B1F11">
          <w:delText>f applicable, HTTP headers spec</w:delText>
        </w:r>
        <w:r w:rsidDel="005B1F11">
          <w:delText>ific to the operation.</w:delText>
        </w:r>
      </w:del>
    </w:p>
    <w:p w14:paraId="7F6798ED" w14:textId="618DFFDF" w:rsidR="004F6D6F" w:rsidRPr="00384E92" w:rsidRDefault="004F6D6F" w:rsidP="004F6D6F">
      <w:pPr>
        <w:pStyle w:val="H6"/>
      </w:pPr>
      <w:bookmarkStart w:id="288" w:name="_Toc510696613"/>
      <w:bookmarkStart w:id="289" w:name="_Toc35971404"/>
      <w:bookmarkStart w:id="290" w:name="_Toc510696635"/>
      <w:bookmarkStart w:id="291" w:name="_Toc35971430"/>
      <w:r w:rsidRPr="00384E92">
        <w:t>6.</w:t>
      </w:r>
      <w:r>
        <w:t>1.3.2.3</w:t>
      </w:r>
      <w:r w:rsidRPr="00384E92">
        <w:t>.1</w:t>
      </w:r>
      <w:r w:rsidRPr="00384E92">
        <w:tab/>
      </w:r>
      <w:del w:id="292" w:author="Rapporteur" w:date="2023-04-24T16:05:00Z">
        <w:r w:rsidDel="00E91B2B">
          <w:rPr>
            <w:rFonts w:hint="eastAsia"/>
            <w:lang w:eastAsia="zh-CN"/>
          </w:rPr>
          <w:delText>&lt; method 1 &gt;</w:delText>
        </w:r>
      </w:del>
      <w:bookmarkEnd w:id="288"/>
      <w:bookmarkEnd w:id="289"/>
      <w:ins w:id="293" w:author="Rapporteur" w:date="2023-04-24T16:05:00Z">
        <w:r w:rsidR="00E91B2B">
          <w:rPr>
            <w:rFonts w:hint="eastAsia"/>
            <w:lang w:eastAsia="zh-CN"/>
          </w:rPr>
          <w:t>POST</w:t>
        </w:r>
      </w:ins>
    </w:p>
    <w:p w14:paraId="4462CBBC" w14:textId="3308128A" w:rsidR="004F6D6F" w:rsidDel="005B1F11" w:rsidRDefault="004F6D6F" w:rsidP="004F6D6F">
      <w:pPr>
        <w:pStyle w:val="Guidance"/>
        <w:rPr>
          <w:del w:id="294" w:author="Rapporteur" w:date="2023-04-24T16:04:00Z"/>
        </w:rPr>
      </w:pPr>
      <w:del w:id="295" w:author="Rapporteur" w:date="2023-04-24T16:04:00Z">
        <w:r w:rsidDel="005B1F11">
          <w:delText>This clause will specify the meaning of the method applied on the resource.</w:delText>
        </w:r>
      </w:del>
    </w:p>
    <w:p w14:paraId="1D2ECD15" w14:textId="77777777" w:rsidR="004F6D6F" w:rsidRDefault="004F6D6F" w:rsidP="004F6D6F">
      <w:r>
        <w:t>This method shall support the URI query parameters specified in table 6.1.3.2.3.1-1.</w:t>
      </w:r>
    </w:p>
    <w:p w14:paraId="277E53AE" w14:textId="745ABB9E" w:rsidR="004F6D6F" w:rsidRPr="00384E92" w:rsidRDefault="004F6D6F" w:rsidP="004F6D6F">
      <w:pPr>
        <w:pStyle w:val="TH"/>
        <w:rPr>
          <w:rFonts w:cs="Arial"/>
        </w:rPr>
      </w:pPr>
      <w:r w:rsidRPr="00384E92">
        <w:t>Table</w:t>
      </w:r>
      <w:r>
        <w:t> </w:t>
      </w:r>
      <w:r w:rsidRPr="00384E92">
        <w:t>6.</w:t>
      </w:r>
      <w:r>
        <w:t>1.3.2.3.1</w:t>
      </w:r>
      <w:r w:rsidRPr="00384E92">
        <w:t xml:space="preserve">-1: URI query parameters supported by the </w:t>
      </w:r>
      <w:del w:id="296" w:author="Rapporteur" w:date="2023-04-24T17:19:00Z">
        <w:r w:rsidRPr="00384E92" w:rsidDel="00EF75F8">
          <w:delText>&lt;</w:delText>
        </w:r>
        <w:r w:rsidDel="00EF75F8">
          <w:delText>method 1</w:delText>
        </w:r>
        <w:r w:rsidRPr="00384E92" w:rsidDel="00EF75F8">
          <w:delText>&gt;</w:delText>
        </w:r>
      </w:del>
      <w:ins w:id="297" w:author="Rapporteur" w:date="2023-04-24T17:19:00Z">
        <w:r w:rsidR="00EF75F8">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F6D6F" w:rsidRPr="00B54FF5" w14:paraId="2071FA66" w14:textId="77777777" w:rsidTr="004F6D6F">
        <w:trPr>
          <w:jc w:val="center"/>
        </w:trPr>
        <w:tc>
          <w:tcPr>
            <w:tcW w:w="825" w:type="pct"/>
            <w:shd w:val="clear" w:color="auto" w:fill="C0C0C0"/>
          </w:tcPr>
          <w:p w14:paraId="345D04C4" w14:textId="77777777" w:rsidR="004F6D6F" w:rsidRPr="0016361A" w:rsidRDefault="004F6D6F" w:rsidP="004F6D6F">
            <w:pPr>
              <w:pStyle w:val="TAH"/>
            </w:pPr>
            <w:r w:rsidRPr="0016361A">
              <w:t>Name</w:t>
            </w:r>
          </w:p>
        </w:tc>
        <w:tc>
          <w:tcPr>
            <w:tcW w:w="731" w:type="pct"/>
            <w:shd w:val="clear" w:color="auto" w:fill="C0C0C0"/>
          </w:tcPr>
          <w:p w14:paraId="6F8CA2C6" w14:textId="77777777" w:rsidR="004F6D6F" w:rsidRPr="0016361A" w:rsidRDefault="004F6D6F" w:rsidP="004F6D6F">
            <w:pPr>
              <w:pStyle w:val="TAH"/>
            </w:pPr>
            <w:r w:rsidRPr="0016361A">
              <w:t>Data type</w:t>
            </w:r>
          </w:p>
        </w:tc>
        <w:tc>
          <w:tcPr>
            <w:tcW w:w="215" w:type="pct"/>
            <w:shd w:val="clear" w:color="auto" w:fill="C0C0C0"/>
          </w:tcPr>
          <w:p w14:paraId="014D8264" w14:textId="77777777" w:rsidR="004F6D6F" w:rsidRPr="0016361A" w:rsidRDefault="004F6D6F" w:rsidP="004F6D6F">
            <w:pPr>
              <w:pStyle w:val="TAH"/>
            </w:pPr>
            <w:r w:rsidRPr="0016361A">
              <w:t>P</w:t>
            </w:r>
          </w:p>
        </w:tc>
        <w:tc>
          <w:tcPr>
            <w:tcW w:w="580" w:type="pct"/>
            <w:shd w:val="clear" w:color="auto" w:fill="C0C0C0"/>
          </w:tcPr>
          <w:p w14:paraId="158FDE91" w14:textId="77777777" w:rsidR="004F6D6F" w:rsidRPr="0016361A" w:rsidRDefault="004F6D6F" w:rsidP="004F6D6F">
            <w:pPr>
              <w:pStyle w:val="TAH"/>
            </w:pPr>
            <w:r w:rsidRPr="0016361A">
              <w:t>Cardinality</w:t>
            </w:r>
          </w:p>
        </w:tc>
        <w:tc>
          <w:tcPr>
            <w:tcW w:w="1852" w:type="pct"/>
            <w:shd w:val="clear" w:color="auto" w:fill="C0C0C0"/>
            <w:vAlign w:val="center"/>
          </w:tcPr>
          <w:p w14:paraId="4B5A28E8" w14:textId="77777777" w:rsidR="004F6D6F" w:rsidRPr="0016361A" w:rsidRDefault="004F6D6F" w:rsidP="004F6D6F">
            <w:pPr>
              <w:pStyle w:val="TAH"/>
            </w:pPr>
            <w:r w:rsidRPr="0016361A">
              <w:t>Description</w:t>
            </w:r>
          </w:p>
        </w:tc>
        <w:tc>
          <w:tcPr>
            <w:tcW w:w="796" w:type="pct"/>
            <w:shd w:val="clear" w:color="auto" w:fill="C0C0C0"/>
          </w:tcPr>
          <w:p w14:paraId="5CE03584" w14:textId="77777777" w:rsidR="004F6D6F" w:rsidRPr="0016361A" w:rsidRDefault="004F6D6F" w:rsidP="004F6D6F">
            <w:pPr>
              <w:pStyle w:val="TAH"/>
            </w:pPr>
            <w:r w:rsidRPr="0016361A">
              <w:t>Applicability</w:t>
            </w:r>
          </w:p>
        </w:tc>
      </w:tr>
      <w:tr w:rsidR="004F6D6F" w:rsidRPr="00B54FF5" w14:paraId="499B079E" w14:textId="77777777" w:rsidTr="004F6D6F">
        <w:trPr>
          <w:jc w:val="center"/>
        </w:trPr>
        <w:tc>
          <w:tcPr>
            <w:tcW w:w="825" w:type="pct"/>
            <w:shd w:val="clear" w:color="auto" w:fill="auto"/>
          </w:tcPr>
          <w:p w14:paraId="4F9FCEAE" w14:textId="5C847AAD" w:rsidR="004F6D6F" w:rsidRPr="0016361A" w:rsidRDefault="00F037D5" w:rsidP="004F6D6F">
            <w:pPr>
              <w:pStyle w:val="TAL"/>
            </w:pPr>
            <w:ins w:id="298" w:author="HW" w:date="2023-04-27T11:33:00Z">
              <w:r>
                <w:t>n/a</w:t>
              </w:r>
            </w:ins>
            <w:del w:id="299" w:author="HW" w:date="2023-04-27T11:33:00Z">
              <w:r w:rsidR="004F6D6F" w:rsidRPr="0016361A" w:rsidDel="00F037D5">
                <w:delText>&lt;name&gt; or n/a</w:delText>
              </w:r>
            </w:del>
          </w:p>
        </w:tc>
        <w:tc>
          <w:tcPr>
            <w:tcW w:w="731" w:type="pct"/>
          </w:tcPr>
          <w:p w14:paraId="40C8C8D2" w14:textId="61631982" w:rsidR="004F6D6F" w:rsidRPr="0016361A" w:rsidRDefault="004F6D6F" w:rsidP="004F6D6F">
            <w:pPr>
              <w:pStyle w:val="TAL"/>
            </w:pPr>
            <w:del w:id="300" w:author="HW" w:date="2023-04-27T11:33:00Z">
              <w:r w:rsidRPr="0016361A" w:rsidDel="00F037D5">
                <w:delText>&lt;type&gt; or &lt;leave empty&gt;</w:delText>
              </w:r>
            </w:del>
          </w:p>
        </w:tc>
        <w:tc>
          <w:tcPr>
            <w:tcW w:w="215" w:type="pct"/>
          </w:tcPr>
          <w:p w14:paraId="71CCF16F" w14:textId="04DBCA9E" w:rsidR="004F6D6F" w:rsidRPr="0016361A" w:rsidRDefault="004F6D6F" w:rsidP="004F6D6F">
            <w:pPr>
              <w:pStyle w:val="TAC"/>
            </w:pPr>
            <w:del w:id="301" w:author="HW" w:date="2023-04-27T11:33:00Z">
              <w:r w:rsidRPr="0016361A" w:rsidDel="00F037D5">
                <w:delText>&lt;M, C or O&gt;</w:delText>
              </w:r>
            </w:del>
          </w:p>
        </w:tc>
        <w:tc>
          <w:tcPr>
            <w:tcW w:w="580" w:type="pct"/>
          </w:tcPr>
          <w:p w14:paraId="5E5724A9" w14:textId="12C75A31" w:rsidR="004F6D6F" w:rsidRPr="0016361A" w:rsidRDefault="004F6D6F" w:rsidP="004F6D6F">
            <w:pPr>
              <w:pStyle w:val="TAL"/>
            </w:pPr>
            <w:del w:id="302" w:author="HW" w:date="2023-04-27T11:33:00Z">
              <w:r w:rsidRPr="0016361A" w:rsidDel="00F037D5">
                <w:delText>0..1 or 1 or 0..N or 1..N or &lt;leave empty&gt;</w:delText>
              </w:r>
            </w:del>
          </w:p>
        </w:tc>
        <w:tc>
          <w:tcPr>
            <w:tcW w:w="1852" w:type="pct"/>
            <w:shd w:val="clear" w:color="auto" w:fill="auto"/>
            <w:vAlign w:val="center"/>
          </w:tcPr>
          <w:p w14:paraId="5026529E" w14:textId="770A77EE" w:rsidR="004F6D6F" w:rsidRPr="0016361A" w:rsidRDefault="004F6D6F" w:rsidP="004F6D6F">
            <w:pPr>
              <w:pStyle w:val="TAL"/>
            </w:pPr>
            <w:del w:id="303" w:author="HW" w:date="2023-04-27T11:33:00Z">
              <w:r w:rsidRPr="0016361A" w:rsidDel="00F037D5">
                <w:delText>&lt;only if applicable&gt;</w:delText>
              </w:r>
            </w:del>
          </w:p>
        </w:tc>
        <w:tc>
          <w:tcPr>
            <w:tcW w:w="796" w:type="pct"/>
          </w:tcPr>
          <w:p w14:paraId="693C4E77" w14:textId="77777777" w:rsidR="004F6D6F" w:rsidRPr="0016361A" w:rsidRDefault="004F6D6F" w:rsidP="004F6D6F">
            <w:pPr>
              <w:pStyle w:val="TAL"/>
            </w:pPr>
          </w:p>
        </w:tc>
      </w:tr>
    </w:tbl>
    <w:p w14:paraId="5B8010D0" w14:textId="77777777" w:rsidR="004F6D6F" w:rsidRDefault="004F6D6F" w:rsidP="004F6D6F"/>
    <w:p w14:paraId="5B11E24A" w14:textId="77777777" w:rsidR="004F6D6F" w:rsidRPr="00384E92" w:rsidRDefault="004F6D6F" w:rsidP="004F6D6F">
      <w:r>
        <w:t>This method shall support the request data structures specified in table 6.1.3.2.3.1-2 and the response data structures and response codes specified in table 6.1.3.2.3.1-3.</w:t>
      </w:r>
    </w:p>
    <w:p w14:paraId="58230BD8" w14:textId="67A24AA7" w:rsidR="004F6D6F" w:rsidRPr="001769FF" w:rsidRDefault="004F6D6F" w:rsidP="004F6D6F">
      <w:pPr>
        <w:pStyle w:val="TH"/>
      </w:pPr>
      <w:r w:rsidRPr="001769FF">
        <w:t>Table</w:t>
      </w:r>
      <w:r>
        <w:t> </w:t>
      </w:r>
      <w:r w:rsidRPr="001769FF">
        <w:t>6.</w:t>
      </w:r>
      <w:r>
        <w:t>1.3.2.</w:t>
      </w:r>
      <w:r w:rsidRPr="001769FF">
        <w:t xml:space="preserve">3.1-2: Data structures supported by the </w:t>
      </w:r>
      <w:del w:id="304" w:author="HW" w:date="2023-04-27T11:34:00Z">
        <w:r w:rsidRPr="001769FF" w:rsidDel="00F037D5">
          <w:delText>&lt;</w:delText>
        </w:r>
        <w:r w:rsidDel="00F037D5">
          <w:delText>method 1</w:delText>
        </w:r>
        <w:r w:rsidRPr="001769FF" w:rsidDel="00F037D5">
          <w:delText>&gt;</w:delText>
        </w:r>
      </w:del>
      <w:ins w:id="305" w:author="HW" w:date="2023-04-27T11:34:00Z">
        <w:r w:rsidR="00F037D5">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14:paraId="326B89BE" w14:textId="77777777" w:rsidTr="004F6D6F">
        <w:trPr>
          <w:jc w:val="center"/>
        </w:trPr>
        <w:tc>
          <w:tcPr>
            <w:tcW w:w="1627" w:type="dxa"/>
            <w:shd w:val="clear" w:color="auto" w:fill="C0C0C0"/>
          </w:tcPr>
          <w:p w14:paraId="538A4AF0" w14:textId="77777777" w:rsidR="004F6D6F" w:rsidRPr="0016361A" w:rsidRDefault="004F6D6F" w:rsidP="004F6D6F">
            <w:pPr>
              <w:pStyle w:val="TAH"/>
            </w:pPr>
            <w:r w:rsidRPr="0016361A">
              <w:t>Data type</w:t>
            </w:r>
          </w:p>
        </w:tc>
        <w:tc>
          <w:tcPr>
            <w:tcW w:w="425" w:type="dxa"/>
            <w:shd w:val="clear" w:color="auto" w:fill="C0C0C0"/>
          </w:tcPr>
          <w:p w14:paraId="7B69C17C" w14:textId="77777777" w:rsidR="004F6D6F" w:rsidRPr="0016361A" w:rsidRDefault="004F6D6F" w:rsidP="004F6D6F">
            <w:pPr>
              <w:pStyle w:val="TAH"/>
            </w:pPr>
            <w:r w:rsidRPr="0016361A">
              <w:t>P</w:t>
            </w:r>
          </w:p>
        </w:tc>
        <w:tc>
          <w:tcPr>
            <w:tcW w:w="1276" w:type="dxa"/>
            <w:shd w:val="clear" w:color="auto" w:fill="C0C0C0"/>
          </w:tcPr>
          <w:p w14:paraId="2330AC42" w14:textId="77777777" w:rsidR="004F6D6F" w:rsidRPr="0016361A" w:rsidRDefault="004F6D6F" w:rsidP="004F6D6F">
            <w:pPr>
              <w:pStyle w:val="TAH"/>
            </w:pPr>
            <w:r w:rsidRPr="0016361A">
              <w:t>Cardinality</w:t>
            </w:r>
          </w:p>
        </w:tc>
        <w:tc>
          <w:tcPr>
            <w:tcW w:w="6447" w:type="dxa"/>
            <w:shd w:val="clear" w:color="auto" w:fill="C0C0C0"/>
            <w:vAlign w:val="center"/>
          </w:tcPr>
          <w:p w14:paraId="1D4D1D58" w14:textId="77777777" w:rsidR="004F6D6F" w:rsidRPr="0016361A" w:rsidRDefault="004F6D6F" w:rsidP="004F6D6F">
            <w:pPr>
              <w:pStyle w:val="TAH"/>
            </w:pPr>
            <w:r w:rsidRPr="0016361A">
              <w:t>Description</w:t>
            </w:r>
          </w:p>
        </w:tc>
      </w:tr>
      <w:tr w:rsidR="004F6D6F" w:rsidRPr="00B54FF5" w14:paraId="2A1F42F7" w14:textId="77777777" w:rsidTr="004F6D6F">
        <w:trPr>
          <w:jc w:val="center"/>
        </w:trPr>
        <w:tc>
          <w:tcPr>
            <w:tcW w:w="1627" w:type="dxa"/>
            <w:shd w:val="clear" w:color="auto" w:fill="auto"/>
          </w:tcPr>
          <w:p w14:paraId="62901085" w14:textId="066C4E18" w:rsidR="004F6D6F" w:rsidRPr="0016361A" w:rsidRDefault="004F6D6F" w:rsidP="004F6D6F">
            <w:pPr>
              <w:pStyle w:val="TAL"/>
            </w:pPr>
            <w:del w:id="306" w:author="HW" w:date="2023-04-27T11:34:00Z">
              <w:r w:rsidRPr="0016361A" w:rsidDel="00F037D5">
                <w:delText>"&lt;type&gt;" or "array</w:delText>
              </w:r>
              <w:r w:rsidRPr="0016361A" w:rsidDel="00F037D5">
                <w:rPr>
                  <w:i/>
                </w:rPr>
                <w:delText>(&lt;type&gt;</w:delText>
              </w:r>
              <w:r w:rsidRPr="0016361A" w:rsidDel="00F037D5">
                <w:delText>)" or "map</w:delText>
              </w:r>
              <w:r w:rsidRPr="0016361A" w:rsidDel="00F037D5">
                <w:rPr>
                  <w:i/>
                </w:rPr>
                <w:delText>(&lt;type&gt;</w:delText>
              </w:r>
              <w:r w:rsidRPr="0016361A" w:rsidDel="00F037D5">
                <w:delText>)" or n/a</w:delText>
              </w:r>
            </w:del>
            <w:proofErr w:type="spellStart"/>
            <w:ins w:id="307" w:author="HW" w:date="2023-04-28T09:44:00Z">
              <w:r w:rsidR="005B228C">
                <w:t>Media</w:t>
              </w:r>
            </w:ins>
            <w:ins w:id="308" w:author="HW" w:date="2023-04-27T11:34:00Z">
              <w:r w:rsidR="00F037D5">
                <w:t>Context</w:t>
              </w:r>
            </w:ins>
            <w:proofErr w:type="spellEnd"/>
          </w:p>
        </w:tc>
        <w:tc>
          <w:tcPr>
            <w:tcW w:w="425" w:type="dxa"/>
          </w:tcPr>
          <w:p w14:paraId="4BD697A1" w14:textId="502689A3" w:rsidR="004F6D6F" w:rsidRPr="0016361A" w:rsidRDefault="004F6D6F" w:rsidP="004F6D6F">
            <w:pPr>
              <w:pStyle w:val="TAC"/>
            </w:pPr>
            <w:del w:id="309" w:author="HW" w:date="2023-04-27T11:34:00Z">
              <w:r w:rsidRPr="0016361A" w:rsidDel="00F037D5">
                <w:delText>"M", "C" or "O"</w:delText>
              </w:r>
            </w:del>
            <w:ins w:id="310" w:author="HW" w:date="2023-04-27T11:34:00Z">
              <w:r w:rsidR="00F037D5">
                <w:t>M</w:t>
              </w:r>
            </w:ins>
          </w:p>
        </w:tc>
        <w:tc>
          <w:tcPr>
            <w:tcW w:w="1276" w:type="dxa"/>
          </w:tcPr>
          <w:p w14:paraId="0283E91D" w14:textId="1AE02BDC" w:rsidR="004F6D6F" w:rsidRPr="0016361A" w:rsidRDefault="004F6D6F" w:rsidP="004F6D6F">
            <w:pPr>
              <w:pStyle w:val="TAL"/>
            </w:pPr>
            <w:del w:id="311" w:author="HW" w:date="2023-04-27T11:34:00Z">
              <w:r w:rsidRPr="0016361A" w:rsidDel="00F037D5">
                <w:delText>"0..1", "1", or "M..N", or &lt;leave empty&gt;</w:delText>
              </w:r>
            </w:del>
            <w:ins w:id="312" w:author="HW" w:date="2023-04-27T11:34:00Z">
              <w:r w:rsidR="00F037D5">
                <w:t>1</w:t>
              </w:r>
            </w:ins>
          </w:p>
        </w:tc>
        <w:tc>
          <w:tcPr>
            <w:tcW w:w="6447" w:type="dxa"/>
            <w:shd w:val="clear" w:color="auto" w:fill="auto"/>
          </w:tcPr>
          <w:p w14:paraId="1992A70C" w14:textId="1B33613A" w:rsidR="004F6D6F" w:rsidRPr="0016361A" w:rsidRDefault="004F6D6F" w:rsidP="004F6D6F">
            <w:pPr>
              <w:pStyle w:val="TAL"/>
            </w:pPr>
            <w:del w:id="313" w:author="HW" w:date="2023-04-27T11:34:00Z">
              <w:r w:rsidRPr="0016361A" w:rsidDel="00F037D5">
                <w:delText>&lt;only if applicable&gt;</w:delText>
              </w:r>
            </w:del>
            <w:ins w:id="314" w:author="HW" w:date="2023-04-27T11:34:00Z">
              <w:r w:rsidR="00F037D5">
                <w:t>Creates a new Individual Context resource</w:t>
              </w:r>
            </w:ins>
          </w:p>
        </w:tc>
      </w:tr>
    </w:tbl>
    <w:p w14:paraId="0C58D2C7" w14:textId="77777777" w:rsidR="004F6D6F" w:rsidRDefault="004F6D6F" w:rsidP="004F6D6F"/>
    <w:p w14:paraId="469AD5FD" w14:textId="00E4859E" w:rsidR="004F6D6F" w:rsidRPr="001769FF" w:rsidRDefault="004F6D6F" w:rsidP="004F6D6F">
      <w:pPr>
        <w:pStyle w:val="TH"/>
      </w:pPr>
      <w:r w:rsidRPr="001769FF">
        <w:t>Table</w:t>
      </w:r>
      <w:r>
        <w:t> </w:t>
      </w:r>
      <w:r w:rsidRPr="001769FF">
        <w:t>6.</w:t>
      </w:r>
      <w:r>
        <w:t>1.3.2.</w:t>
      </w:r>
      <w:r w:rsidRPr="001769FF">
        <w:t>3.1-</w:t>
      </w:r>
      <w:r>
        <w:t>3</w:t>
      </w:r>
      <w:r w:rsidRPr="001769FF">
        <w:t>: Data structures</w:t>
      </w:r>
      <w:r>
        <w:t xml:space="preserve"> supported by the </w:t>
      </w:r>
      <w:del w:id="315" w:author="HW" w:date="2023-04-27T11:35:00Z">
        <w:r w:rsidDel="00F037D5">
          <w:delText>&lt;method 1&gt;</w:delText>
        </w:r>
      </w:del>
      <w:ins w:id="316" w:author="HW" w:date="2023-04-27T11:35:00Z">
        <w:r w:rsidR="00F037D5">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14:paraId="3056142F" w14:textId="77777777" w:rsidTr="004F6D6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D101F81" w14:textId="77777777" w:rsidR="004F6D6F" w:rsidRPr="0016361A" w:rsidRDefault="004F6D6F" w:rsidP="004F6D6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E95747A" w14:textId="77777777" w:rsidR="004F6D6F" w:rsidRPr="0016361A" w:rsidRDefault="004F6D6F" w:rsidP="004F6D6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6A23347" w14:textId="77777777" w:rsidR="004F6D6F" w:rsidRPr="0016361A" w:rsidRDefault="004F6D6F" w:rsidP="004F6D6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960529" w14:textId="77777777" w:rsidR="004F6D6F" w:rsidRPr="0016361A" w:rsidRDefault="004F6D6F" w:rsidP="004F6D6F">
            <w:pPr>
              <w:pStyle w:val="TAH"/>
            </w:pPr>
            <w:r w:rsidRPr="0016361A">
              <w:t>Response</w:t>
            </w:r>
          </w:p>
          <w:p w14:paraId="2150AB9F" w14:textId="77777777" w:rsidR="004F6D6F" w:rsidRPr="0016361A" w:rsidRDefault="004F6D6F" w:rsidP="004F6D6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D4AF4E" w14:textId="77777777" w:rsidR="004F6D6F" w:rsidRPr="0016361A" w:rsidRDefault="004F6D6F" w:rsidP="004F6D6F">
            <w:pPr>
              <w:pStyle w:val="TAH"/>
            </w:pPr>
            <w:r w:rsidRPr="0016361A">
              <w:t>Description</w:t>
            </w:r>
          </w:p>
        </w:tc>
      </w:tr>
      <w:tr w:rsidR="004F6D6F" w:rsidRPr="00B54FF5" w14:paraId="7150A0E4" w14:textId="77777777" w:rsidTr="004F6D6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12889" w14:textId="7FD02612" w:rsidR="004F6D6F" w:rsidRPr="0016361A" w:rsidRDefault="004F6D6F" w:rsidP="004F6D6F">
            <w:pPr>
              <w:pStyle w:val="TAL"/>
            </w:pPr>
            <w:del w:id="317" w:author="HW" w:date="2023-04-27T11:35:00Z">
              <w:r w:rsidRPr="0016361A" w:rsidDel="00F037D5">
                <w:delText>"</w:delText>
              </w:r>
              <w:r w:rsidRPr="0016361A" w:rsidDel="00F037D5">
                <w:rPr>
                  <w:i/>
                </w:rPr>
                <w:delText>&lt;type&gt;</w:delText>
              </w:r>
              <w:r w:rsidRPr="0016361A" w:rsidDel="00F037D5">
                <w:delText>" or "array</w:delText>
              </w:r>
              <w:r w:rsidRPr="0016361A" w:rsidDel="00F037D5">
                <w:rPr>
                  <w:i/>
                </w:rPr>
                <w:delText>(&lt;type&gt;</w:delText>
              </w:r>
              <w:r w:rsidRPr="0016361A" w:rsidDel="00F037D5">
                <w:delText>)" or "map</w:delText>
              </w:r>
              <w:r w:rsidRPr="0016361A" w:rsidDel="00F037D5">
                <w:rPr>
                  <w:i/>
                </w:rPr>
                <w:delText>(&lt;type&gt;</w:delText>
              </w:r>
              <w:r w:rsidRPr="0016361A" w:rsidDel="00F037D5">
                <w:delText>)" or n/a</w:delText>
              </w:r>
            </w:del>
            <w:proofErr w:type="spellStart"/>
            <w:ins w:id="318" w:author="HW" w:date="2023-04-27T11:35:00Z">
              <w:r w:rsidR="00F037D5">
                <w:t>MediaContext</w:t>
              </w:r>
            </w:ins>
            <w:proofErr w:type="spellEnd"/>
          </w:p>
        </w:tc>
        <w:tc>
          <w:tcPr>
            <w:tcW w:w="225" w:type="pct"/>
            <w:tcBorders>
              <w:top w:val="single" w:sz="6" w:space="0" w:color="auto"/>
              <w:left w:val="single" w:sz="6" w:space="0" w:color="auto"/>
              <w:bottom w:val="single" w:sz="6" w:space="0" w:color="auto"/>
              <w:right w:val="single" w:sz="6" w:space="0" w:color="auto"/>
            </w:tcBorders>
          </w:tcPr>
          <w:p w14:paraId="518D0B53" w14:textId="2712102F" w:rsidR="004F6D6F" w:rsidRPr="0016361A" w:rsidRDefault="004F6D6F" w:rsidP="004F6D6F">
            <w:pPr>
              <w:pStyle w:val="TAC"/>
            </w:pPr>
            <w:del w:id="319" w:author="HW" w:date="2023-04-27T11:35:00Z">
              <w:r w:rsidRPr="0016361A" w:rsidDel="00F037D5">
                <w:delText>"M", "C" or "O"</w:delText>
              </w:r>
            </w:del>
            <w:ins w:id="320" w:author="HW" w:date="2023-04-27T11:35:00Z">
              <w:r w:rsidR="00F037D5">
                <w:t>M</w:t>
              </w:r>
            </w:ins>
          </w:p>
        </w:tc>
        <w:tc>
          <w:tcPr>
            <w:tcW w:w="649" w:type="pct"/>
            <w:tcBorders>
              <w:top w:val="single" w:sz="6" w:space="0" w:color="auto"/>
              <w:left w:val="single" w:sz="6" w:space="0" w:color="auto"/>
              <w:bottom w:val="single" w:sz="6" w:space="0" w:color="auto"/>
              <w:right w:val="single" w:sz="6" w:space="0" w:color="auto"/>
            </w:tcBorders>
          </w:tcPr>
          <w:p w14:paraId="2AF85D39" w14:textId="364ED0CD" w:rsidR="004F6D6F" w:rsidRPr="0016361A" w:rsidRDefault="004F6D6F" w:rsidP="004F6D6F">
            <w:pPr>
              <w:pStyle w:val="TAL"/>
            </w:pPr>
            <w:del w:id="321" w:author="HW" w:date="2023-04-27T11:36:00Z">
              <w:r w:rsidRPr="0016361A" w:rsidDel="00F037D5">
                <w:delText>"0..1", "1", or "M..N", or &lt;leave empty&gt;</w:delText>
              </w:r>
            </w:del>
            <w:ins w:id="322" w:author="HW" w:date="2023-04-27T11:36:00Z">
              <w:r w:rsidR="00F037D5">
                <w:t>1</w:t>
              </w:r>
            </w:ins>
          </w:p>
        </w:tc>
        <w:tc>
          <w:tcPr>
            <w:tcW w:w="583" w:type="pct"/>
            <w:tcBorders>
              <w:top w:val="single" w:sz="6" w:space="0" w:color="auto"/>
              <w:left w:val="single" w:sz="6" w:space="0" w:color="auto"/>
              <w:bottom w:val="single" w:sz="6" w:space="0" w:color="auto"/>
              <w:right w:val="single" w:sz="6" w:space="0" w:color="auto"/>
            </w:tcBorders>
          </w:tcPr>
          <w:p w14:paraId="151D2708" w14:textId="4D98BDF6" w:rsidR="004F6D6F" w:rsidRPr="0016361A" w:rsidRDefault="004F6D6F" w:rsidP="004F6D6F">
            <w:pPr>
              <w:pStyle w:val="TAL"/>
            </w:pPr>
            <w:del w:id="323" w:author="HW" w:date="2023-04-27T11:36:00Z">
              <w:r w:rsidRPr="0016361A" w:rsidDel="00F037D5">
                <w:delText>&lt;list applicable codes with name from the applicable RFCs&gt;</w:delText>
              </w:r>
            </w:del>
            <w:ins w:id="324" w:author="HW" w:date="2023-04-27T11:36:00Z">
              <w:r w:rsidR="00F037D5">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6F10C9" w14:textId="77BC6BE4" w:rsidR="004F6D6F" w:rsidRPr="0016361A" w:rsidDel="00F037D5" w:rsidRDefault="004F6D6F" w:rsidP="004F6D6F">
            <w:pPr>
              <w:pStyle w:val="TAL"/>
              <w:rPr>
                <w:del w:id="325" w:author="HW" w:date="2023-04-27T11:36:00Z"/>
              </w:rPr>
            </w:pPr>
            <w:del w:id="326" w:author="HW" w:date="2023-04-27T11:36:00Z">
              <w:r w:rsidRPr="0016361A" w:rsidDel="00F037D5">
                <w:delText>&lt;Meaning of the success case&gt;</w:delText>
              </w:r>
            </w:del>
          </w:p>
          <w:p w14:paraId="31E3AF4F" w14:textId="12840EC1" w:rsidR="004F6D6F" w:rsidRPr="0016361A" w:rsidDel="00F037D5" w:rsidRDefault="004F6D6F" w:rsidP="004F6D6F">
            <w:pPr>
              <w:pStyle w:val="TAL"/>
              <w:rPr>
                <w:del w:id="327" w:author="HW" w:date="2023-04-27T11:36:00Z"/>
              </w:rPr>
            </w:pPr>
            <w:del w:id="328" w:author="HW" w:date="2023-04-27T11:36:00Z">
              <w:r w:rsidRPr="0016361A" w:rsidDel="00F037D5">
                <w:delText>or</w:delText>
              </w:r>
            </w:del>
          </w:p>
          <w:p w14:paraId="06C93DB3" w14:textId="46D7F038" w:rsidR="004F6D6F" w:rsidRPr="0016361A" w:rsidRDefault="004F6D6F" w:rsidP="004F6D6F">
            <w:pPr>
              <w:pStyle w:val="TAL"/>
            </w:pPr>
            <w:del w:id="329" w:author="HW" w:date="2023-04-27T11:36:00Z">
              <w:r w:rsidRPr="0016361A" w:rsidDel="00F037D5">
                <w:delText>&lt;Meaning of the error case with additional statement regarding error handling&gt;</w:delText>
              </w:r>
            </w:del>
            <w:ins w:id="330" w:author="HW" w:date="2023-04-27T11:36:00Z">
              <w:r w:rsidR="00F037D5">
                <w:t>The creation of an Individual Media Context resource is confirmed and a r</w:t>
              </w:r>
            </w:ins>
            <w:ins w:id="331" w:author="HW" w:date="2023-04-27T11:37:00Z">
              <w:r w:rsidR="00F037D5">
                <w:t>epresentation of that resource is returned.</w:t>
              </w:r>
            </w:ins>
          </w:p>
        </w:tc>
      </w:tr>
      <w:tr w:rsidR="00065526" w:rsidRPr="00B54FF5" w14:paraId="565CED8E" w14:textId="77777777" w:rsidTr="004F6D6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D3932C1" w14:textId="62C9F8E7" w:rsidR="00065526" w:rsidRPr="002E5AFA" w:rsidRDefault="00065526" w:rsidP="002E5AFA">
            <w:pPr>
              <w:pStyle w:val="TAN"/>
            </w:pPr>
            <w:r w:rsidRPr="0016361A">
              <w:t>NOTE:</w:t>
            </w:r>
            <w:r w:rsidRPr="0016361A">
              <w:rPr>
                <w:noProof/>
              </w:rPr>
              <w:tab/>
              <w:t xml:space="preserve">The manadatory </w:t>
            </w:r>
            <w:r w:rsidRPr="0016361A">
              <w:t xml:space="preserve">HTTP error status code for the </w:t>
            </w:r>
            <w:del w:id="332" w:author="HW" w:date="2023-04-27T11:35:00Z">
              <w:r w:rsidRPr="0016361A" w:rsidDel="00F037D5">
                <w:delText>&lt;method 1&gt;</w:delText>
              </w:r>
            </w:del>
            <w:ins w:id="333" w:author="HW" w:date="2023-04-27T11:35:00Z">
              <w:r>
                <w:t>POST</w:t>
              </w:r>
            </w:ins>
            <w:r w:rsidRPr="0016361A">
              <w:t xml:space="preserve"> method listed in Table</w:t>
            </w:r>
            <w:r>
              <w:t> </w:t>
            </w:r>
            <w:r w:rsidRPr="0016361A">
              <w:t>5.2.7.1-1 of 3GPP TS 29.500 [4] also apply.</w:t>
            </w:r>
          </w:p>
        </w:tc>
      </w:tr>
    </w:tbl>
    <w:p w14:paraId="46123973" w14:textId="2E5399DE" w:rsidR="004F6D6F" w:rsidDel="001B0093" w:rsidRDefault="004F6D6F" w:rsidP="004F6D6F">
      <w:pPr>
        <w:rPr>
          <w:del w:id="334" w:author="HW" w:date="2023-04-28T09:51:00Z"/>
        </w:rPr>
      </w:pPr>
    </w:p>
    <w:p w14:paraId="4432DAF3" w14:textId="1F2AA519" w:rsidR="004F6D6F" w:rsidRPr="00A04126" w:rsidDel="001B0093" w:rsidRDefault="004F6D6F" w:rsidP="004F6D6F">
      <w:pPr>
        <w:pStyle w:val="TH"/>
        <w:rPr>
          <w:del w:id="335" w:author="HW" w:date="2023-04-28T09:50:00Z"/>
          <w:rFonts w:cs="Arial"/>
        </w:rPr>
      </w:pPr>
      <w:del w:id="336" w:author="HW" w:date="2023-04-28T09:50:00Z">
        <w:r w:rsidRPr="00A04126" w:rsidDel="001B0093">
          <w:delText>Table</w:delText>
        </w:r>
        <w:r w:rsidDel="001B0093">
          <w:delText> </w:delText>
        </w:r>
        <w:r w:rsidRPr="00A04126" w:rsidDel="001B0093">
          <w:delText xml:space="preserve">6.1.3.2.3.1-4: Headers supported by the </w:delText>
        </w:r>
      </w:del>
      <w:del w:id="337" w:author="HW" w:date="2023-04-27T14:09:00Z">
        <w:r w:rsidDel="00CD6986">
          <w:rPr>
            <w:rFonts w:hint="eastAsia"/>
            <w:lang w:eastAsia="zh-CN"/>
          </w:rPr>
          <w:delText>&lt;e.g. GET</w:delText>
        </w:r>
        <w:r w:rsidRPr="00A04126" w:rsidDel="00CD6986">
          <w:rPr>
            <w:rFonts w:hint="eastAsia"/>
            <w:lang w:eastAsia="zh-CN"/>
          </w:rPr>
          <w:delText>&gt;</w:delText>
        </w:r>
      </w:del>
      <w:del w:id="338" w:author="HW" w:date="2023-04-28T09:50:00Z">
        <w:r w:rsidRPr="00A04126" w:rsidDel="001B0093">
          <w:delText xml:space="preserve">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F6D6F" w:rsidRPr="00B54FF5" w:rsidDel="001B0093" w14:paraId="1877238D" w14:textId="54210FFD" w:rsidTr="004F6D6F">
        <w:trPr>
          <w:jc w:val="center"/>
          <w:del w:id="339" w:author="HW" w:date="2023-04-28T09:50:00Z"/>
        </w:trPr>
        <w:tc>
          <w:tcPr>
            <w:tcW w:w="982" w:type="pct"/>
            <w:shd w:val="clear" w:color="auto" w:fill="C0C0C0"/>
          </w:tcPr>
          <w:p w14:paraId="6E0684E0" w14:textId="420C64AF" w:rsidR="004F6D6F" w:rsidRPr="0016361A" w:rsidDel="001B0093" w:rsidRDefault="004F6D6F" w:rsidP="004F6D6F">
            <w:pPr>
              <w:pStyle w:val="TAH"/>
              <w:rPr>
                <w:del w:id="340" w:author="HW" w:date="2023-04-28T09:50:00Z"/>
              </w:rPr>
            </w:pPr>
            <w:del w:id="341" w:author="HW" w:date="2023-04-28T09:50:00Z">
              <w:r w:rsidRPr="0016361A" w:rsidDel="001B0093">
                <w:delText>Name</w:delText>
              </w:r>
            </w:del>
          </w:p>
        </w:tc>
        <w:tc>
          <w:tcPr>
            <w:tcW w:w="790" w:type="pct"/>
            <w:shd w:val="clear" w:color="auto" w:fill="C0C0C0"/>
          </w:tcPr>
          <w:p w14:paraId="0B247519" w14:textId="707F54AE" w:rsidR="004F6D6F" w:rsidRPr="0016361A" w:rsidDel="001B0093" w:rsidRDefault="004F6D6F" w:rsidP="004F6D6F">
            <w:pPr>
              <w:pStyle w:val="TAH"/>
              <w:rPr>
                <w:del w:id="342" w:author="HW" w:date="2023-04-28T09:50:00Z"/>
              </w:rPr>
            </w:pPr>
            <w:del w:id="343" w:author="HW" w:date="2023-04-28T09:50:00Z">
              <w:r w:rsidRPr="0016361A" w:rsidDel="001B0093">
                <w:delText>Data type</w:delText>
              </w:r>
            </w:del>
          </w:p>
        </w:tc>
        <w:tc>
          <w:tcPr>
            <w:tcW w:w="335" w:type="pct"/>
            <w:shd w:val="clear" w:color="auto" w:fill="C0C0C0"/>
          </w:tcPr>
          <w:p w14:paraId="10ACECF8" w14:textId="5FE07F82" w:rsidR="004F6D6F" w:rsidRPr="0016361A" w:rsidDel="001B0093" w:rsidRDefault="004F6D6F" w:rsidP="004F6D6F">
            <w:pPr>
              <w:pStyle w:val="TAH"/>
              <w:rPr>
                <w:del w:id="344" w:author="HW" w:date="2023-04-28T09:50:00Z"/>
              </w:rPr>
            </w:pPr>
            <w:del w:id="345" w:author="HW" w:date="2023-04-28T09:50:00Z">
              <w:r w:rsidRPr="0016361A" w:rsidDel="001B0093">
                <w:delText>P</w:delText>
              </w:r>
            </w:del>
          </w:p>
        </w:tc>
        <w:tc>
          <w:tcPr>
            <w:tcW w:w="690" w:type="pct"/>
            <w:shd w:val="clear" w:color="auto" w:fill="C0C0C0"/>
          </w:tcPr>
          <w:p w14:paraId="550B9200" w14:textId="4288986F" w:rsidR="004F6D6F" w:rsidRPr="0016361A" w:rsidDel="001B0093" w:rsidRDefault="004F6D6F" w:rsidP="004F6D6F">
            <w:pPr>
              <w:pStyle w:val="TAH"/>
              <w:rPr>
                <w:del w:id="346" w:author="HW" w:date="2023-04-28T09:50:00Z"/>
              </w:rPr>
            </w:pPr>
            <w:del w:id="347" w:author="HW" w:date="2023-04-28T09:50:00Z">
              <w:r w:rsidRPr="0016361A" w:rsidDel="001B0093">
                <w:delText>Cardinality</w:delText>
              </w:r>
            </w:del>
          </w:p>
        </w:tc>
        <w:tc>
          <w:tcPr>
            <w:tcW w:w="2202" w:type="pct"/>
            <w:shd w:val="clear" w:color="auto" w:fill="C0C0C0"/>
            <w:vAlign w:val="center"/>
          </w:tcPr>
          <w:p w14:paraId="37ECF4C6" w14:textId="0D4CBDFB" w:rsidR="004F6D6F" w:rsidRPr="0016361A" w:rsidDel="001B0093" w:rsidRDefault="004F6D6F" w:rsidP="004F6D6F">
            <w:pPr>
              <w:pStyle w:val="TAH"/>
              <w:rPr>
                <w:del w:id="348" w:author="HW" w:date="2023-04-28T09:50:00Z"/>
              </w:rPr>
            </w:pPr>
            <w:del w:id="349" w:author="HW" w:date="2023-04-28T09:50:00Z">
              <w:r w:rsidRPr="0016361A" w:rsidDel="001B0093">
                <w:delText>Description</w:delText>
              </w:r>
            </w:del>
          </w:p>
        </w:tc>
      </w:tr>
      <w:tr w:rsidR="004F6D6F" w:rsidRPr="00B54FF5" w:rsidDel="001B0093" w14:paraId="3CC2E0FA" w14:textId="4852DF76" w:rsidTr="004F6D6F">
        <w:trPr>
          <w:jc w:val="center"/>
          <w:del w:id="350" w:author="HW" w:date="2023-04-28T09:50:00Z"/>
        </w:trPr>
        <w:tc>
          <w:tcPr>
            <w:tcW w:w="982" w:type="pct"/>
            <w:shd w:val="clear" w:color="auto" w:fill="auto"/>
          </w:tcPr>
          <w:p w14:paraId="2D9BA6F9" w14:textId="136F3388" w:rsidR="004F6D6F" w:rsidRPr="0016361A" w:rsidDel="001B0093" w:rsidRDefault="004F6D6F" w:rsidP="004F6D6F">
            <w:pPr>
              <w:pStyle w:val="TAL"/>
              <w:rPr>
                <w:del w:id="351" w:author="HW" w:date="2023-04-28T09:50:00Z"/>
              </w:rPr>
            </w:pPr>
            <w:del w:id="352" w:author="HW" w:date="2023-04-28T09:50:00Z">
              <w:r w:rsidRPr="0016361A" w:rsidDel="001B0093">
                <w:delText xml:space="preserve">&lt;header name&gt; </w:delText>
              </w:r>
            </w:del>
          </w:p>
        </w:tc>
        <w:tc>
          <w:tcPr>
            <w:tcW w:w="790" w:type="pct"/>
          </w:tcPr>
          <w:p w14:paraId="476174A0" w14:textId="2C189AFC" w:rsidR="004F6D6F" w:rsidRPr="0016361A" w:rsidDel="001B0093" w:rsidRDefault="004F6D6F" w:rsidP="004F6D6F">
            <w:pPr>
              <w:pStyle w:val="TAL"/>
              <w:rPr>
                <w:del w:id="353" w:author="HW" w:date="2023-04-28T09:50:00Z"/>
              </w:rPr>
            </w:pPr>
            <w:del w:id="354" w:author="HW" w:date="2023-04-28T09:50:00Z">
              <w:r w:rsidRPr="0016361A" w:rsidDel="001B0093">
                <w:delText>&lt;data type&gt;</w:delText>
              </w:r>
            </w:del>
          </w:p>
          <w:p w14:paraId="00C3F39F" w14:textId="2C8DD4A2" w:rsidR="004F6D6F" w:rsidRPr="0016361A" w:rsidDel="001B0093" w:rsidRDefault="004F6D6F" w:rsidP="004F6D6F">
            <w:pPr>
              <w:pStyle w:val="TAL"/>
              <w:rPr>
                <w:del w:id="355" w:author="HW" w:date="2023-04-28T09:50:00Z"/>
              </w:rPr>
            </w:pPr>
            <w:del w:id="356" w:author="HW" w:date="2023-04-28T09:50:00Z">
              <w:r w:rsidRPr="0016361A" w:rsidDel="001B0093">
                <w:delText>e.g. string</w:delText>
              </w:r>
            </w:del>
          </w:p>
        </w:tc>
        <w:tc>
          <w:tcPr>
            <w:tcW w:w="335" w:type="pct"/>
          </w:tcPr>
          <w:p w14:paraId="7865D7E6" w14:textId="58231494" w:rsidR="004F6D6F" w:rsidRPr="0016361A" w:rsidDel="001B0093" w:rsidRDefault="004F6D6F" w:rsidP="004F6D6F">
            <w:pPr>
              <w:pStyle w:val="TAC"/>
              <w:rPr>
                <w:del w:id="357" w:author="HW" w:date="2023-04-28T09:50:00Z"/>
              </w:rPr>
            </w:pPr>
            <w:del w:id="358" w:author="HW" w:date="2023-04-28T09:50:00Z">
              <w:r w:rsidRPr="0016361A" w:rsidDel="001B0093">
                <w:delText>"M", "C" or "O"</w:delText>
              </w:r>
            </w:del>
          </w:p>
        </w:tc>
        <w:tc>
          <w:tcPr>
            <w:tcW w:w="690" w:type="pct"/>
          </w:tcPr>
          <w:p w14:paraId="76189B26" w14:textId="54D967C7" w:rsidR="004F6D6F" w:rsidRPr="0016361A" w:rsidDel="001B0093" w:rsidRDefault="004F6D6F" w:rsidP="004F6D6F">
            <w:pPr>
              <w:pStyle w:val="TAL"/>
              <w:rPr>
                <w:del w:id="359" w:author="HW" w:date="2023-04-28T09:50:00Z"/>
              </w:rPr>
            </w:pPr>
            <w:del w:id="360" w:author="HW" w:date="2023-04-28T09:50:00Z">
              <w:r w:rsidRPr="0016361A" w:rsidDel="001B0093">
                <w:delText>"0..1", "1", "1..N",  "1..N", or &lt;leave empty&gt;</w:delText>
              </w:r>
            </w:del>
          </w:p>
        </w:tc>
        <w:tc>
          <w:tcPr>
            <w:tcW w:w="2202" w:type="pct"/>
            <w:shd w:val="clear" w:color="auto" w:fill="auto"/>
            <w:vAlign w:val="center"/>
          </w:tcPr>
          <w:p w14:paraId="2904EB48" w14:textId="336F1A5B" w:rsidR="004F6D6F" w:rsidRPr="0016361A" w:rsidDel="001B0093" w:rsidRDefault="004F6D6F" w:rsidP="004F6D6F">
            <w:pPr>
              <w:pStyle w:val="TAL"/>
              <w:rPr>
                <w:del w:id="361" w:author="HW" w:date="2023-04-28T09:50:00Z"/>
              </w:rPr>
            </w:pPr>
            <w:del w:id="362" w:author="HW" w:date="2023-04-28T09:50:00Z">
              <w:r w:rsidRPr="0016361A" w:rsidDel="001B0093">
                <w:delText>&lt;description&gt;</w:delText>
              </w:r>
            </w:del>
          </w:p>
        </w:tc>
      </w:tr>
    </w:tbl>
    <w:p w14:paraId="1B3DBD06" w14:textId="77777777" w:rsidR="004F6D6F" w:rsidRPr="00A04126" w:rsidRDefault="004F6D6F" w:rsidP="004F6D6F"/>
    <w:p w14:paraId="2A895FBB" w14:textId="5336CDB0" w:rsidR="004F6D6F" w:rsidRPr="00A04126" w:rsidRDefault="004F6D6F" w:rsidP="004F6D6F">
      <w:pPr>
        <w:pStyle w:val="TH"/>
        <w:rPr>
          <w:rFonts w:cs="Arial"/>
        </w:rPr>
      </w:pPr>
      <w:r w:rsidRPr="00A04126">
        <w:lastRenderedPageBreak/>
        <w:t>Table</w:t>
      </w:r>
      <w:r>
        <w:t> </w:t>
      </w:r>
      <w:r w:rsidRPr="00A04126">
        <w:t>6.1.3.2.3.1-</w:t>
      </w:r>
      <w:del w:id="363" w:author="HW" w:date="2023-04-28T09:51:00Z">
        <w:r w:rsidRPr="00A04126" w:rsidDel="001B0093">
          <w:delText>5</w:delText>
        </w:r>
      </w:del>
      <w:ins w:id="364" w:author="HW" w:date="2023-04-28T09:51:00Z">
        <w:r w:rsidR="001B0093">
          <w:t>4</w:t>
        </w:r>
      </w:ins>
      <w:r w:rsidRPr="00A04126">
        <w:t xml:space="preserve">: Headers supported by the </w:t>
      </w:r>
      <w:del w:id="365" w:author="HW" w:date="2023-04-27T14:29:00Z">
        <w:r w:rsidDel="00931A4F">
          <w:delText>&lt;e.g. 200&gt;</w:delText>
        </w:r>
      </w:del>
      <w:ins w:id="366" w:author="HW" w:date="2023-04-27T14:29:00Z">
        <w:r w:rsidR="00931A4F">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F6D6F" w:rsidRPr="00B54FF5" w14:paraId="696A96C8" w14:textId="77777777" w:rsidTr="00931A4F">
        <w:trPr>
          <w:jc w:val="center"/>
        </w:trPr>
        <w:tc>
          <w:tcPr>
            <w:tcW w:w="980" w:type="pct"/>
            <w:shd w:val="clear" w:color="auto" w:fill="C0C0C0"/>
          </w:tcPr>
          <w:p w14:paraId="732A4686" w14:textId="77777777" w:rsidR="004F6D6F" w:rsidRPr="0016361A" w:rsidRDefault="004F6D6F" w:rsidP="004F6D6F">
            <w:pPr>
              <w:pStyle w:val="TAH"/>
            </w:pPr>
            <w:r w:rsidRPr="0016361A">
              <w:t>Name</w:t>
            </w:r>
          </w:p>
        </w:tc>
        <w:tc>
          <w:tcPr>
            <w:tcW w:w="871" w:type="pct"/>
            <w:shd w:val="clear" w:color="auto" w:fill="C0C0C0"/>
          </w:tcPr>
          <w:p w14:paraId="37E0685C" w14:textId="77777777" w:rsidR="004F6D6F" w:rsidRPr="0016361A" w:rsidRDefault="004F6D6F" w:rsidP="004F6D6F">
            <w:pPr>
              <w:pStyle w:val="TAH"/>
            </w:pPr>
            <w:r w:rsidRPr="0016361A">
              <w:t>Data type</w:t>
            </w:r>
          </w:p>
        </w:tc>
        <w:tc>
          <w:tcPr>
            <w:tcW w:w="256" w:type="pct"/>
            <w:shd w:val="clear" w:color="auto" w:fill="C0C0C0"/>
          </w:tcPr>
          <w:p w14:paraId="371057A1" w14:textId="77777777" w:rsidR="004F6D6F" w:rsidRPr="0016361A" w:rsidRDefault="004F6D6F" w:rsidP="004F6D6F">
            <w:pPr>
              <w:pStyle w:val="TAH"/>
            </w:pPr>
            <w:r w:rsidRPr="0016361A">
              <w:t>P</w:t>
            </w:r>
          </w:p>
        </w:tc>
        <w:tc>
          <w:tcPr>
            <w:tcW w:w="776" w:type="pct"/>
            <w:shd w:val="clear" w:color="auto" w:fill="C0C0C0"/>
          </w:tcPr>
          <w:p w14:paraId="08FE9CE6" w14:textId="77777777" w:rsidR="004F6D6F" w:rsidRPr="0016361A" w:rsidRDefault="004F6D6F" w:rsidP="004F6D6F">
            <w:pPr>
              <w:pStyle w:val="TAH"/>
            </w:pPr>
            <w:r w:rsidRPr="0016361A">
              <w:t>Cardinality</w:t>
            </w:r>
          </w:p>
        </w:tc>
        <w:tc>
          <w:tcPr>
            <w:tcW w:w="2116" w:type="pct"/>
            <w:shd w:val="clear" w:color="auto" w:fill="C0C0C0"/>
            <w:vAlign w:val="center"/>
          </w:tcPr>
          <w:p w14:paraId="2AD5DC21" w14:textId="77777777" w:rsidR="004F6D6F" w:rsidRPr="0016361A" w:rsidRDefault="004F6D6F" w:rsidP="004F6D6F">
            <w:pPr>
              <w:pStyle w:val="TAH"/>
            </w:pPr>
            <w:r w:rsidRPr="0016361A">
              <w:t>Description</w:t>
            </w:r>
          </w:p>
        </w:tc>
      </w:tr>
      <w:tr w:rsidR="00931A4F" w:rsidRPr="00B54FF5" w14:paraId="16F65053" w14:textId="77777777" w:rsidTr="00931A4F">
        <w:trPr>
          <w:jc w:val="center"/>
        </w:trPr>
        <w:tc>
          <w:tcPr>
            <w:tcW w:w="980" w:type="pct"/>
            <w:shd w:val="clear" w:color="auto" w:fill="auto"/>
          </w:tcPr>
          <w:p w14:paraId="39276AB9" w14:textId="34F46E2D" w:rsidR="00931A4F" w:rsidRPr="0016361A" w:rsidDel="00A61EE4" w:rsidRDefault="00931A4F" w:rsidP="00931A4F">
            <w:pPr>
              <w:pStyle w:val="TAL"/>
              <w:rPr>
                <w:del w:id="367" w:author="HW" w:date="2023-04-27T14:29:00Z"/>
              </w:rPr>
            </w:pPr>
            <w:ins w:id="368" w:author="HW" w:date="2023-04-27T14:29:00Z">
              <w:r w:rsidRPr="00D165ED">
                <w:t>Location</w:t>
              </w:r>
            </w:ins>
          </w:p>
          <w:p w14:paraId="3835FC8C" w14:textId="61091841" w:rsidR="00931A4F" w:rsidRPr="0016361A" w:rsidRDefault="00931A4F" w:rsidP="00931A4F">
            <w:pPr>
              <w:pStyle w:val="TAL"/>
            </w:pPr>
            <w:del w:id="369" w:author="HW" w:date="2023-04-27T14:29:00Z">
              <w:r w:rsidRPr="0016361A" w:rsidDel="00A61EE4">
                <w:delText xml:space="preserve">&lt;header name&gt; </w:delText>
              </w:r>
            </w:del>
          </w:p>
        </w:tc>
        <w:tc>
          <w:tcPr>
            <w:tcW w:w="871" w:type="pct"/>
          </w:tcPr>
          <w:p w14:paraId="0A264953" w14:textId="4DD9C5D7" w:rsidR="00931A4F" w:rsidRPr="0016361A" w:rsidDel="00A61EE4" w:rsidRDefault="00931A4F" w:rsidP="00931A4F">
            <w:pPr>
              <w:pStyle w:val="TAL"/>
              <w:rPr>
                <w:del w:id="370" w:author="HW" w:date="2023-04-27T14:29:00Z"/>
              </w:rPr>
            </w:pPr>
            <w:ins w:id="371" w:author="HW" w:date="2023-04-27T14:29:00Z">
              <w:r w:rsidRPr="00D165ED">
                <w:t>string</w:t>
              </w:r>
            </w:ins>
          </w:p>
          <w:p w14:paraId="79D7AD0C" w14:textId="70A12A1F" w:rsidR="00931A4F" w:rsidRPr="0016361A" w:rsidDel="00A61EE4" w:rsidRDefault="00931A4F" w:rsidP="00931A4F">
            <w:pPr>
              <w:pStyle w:val="TAL"/>
              <w:rPr>
                <w:del w:id="372" w:author="HW" w:date="2023-04-27T14:29:00Z"/>
              </w:rPr>
            </w:pPr>
            <w:del w:id="373" w:author="HW" w:date="2023-04-27T14:29:00Z">
              <w:r w:rsidRPr="0016361A" w:rsidDel="00A61EE4">
                <w:delText>&lt;data type&gt;</w:delText>
              </w:r>
            </w:del>
          </w:p>
          <w:p w14:paraId="62169287" w14:textId="71D9DBFF" w:rsidR="00931A4F" w:rsidRPr="0016361A" w:rsidRDefault="00931A4F" w:rsidP="00931A4F">
            <w:pPr>
              <w:pStyle w:val="TAL"/>
            </w:pPr>
            <w:del w:id="374" w:author="HW" w:date="2023-04-27T14:29:00Z">
              <w:r w:rsidRPr="0016361A" w:rsidDel="00A61EE4">
                <w:delText>e.g. string</w:delText>
              </w:r>
            </w:del>
          </w:p>
        </w:tc>
        <w:tc>
          <w:tcPr>
            <w:tcW w:w="256" w:type="pct"/>
          </w:tcPr>
          <w:p w14:paraId="170037E9" w14:textId="0B4C7D8E" w:rsidR="00931A4F" w:rsidRPr="0016361A" w:rsidRDefault="00931A4F" w:rsidP="00931A4F">
            <w:pPr>
              <w:pStyle w:val="TAC"/>
            </w:pPr>
            <w:ins w:id="375" w:author="HW" w:date="2023-04-27T14:29:00Z">
              <w:r w:rsidRPr="00D165ED">
                <w:t>M</w:t>
              </w:r>
            </w:ins>
            <w:del w:id="376" w:author="HW" w:date="2023-04-27T14:29:00Z">
              <w:r w:rsidRPr="0016361A" w:rsidDel="00A61EE4">
                <w:delText>"M", "C" or "O"</w:delText>
              </w:r>
            </w:del>
          </w:p>
        </w:tc>
        <w:tc>
          <w:tcPr>
            <w:tcW w:w="776" w:type="pct"/>
          </w:tcPr>
          <w:p w14:paraId="7E6DAA93" w14:textId="7304D86A" w:rsidR="00931A4F" w:rsidRPr="0016361A" w:rsidDel="00A61EE4" w:rsidRDefault="00931A4F" w:rsidP="00931A4F">
            <w:pPr>
              <w:pStyle w:val="TAL"/>
              <w:rPr>
                <w:del w:id="377" w:author="HW" w:date="2023-04-27T14:29:00Z"/>
              </w:rPr>
            </w:pPr>
            <w:ins w:id="378" w:author="HW" w:date="2023-04-27T14:29:00Z">
              <w:r w:rsidRPr="00D165ED">
                <w:t>1</w:t>
              </w:r>
            </w:ins>
          </w:p>
          <w:p w14:paraId="5035CDCD" w14:textId="1F64A46E" w:rsidR="00931A4F" w:rsidRPr="0016361A" w:rsidRDefault="00931A4F" w:rsidP="00931A4F">
            <w:pPr>
              <w:pStyle w:val="TAL"/>
            </w:pPr>
            <w:del w:id="379" w:author="HW" w:date="2023-04-27T14:29:00Z">
              <w:r w:rsidRPr="0016361A" w:rsidDel="00A61EE4">
                <w:delText>"0..1", "1", "1..N",  "1..N", or &lt;leave empty&gt;</w:delText>
              </w:r>
            </w:del>
          </w:p>
        </w:tc>
        <w:tc>
          <w:tcPr>
            <w:tcW w:w="2116" w:type="pct"/>
            <w:shd w:val="clear" w:color="auto" w:fill="auto"/>
            <w:vAlign w:val="center"/>
          </w:tcPr>
          <w:p w14:paraId="3B2509D0" w14:textId="2366CD09" w:rsidR="00931A4F" w:rsidRPr="0016361A" w:rsidRDefault="00931A4F" w:rsidP="00931A4F">
            <w:pPr>
              <w:pStyle w:val="TAL"/>
            </w:pPr>
            <w:ins w:id="380" w:author="HW" w:date="2023-04-27T14:29:00Z">
              <w:r w:rsidRPr="00D165ED">
                <w:t>Contains the URI of the newly created resource, according to the structure: {</w:t>
              </w:r>
              <w:proofErr w:type="spellStart"/>
              <w:r w:rsidRPr="00D165ED">
                <w:t>apiRoot</w:t>
              </w:r>
              <w:proofErr w:type="spellEnd"/>
              <w:r w:rsidRPr="00D165ED">
                <w:t>}/</w:t>
              </w:r>
              <w:proofErr w:type="spellStart"/>
              <w:r w:rsidRPr="00D165ED">
                <w:t>n</w:t>
              </w:r>
            </w:ins>
            <w:ins w:id="381" w:author="HW" w:date="2023-04-27T14:30:00Z">
              <w:r>
                <w:rPr>
                  <w:rFonts w:hint="eastAsia"/>
                  <w:lang w:eastAsia="zh-CN"/>
                </w:rPr>
                <w:t>dcmf</w:t>
              </w:r>
            </w:ins>
            <w:ins w:id="382" w:author="HW" w:date="2023-04-27T14:29:00Z">
              <w:r w:rsidRPr="00D165ED">
                <w:t>-</w:t>
              </w:r>
            </w:ins>
            <w:ins w:id="383" w:author="HW" w:date="2023-04-27T14:30:00Z">
              <w:r>
                <w:rPr>
                  <w:rFonts w:hint="eastAsia"/>
                  <w:lang w:eastAsia="zh-CN"/>
                </w:rPr>
                <w:t>mrm</w:t>
              </w:r>
            </w:ins>
            <w:proofErr w:type="spellEnd"/>
            <w:ins w:id="384" w:author="HW" w:date="2023-04-27T14:29:00Z">
              <w:r w:rsidRPr="00D165ED">
                <w:t>/</w:t>
              </w:r>
              <w:r>
                <w:t>&lt;</w:t>
              </w:r>
              <w:proofErr w:type="spellStart"/>
              <w:r>
                <w:t>apiVersion</w:t>
              </w:r>
              <w:proofErr w:type="spellEnd"/>
              <w:r>
                <w:t>&gt;</w:t>
              </w:r>
              <w:r w:rsidRPr="00D165ED">
                <w:t>/</w:t>
              </w:r>
            </w:ins>
            <w:ins w:id="385" w:author="HW" w:date="2023-04-27T14:30:00Z">
              <w:r>
                <w:rPr>
                  <w:rFonts w:hint="eastAsia"/>
                  <w:lang w:eastAsia="zh-CN"/>
                </w:rPr>
                <w:t>contexts</w:t>
              </w:r>
            </w:ins>
            <w:ins w:id="386" w:author="HW" w:date="2023-04-27T14:29:00Z">
              <w:r w:rsidRPr="00D165ED">
                <w:t>/{</w:t>
              </w:r>
            </w:ins>
            <w:proofErr w:type="spellStart"/>
            <w:ins w:id="387" w:author="HW" w:date="2023-04-27T14:30:00Z">
              <w:r>
                <w:t>context</w:t>
              </w:r>
            </w:ins>
            <w:ins w:id="388" w:author="HW" w:date="2023-04-27T14:29:00Z">
              <w:r w:rsidRPr="00D165ED">
                <w:t>Id</w:t>
              </w:r>
              <w:proofErr w:type="spellEnd"/>
              <w:r w:rsidRPr="00D165ED">
                <w:t>}.</w:t>
              </w:r>
            </w:ins>
            <w:del w:id="389" w:author="HW" w:date="2023-04-27T14:29:00Z">
              <w:r w:rsidRPr="0016361A" w:rsidDel="00A61EE4">
                <w:delText>&lt;description&gt;</w:delText>
              </w:r>
            </w:del>
          </w:p>
        </w:tc>
      </w:tr>
    </w:tbl>
    <w:p w14:paraId="027438E1" w14:textId="77777777" w:rsidR="004F6D6F" w:rsidRPr="00A04126" w:rsidRDefault="004F6D6F" w:rsidP="004F6D6F"/>
    <w:p w14:paraId="3FB6B01C" w14:textId="12041AFE" w:rsidR="004F6D6F" w:rsidRPr="00A04126" w:rsidDel="00FA605F" w:rsidRDefault="004F6D6F" w:rsidP="004F6D6F">
      <w:pPr>
        <w:pStyle w:val="TH"/>
        <w:rPr>
          <w:del w:id="390" w:author="HW" w:date="2023-04-27T17:18:00Z"/>
        </w:rPr>
      </w:pPr>
      <w:del w:id="391" w:author="HW" w:date="2023-04-27T17:18:00Z">
        <w:r w:rsidRPr="00A04126" w:rsidDel="00FA605F">
          <w:delText>Table</w:delText>
        </w:r>
        <w:r w:rsidDel="00FA605F">
          <w:delText> </w:delText>
        </w:r>
        <w:r w:rsidRPr="00A04126" w:rsidDel="00FA605F">
          <w:delText xml:space="preserve">6.1.3.2.3.1-6: Links supported by the </w:delText>
        </w:r>
      </w:del>
      <w:del w:id="392" w:author="HW" w:date="2023-04-27T14:37:00Z">
        <w:r w:rsidRPr="00A04126" w:rsidDel="00931A4F">
          <w:delText xml:space="preserve">200 </w:delText>
        </w:r>
      </w:del>
      <w:del w:id="393" w:author="HW" w:date="2023-04-27T17:18:00Z">
        <w:r w:rsidRPr="00A04126" w:rsidDel="00FA605F">
          <w:delText>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F6D6F" w:rsidRPr="00B54FF5" w:rsidDel="00FA605F" w14:paraId="7C12A7A9" w14:textId="30510A9F" w:rsidTr="004F6D6F">
        <w:trPr>
          <w:jc w:val="center"/>
          <w:del w:id="394" w:author="HW" w:date="2023-04-27T17:18:00Z"/>
        </w:trPr>
        <w:tc>
          <w:tcPr>
            <w:tcW w:w="698" w:type="pct"/>
            <w:shd w:val="clear" w:color="auto" w:fill="C0C0C0"/>
          </w:tcPr>
          <w:p w14:paraId="5E8EE7A2" w14:textId="428C3706" w:rsidR="004F6D6F" w:rsidRPr="0016361A" w:rsidDel="00FA605F" w:rsidRDefault="004F6D6F" w:rsidP="004F6D6F">
            <w:pPr>
              <w:pStyle w:val="TAH"/>
              <w:rPr>
                <w:del w:id="395" w:author="HW" w:date="2023-04-27T17:18:00Z"/>
              </w:rPr>
            </w:pPr>
            <w:del w:id="396" w:author="HW" w:date="2023-04-27T17:18:00Z">
              <w:r w:rsidRPr="0016361A" w:rsidDel="00FA605F">
                <w:delText>Name</w:delText>
              </w:r>
            </w:del>
          </w:p>
        </w:tc>
        <w:tc>
          <w:tcPr>
            <w:tcW w:w="904" w:type="pct"/>
            <w:shd w:val="clear" w:color="auto" w:fill="C0C0C0"/>
          </w:tcPr>
          <w:p w14:paraId="2B590AF1" w14:textId="468688C4" w:rsidR="004F6D6F" w:rsidRPr="0016361A" w:rsidDel="00FA605F" w:rsidRDefault="004F6D6F" w:rsidP="004F6D6F">
            <w:pPr>
              <w:pStyle w:val="TAH"/>
              <w:rPr>
                <w:del w:id="397" w:author="HW" w:date="2023-04-27T17:18:00Z"/>
              </w:rPr>
            </w:pPr>
            <w:del w:id="398" w:author="HW" w:date="2023-04-27T17:18:00Z">
              <w:r w:rsidRPr="0016361A" w:rsidDel="00FA605F">
                <w:delText>Resource name</w:delText>
              </w:r>
            </w:del>
          </w:p>
        </w:tc>
        <w:tc>
          <w:tcPr>
            <w:tcW w:w="679" w:type="pct"/>
            <w:shd w:val="clear" w:color="auto" w:fill="C0C0C0"/>
          </w:tcPr>
          <w:p w14:paraId="12059845" w14:textId="32399BCC" w:rsidR="004F6D6F" w:rsidRPr="0016361A" w:rsidDel="00FA605F" w:rsidRDefault="004F6D6F" w:rsidP="004F6D6F">
            <w:pPr>
              <w:pStyle w:val="TAH"/>
              <w:rPr>
                <w:del w:id="399" w:author="HW" w:date="2023-04-27T17:18:00Z"/>
              </w:rPr>
            </w:pPr>
            <w:del w:id="400" w:author="HW" w:date="2023-04-27T17:18:00Z">
              <w:r w:rsidRPr="0016361A" w:rsidDel="00FA605F">
                <w:delText>HTTP method or custom operation</w:delText>
              </w:r>
            </w:del>
          </w:p>
        </w:tc>
        <w:tc>
          <w:tcPr>
            <w:tcW w:w="764" w:type="pct"/>
            <w:shd w:val="clear" w:color="auto" w:fill="C0C0C0"/>
          </w:tcPr>
          <w:p w14:paraId="7BAF44F0" w14:textId="671ABDB8" w:rsidR="004F6D6F" w:rsidRPr="0016361A" w:rsidDel="00FA605F" w:rsidRDefault="004F6D6F" w:rsidP="004F6D6F">
            <w:pPr>
              <w:pStyle w:val="TAH"/>
              <w:rPr>
                <w:del w:id="401" w:author="HW" w:date="2023-04-27T17:18:00Z"/>
              </w:rPr>
            </w:pPr>
            <w:del w:id="402" w:author="HW" w:date="2023-04-27T17:18:00Z">
              <w:r w:rsidRPr="0016361A" w:rsidDel="00FA605F">
                <w:delText>Link parameter(s)</w:delText>
              </w:r>
            </w:del>
          </w:p>
        </w:tc>
        <w:tc>
          <w:tcPr>
            <w:tcW w:w="1955" w:type="pct"/>
            <w:shd w:val="clear" w:color="auto" w:fill="C0C0C0"/>
            <w:vAlign w:val="center"/>
          </w:tcPr>
          <w:p w14:paraId="0DF49C08" w14:textId="07ED292B" w:rsidR="004F6D6F" w:rsidRPr="0016361A" w:rsidDel="00FA605F" w:rsidRDefault="004F6D6F" w:rsidP="004F6D6F">
            <w:pPr>
              <w:pStyle w:val="TAH"/>
              <w:rPr>
                <w:del w:id="403" w:author="HW" w:date="2023-04-27T17:18:00Z"/>
              </w:rPr>
            </w:pPr>
            <w:del w:id="404" w:author="HW" w:date="2023-04-27T17:18:00Z">
              <w:r w:rsidRPr="0016361A" w:rsidDel="00FA605F">
                <w:delText>Description</w:delText>
              </w:r>
            </w:del>
          </w:p>
        </w:tc>
      </w:tr>
      <w:tr w:rsidR="004F6D6F" w:rsidRPr="00B54FF5" w:rsidDel="00FA605F" w14:paraId="4D395173" w14:textId="0ABB58E1" w:rsidTr="004F6D6F">
        <w:trPr>
          <w:jc w:val="center"/>
          <w:del w:id="405" w:author="HW" w:date="2023-04-27T17:18:00Z"/>
        </w:trPr>
        <w:tc>
          <w:tcPr>
            <w:tcW w:w="698" w:type="pct"/>
            <w:shd w:val="clear" w:color="auto" w:fill="auto"/>
          </w:tcPr>
          <w:p w14:paraId="72B6E68B" w14:textId="301151DA" w:rsidR="004F6D6F" w:rsidRPr="0016361A" w:rsidDel="00FA605F" w:rsidRDefault="004F6D6F" w:rsidP="004F6D6F">
            <w:pPr>
              <w:pStyle w:val="TAL"/>
              <w:rPr>
                <w:del w:id="406" w:author="HW" w:date="2023-04-27T17:18:00Z"/>
              </w:rPr>
            </w:pPr>
            <w:del w:id="407" w:author="HW" w:date="2023-04-27T17:18:00Z">
              <w:r w:rsidRPr="0016361A" w:rsidDel="00FA605F">
                <w:delText>&lt;link name&gt;</w:delText>
              </w:r>
            </w:del>
          </w:p>
          <w:p w14:paraId="6DB74EEA" w14:textId="237DD4BD" w:rsidR="004F6D6F" w:rsidRPr="0016361A" w:rsidDel="00FA605F" w:rsidRDefault="004F6D6F" w:rsidP="004F6D6F">
            <w:pPr>
              <w:pStyle w:val="TAL"/>
              <w:rPr>
                <w:del w:id="408" w:author="HW" w:date="2023-04-27T17:18:00Z"/>
              </w:rPr>
            </w:pPr>
            <w:del w:id="409" w:author="HW" w:date="2023-04-27T17:18:00Z">
              <w:r w:rsidRPr="0016361A" w:rsidDel="00FA605F">
                <w:delText>e.g. search</w:delText>
              </w:r>
            </w:del>
          </w:p>
        </w:tc>
        <w:tc>
          <w:tcPr>
            <w:tcW w:w="904" w:type="pct"/>
          </w:tcPr>
          <w:p w14:paraId="2C5B60EB" w14:textId="2D572782" w:rsidR="004F6D6F" w:rsidRPr="0016361A" w:rsidDel="00FA605F" w:rsidRDefault="004F6D6F" w:rsidP="004F6D6F">
            <w:pPr>
              <w:pStyle w:val="TAL"/>
              <w:rPr>
                <w:del w:id="410" w:author="HW" w:date="2023-04-27T17:18:00Z"/>
              </w:rPr>
            </w:pPr>
            <w:del w:id="411" w:author="HW" w:date="2023-04-27T17:18:00Z">
              <w:r w:rsidRPr="0016361A" w:rsidDel="00FA605F">
                <w:delText>&lt;resource 1&gt;</w:delText>
              </w:r>
            </w:del>
          </w:p>
          <w:p w14:paraId="48A1DF3A" w14:textId="03937FB2" w:rsidR="004F6D6F" w:rsidRPr="0016361A" w:rsidDel="00FA605F" w:rsidRDefault="004F6D6F" w:rsidP="004F6D6F">
            <w:pPr>
              <w:pStyle w:val="TAL"/>
              <w:rPr>
                <w:del w:id="412" w:author="HW" w:date="2023-04-27T17:18:00Z"/>
              </w:rPr>
            </w:pPr>
            <w:del w:id="413" w:author="HW" w:date="2023-04-27T17:18:00Z">
              <w:r w:rsidRPr="0016361A" w:rsidDel="00FA605F">
                <w:delText>e.g. Stored Search (Document)</w:delText>
              </w:r>
            </w:del>
          </w:p>
        </w:tc>
        <w:tc>
          <w:tcPr>
            <w:tcW w:w="679" w:type="pct"/>
          </w:tcPr>
          <w:p w14:paraId="04FD9555" w14:textId="4C967E7E" w:rsidR="004F6D6F" w:rsidRPr="0016361A" w:rsidDel="00FA605F" w:rsidRDefault="004F6D6F" w:rsidP="004F6D6F">
            <w:pPr>
              <w:pStyle w:val="TAC"/>
              <w:rPr>
                <w:del w:id="414" w:author="HW" w:date="2023-04-27T17:18:00Z"/>
              </w:rPr>
            </w:pPr>
            <w:del w:id="415" w:author="HW" w:date="2023-04-27T17:18:00Z">
              <w:r w:rsidRPr="0016361A" w:rsidDel="00FA605F">
                <w:delText>&lt;method 1&gt;</w:delText>
              </w:r>
            </w:del>
          </w:p>
          <w:p w14:paraId="0F568884" w14:textId="447F95C5" w:rsidR="004F6D6F" w:rsidRPr="0016361A" w:rsidDel="00FA605F" w:rsidRDefault="004F6D6F" w:rsidP="004F6D6F">
            <w:pPr>
              <w:pStyle w:val="TAC"/>
              <w:rPr>
                <w:del w:id="416" w:author="HW" w:date="2023-04-27T17:18:00Z"/>
              </w:rPr>
            </w:pPr>
            <w:del w:id="417" w:author="HW" w:date="2023-04-27T17:18:00Z">
              <w:r w:rsidRPr="0016361A" w:rsidDel="00FA605F">
                <w:delText>e.g. GET</w:delText>
              </w:r>
            </w:del>
          </w:p>
        </w:tc>
        <w:tc>
          <w:tcPr>
            <w:tcW w:w="764" w:type="pct"/>
          </w:tcPr>
          <w:p w14:paraId="05BFF0FF" w14:textId="6DA172EA" w:rsidR="004F6D6F" w:rsidRPr="0016361A" w:rsidDel="00FA605F" w:rsidRDefault="004F6D6F" w:rsidP="004F6D6F">
            <w:pPr>
              <w:pStyle w:val="TAL"/>
              <w:rPr>
                <w:del w:id="418" w:author="HW" w:date="2023-04-27T17:18:00Z"/>
              </w:rPr>
            </w:pPr>
            <w:del w:id="419" w:author="HW" w:date="2023-04-27T17:18:00Z">
              <w:r w:rsidRPr="0016361A" w:rsidDel="00FA605F">
                <w:delText>&lt;parameter&gt;</w:delText>
              </w:r>
            </w:del>
          </w:p>
          <w:p w14:paraId="2F8D0D3A" w14:textId="65C27EBB" w:rsidR="004F6D6F" w:rsidRPr="0016361A" w:rsidDel="00FA605F" w:rsidRDefault="004F6D6F" w:rsidP="004F6D6F">
            <w:pPr>
              <w:pStyle w:val="TAL"/>
              <w:rPr>
                <w:del w:id="420" w:author="HW" w:date="2023-04-27T17:18:00Z"/>
              </w:rPr>
            </w:pPr>
            <w:del w:id="421" w:author="HW" w:date="2023-04-27T17:18:00Z">
              <w:r w:rsidRPr="0016361A" w:rsidDel="00FA605F">
                <w:delText>e.g. searchId</w:delText>
              </w:r>
            </w:del>
          </w:p>
        </w:tc>
        <w:tc>
          <w:tcPr>
            <w:tcW w:w="1955" w:type="pct"/>
            <w:shd w:val="clear" w:color="auto" w:fill="auto"/>
            <w:vAlign w:val="center"/>
          </w:tcPr>
          <w:p w14:paraId="51413273" w14:textId="7184B25C" w:rsidR="004F6D6F" w:rsidRPr="0016361A" w:rsidDel="00FA605F" w:rsidRDefault="004F6D6F" w:rsidP="004F6D6F">
            <w:pPr>
              <w:pStyle w:val="TAL"/>
              <w:rPr>
                <w:del w:id="422" w:author="HW" w:date="2023-04-27T17:18:00Z"/>
              </w:rPr>
            </w:pPr>
            <w:del w:id="423" w:author="HW" w:date="2023-04-27T17:18:00Z">
              <w:r w:rsidRPr="0016361A" w:rsidDel="00FA605F">
                <w:delText>&lt;description of the link&gt;</w:delText>
              </w:r>
            </w:del>
          </w:p>
        </w:tc>
      </w:tr>
    </w:tbl>
    <w:p w14:paraId="2AF6834B" w14:textId="504D611E" w:rsidR="004F6D6F" w:rsidRPr="00384E92" w:rsidDel="00FA605F" w:rsidRDefault="004F6D6F" w:rsidP="004F6D6F">
      <w:pPr>
        <w:rPr>
          <w:del w:id="424" w:author="HW" w:date="2023-04-27T17:18:00Z"/>
        </w:rPr>
      </w:pPr>
    </w:p>
    <w:p w14:paraId="4E1797E8" w14:textId="7B6EAF3C" w:rsidR="004F6D6F" w:rsidRPr="00384E92" w:rsidDel="009441BA" w:rsidRDefault="004F6D6F" w:rsidP="004F6D6F">
      <w:pPr>
        <w:pStyle w:val="H6"/>
        <w:rPr>
          <w:del w:id="425" w:author="HW" w:date="2023-04-27T14:40:00Z"/>
        </w:rPr>
      </w:pPr>
      <w:bookmarkStart w:id="426" w:name="_Toc510696614"/>
      <w:bookmarkStart w:id="427" w:name="_Toc35971405"/>
      <w:del w:id="428" w:author="HW" w:date="2023-04-27T14:40:00Z">
        <w:r w:rsidRPr="00384E92" w:rsidDel="009441BA">
          <w:delText>6.</w:delText>
        </w:r>
        <w:r w:rsidDel="009441BA">
          <w:delText>1.3.2.3</w:delText>
        </w:r>
        <w:r w:rsidRPr="00384E92" w:rsidDel="009441BA">
          <w:delText>.</w:delText>
        </w:r>
        <w:r w:rsidDel="009441BA">
          <w:delText>2</w:delText>
        </w:r>
        <w:r w:rsidRPr="00384E92" w:rsidDel="009441BA">
          <w:tab/>
        </w:r>
        <w:r w:rsidDel="009441BA">
          <w:delText>&lt; method 2 &gt;</w:delText>
        </w:r>
        <w:bookmarkEnd w:id="426"/>
        <w:bookmarkEnd w:id="427"/>
      </w:del>
    </w:p>
    <w:p w14:paraId="7A2B79F1" w14:textId="1C9F1BD1" w:rsidR="004F6D6F" w:rsidRPr="00384E92" w:rsidDel="009441BA" w:rsidRDefault="004F6D6F" w:rsidP="004F6D6F">
      <w:pPr>
        <w:pStyle w:val="Guidance"/>
        <w:rPr>
          <w:del w:id="429" w:author="HW" w:date="2023-04-27T14:40:00Z"/>
        </w:rPr>
      </w:pPr>
      <w:del w:id="430" w:author="HW" w:date="2023-04-27T14:40:00Z">
        <w:r w:rsidDel="009441BA">
          <w:delText>And so on if there are more than two methods supported by the resource. Same structure as in clause 6.1.3.2.3.1.</w:delText>
        </w:r>
      </w:del>
    </w:p>
    <w:p w14:paraId="70F20A82" w14:textId="77777777" w:rsidR="004F6D6F" w:rsidRDefault="004F6D6F" w:rsidP="004F6D6F">
      <w:pPr>
        <w:pStyle w:val="50"/>
      </w:pPr>
      <w:bookmarkStart w:id="431" w:name="_Toc510696615"/>
      <w:bookmarkStart w:id="432" w:name="_Toc35971406"/>
      <w:bookmarkStart w:id="433" w:name="_Toc132822858"/>
      <w:r>
        <w:t>6.1.3.2.4</w:t>
      </w:r>
      <w:r>
        <w:tab/>
        <w:t>Resource Custom Operations</w:t>
      </w:r>
      <w:bookmarkEnd w:id="431"/>
      <w:bookmarkEnd w:id="432"/>
      <w:bookmarkEnd w:id="433"/>
    </w:p>
    <w:p w14:paraId="484622AF" w14:textId="1F4C756F" w:rsidR="001F76E3" w:rsidRDefault="001F76E3" w:rsidP="001F76E3">
      <w:pPr>
        <w:rPr>
          <w:ins w:id="434" w:author="HW" w:date="2023-04-27T15:34:00Z"/>
        </w:rPr>
      </w:pPr>
      <w:ins w:id="435" w:author="HW" w:date="2023-04-27T15:34:00Z">
        <w:r>
          <w:rPr>
            <w:rFonts w:hint="eastAsia"/>
            <w:lang w:eastAsia="zh-CN"/>
          </w:rPr>
          <w:t>None</w:t>
        </w:r>
        <w:r>
          <w:t xml:space="preserve"> </w:t>
        </w:r>
        <w:r>
          <w:rPr>
            <w:rFonts w:hint="eastAsia"/>
            <w:lang w:eastAsia="zh-CN"/>
          </w:rPr>
          <w:t>in</w:t>
        </w:r>
        <w:r>
          <w:t xml:space="preserve"> </w:t>
        </w:r>
        <w:r>
          <w:rPr>
            <w:rFonts w:hint="eastAsia"/>
            <w:lang w:eastAsia="zh-CN"/>
          </w:rPr>
          <w:t>th</w:t>
        </w:r>
      </w:ins>
      <w:ins w:id="436" w:author="HW" w:date="2023-04-28T09:52:00Z">
        <w:r w:rsidR="007736D7">
          <w:rPr>
            <w:rFonts w:hint="eastAsia"/>
            <w:lang w:eastAsia="zh-CN"/>
          </w:rPr>
          <w:t>e</w:t>
        </w:r>
      </w:ins>
      <w:ins w:id="437" w:author="HW" w:date="2023-04-27T15:34:00Z">
        <w:r>
          <w:rPr>
            <w:lang w:eastAsia="zh-CN"/>
          </w:rPr>
          <w:t xml:space="preserve"> release of this specification.</w:t>
        </w:r>
      </w:ins>
    </w:p>
    <w:p w14:paraId="108A1617" w14:textId="2605D196" w:rsidR="004F6D6F" w:rsidDel="001F76E3" w:rsidRDefault="004F6D6F" w:rsidP="004F6D6F">
      <w:pPr>
        <w:pStyle w:val="Guidance"/>
        <w:rPr>
          <w:del w:id="438" w:author="HW" w:date="2023-04-27T15:34:00Z"/>
        </w:rPr>
      </w:pPr>
      <w:del w:id="439" w:author="HW" w:date="2023-04-27T15:34:00Z">
        <w:r w:rsidDel="001F76E3">
          <w:delText>The following clauses will specify the custom operations supported by the resource.</w:delText>
        </w:r>
      </w:del>
    </w:p>
    <w:p w14:paraId="1C7E2362" w14:textId="37300882" w:rsidR="004F6D6F" w:rsidDel="001F76E3" w:rsidRDefault="004F6D6F" w:rsidP="004F6D6F">
      <w:pPr>
        <w:pStyle w:val="Guidance"/>
        <w:rPr>
          <w:del w:id="440" w:author="HW" w:date="2023-04-27T15:34:00Z"/>
        </w:rPr>
      </w:pPr>
      <w:del w:id="441" w:author="HW" w:date="2023-04-27T15:34:00Z">
        <w:r w:rsidDel="001F76E3">
          <w:delText>It will describe, for each custom operation, the use and the URI of the operation, the HTTP method on which it is mapped, request and response data structures and response codes, and i</w:delText>
        </w:r>
        <w:r w:rsidRPr="00384E92" w:rsidDel="001F76E3">
          <w:delText>f applicable, HTTP headers spec</w:delText>
        </w:r>
        <w:r w:rsidDel="001F76E3">
          <w:delText>ific to the operation.</w:delText>
        </w:r>
      </w:del>
    </w:p>
    <w:p w14:paraId="2E2034D4" w14:textId="69BB9AA8" w:rsidR="004F6D6F" w:rsidRPr="00384E92" w:rsidDel="001F76E3" w:rsidRDefault="004F6D6F" w:rsidP="004F6D6F">
      <w:pPr>
        <w:pStyle w:val="H6"/>
        <w:rPr>
          <w:del w:id="442" w:author="HW" w:date="2023-04-27T15:34:00Z"/>
        </w:rPr>
      </w:pPr>
      <w:bookmarkStart w:id="443" w:name="_Toc510696616"/>
      <w:bookmarkStart w:id="444" w:name="_Toc35971407"/>
      <w:del w:id="445" w:author="HW" w:date="2023-04-27T15:34:00Z">
        <w:r w:rsidRPr="00384E92" w:rsidDel="001F76E3">
          <w:delText>6.</w:delText>
        </w:r>
        <w:r w:rsidDel="001F76E3">
          <w:delText>1.3.2.4</w:delText>
        </w:r>
        <w:r w:rsidRPr="00384E92" w:rsidDel="001F76E3">
          <w:delText>.1</w:delText>
        </w:r>
        <w:r w:rsidRPr="00384E92" w:rsidDel="001F76E3">
          <w:tab/>
        </w:r>
        <w:r w:rsidDel="001F76E3">
          <w:delText>Overview</w:delText>
        </w:r>
        <w:bookmarkEnd w:id="443"/>
        <w:bookmarkEnd w:id="444"/>
      </w:del>
    </w:p>
    <w:p w14:paraId="249774C5" w14:textId="4A741840" w:rsidR="004F6D6F" w:rsidRPr="00384E92" w:rsidDel="001F76E3" w:rsidRDefault="004F6D6F" w:rsidP="004F6D6F">
      <w:pPr>
        <w:pStyle w:val="TH"/>
        <w:rPr>
          <w:del w:id="446" w:author="HW" w:date="2023-04-27T15:34:00Z"/>
        </w:rPr>
      </w:pPr>
      <w:bookmarkStart w:id="447" w:name="_Toc510696617"/>
      <w:del w:id="448" w:author="HW" w:date="2023-04-27T15:34:00Z">
        <w:r w:rsidRPr="00384E92" w:rsidDel="001F76E3">
          <w:delText>Table</w:delText>
        </w:r>
        <w:r w:rsidDel="001F76E3">
          <w:delText> </w:delText>
        </w:r>
        <w:r w:rsidRPr="00384E92" w:rsidDel="001F76E3">
          <w:delText>6.</w:delText>
        </w:r>
        <w:r w:rsidDel="001F76E3">
          <w:delText>1.3.2.4.1</w:delText>
        </w:r>
        <w:r w:rsidRPr="00384E92" w:rsidDel="001F76E3">
          <w:delText xml:space="preserve">-1: </w:delText>
        </w:r>
        <w:r w:rsidDel="001F76E3">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F6D6F" w:rsidRPr="00B54FF5" w:rsidDel="001F76E3" w14:paraId="6279CB57" w14:textId="6C89E69C" w:rsidTr="004F6D6F">
        <w:trPr>
          <w:jc w:val="center"/>
          <w:del w:id="449" w:author="HW" w:date="2023-04-27T15:34:00Z"/>
        </w:trPr>
        <w:tc>
          <w:tcPr>
            <w:tcW w:w="1214" w:type="pct"/>
            <w:shd w:val="clear" w:color="auto" w:fill="C0C0C0"/>
          </w:tcPr>
          <w:p w14:paraId="6167758B" w14:textId="58245CD0" w:rsidR="004F6D6F" w:rsidRPr="0016361A" w:rsidDel="001F76E3" w:rsidRDefault="004F6D6F" w:rsidP="004F6D6F">
            <w:pPr>
              <w:pStyle w:val="TAH"/>
              <w:rPr>
                <w:del w:id="450" w:author="HW" w:date="2023-04-27T15:34:00Z"/>
              </w:rPr>
            </w:pPr>
            <w:del w:id="451" w:author="HW" w:date="2023-04-27T15:34:00Z">
              <w:r w:rsidRPr="0016361A" w:rsidDel="001F76E3">
                <w:delText>Operation name</w:delText>
              </w:r>
            </w:del>
          </w:p>
        </w:tc>
        <w:tc>
          <w:tcPr>
            <w:tcW w:w="1214" w:type="pct"/>
            <w:shd w:val="clear" w:color="auto" w:fill="C0C0C0"/>
            <w:vAlign w:val="center"/>
            <w:hideMark/>
          </w:tcPr>
          <w:p w14:paraId="59153661" w14:textId="060981AA" w:rsidR="004F6D6F" w:rsidRPr="0016361A" w:rsidDel="001F76E3" w:rsidRDefault="004F6D6F" w:rsidP="004F6D6F">
            <w:pPr>
              <w:pStyle w:val="TAH"/>
              <w:rPr>
                <w:del w:id="452" w:author="HW" w:date="2023-04-27T15:34:00Z"/>
              </w:rPr>
            </w:pPr>
            <w:del w:id="453" w:author="HW" w:date="2023-04-27T15:34:00Z">
              <w:r w:rsidRPr="0016361A" w:rsidDel="001F76E3">
                <w:delText>Custom operaration URI</w:delText>
              </w:r>
            </w:del>
          </w:p>
        </w:tc>
        <w:tc>
          <w:tcPr>
            <w:tcW w:w="796" w:type="pct"/>
            <w:shd w:val="clear" w:color="auto" w:fill="C0C0C0"/>
            <w:vAlign w:val="center"/>
            <w:hideMark/>
          </w:tcPr>
          <w:p w14:paraId="1DD3FBC3" w14:textId="35C01207" w:rsidR="004F6D6F" w:rsidRPr="0016361A" w:rsidDel="001F76E3" w:rsidRDefault="004F6D6F" w:rsidP="004F6D6F">
            <w:pPr>
              <w:pStyle w:val="TAH"/>
              <w:rPr>
                <w:del w:id="454" w:author="HW" w:date="2023-04-27T15:34:00Z"/>
              </w:rPr>
            </w:pPr>
            <w:del w:id="455" w:author="HW" w:date="2023-04-27T15:34:00Z">
              <w:r w:rsidRPr="0016361A" w:rsidDel="001F76E3">
                <w:delText>Mapped HTTP method</w:delText>
              </w:r>
            </w:del>
          </w:p>
        </w:tc>
        <w:tc>
          <w:tcPr>
            <w:tcW w:w="1776" w:type="pct"/>
            <w:shd w:val="clear" w:color="auto" w:fill="C0C0C0"/>
            <w:vAlign w:val="center"/>
            <w:hideMark/>
          </w:tcPr>
          <w:p w14:paraId="686E171E" w14:textId="24806405" w:rsidR="004F6D6F" w:rsidRPr="0016361A" w:rsidDel="001F76E3" w:rsidRDefault="004F6D6F" w:rsidP="004F6D6F">
            <w:pPr>
              <w:pStyle w:val="TAH"/>
              <w:rPr>
                <w:del w:id="456" w:author="HW" w:date="2023-04-27T15:34:00Z"/>
              </w:rPr>
            </w:pPr>
            <w:del w:id="457" w:author="HW" w:date="2023-04-27T15:34:00Z">
              <w:r w:rsidRPr="0016361A" w:rsidDel="001F76E3">
                <w:delText>Description</w:delText>
              </w:r>
            </w:del>
          </w:p>
        </w:tc>
      </w:tr>
      <w:tr w:rsidR="004F6D6F" w:rsidRPr="00B54FF5" w:rsidDel="001F76E3" w14:paraId="25535A61" w14:textId="3FF2746A" w:rsidTr="004F6D6F">
        <w:trPr>
          <w:jc w:val="center"/>
          <w:del w:id="458" w:author="HW" w:date="2023-04-27T15:34:00Z"/>
        </w:trPr>
        <w:tc>
          <w:tcPr>
            <w:tcW w:w="1214" w:type="pct"/>
          </w:tcPr>
          <w:p w14:paraId="757AA297" w14:textId="0160E3DD" w:rsidR="004F6D6F" w:rsidRPr="0016361A" w:rsidDel="001F76E3" w:rsidRDefault="004F6D6F" w:rsidP="004F6D6F">
            <w:pPr>
              <w:pStyle w:val="TAL"/>
              <w:rPr>
                <w:del w:id="459" w:author="HW" w:date="2023-04-27T15:34:00Z"/>
              </w:rPr>
            </w:pPr>
            <w:del w:id="460" w:author="HW" w:date="2023-04-27T15:34:00Z">
              <w:r w:rsidRPr="0016361A" w:rsidDel="001F76E3">
                <w:delText>&lt;custom operation name&gt;</w:delText>
              </w:r>
            </w:del>
          </w:p>
        </w:tc>
        <w:tc>
          <w:tcPr>
            <w:tcW w:w="1214" w:type="pct"/>
            <w:hideMark/>
          </w:tcPr>
          <w:p w14:paraId="7CBC80D3" w14:textId="7D124C0E" w:rsidR="004F6D6F" w:rsidRPr="0016361A" w:rsidDel="001F76E3" w:rsidRDefault="004F6D6F" w:rsidP="004F6D6F">
            <w:pPr>
              <w:pStyle w:val="TAL"/>
              <w:rPr>
                <w:del w:id="461" w:author="HW" w:date="2023-04-27T15:34:00Z"/>
              </w:rPr>
            </w:pPr>
            <w:del w:id="462" w:author="HW" w:date="2023-04-27T15:34:00Z">
              <w:r w:rsidRPr="0016361A" w:rsidDel="001F76E3">
                <w:delText>&lt;custom operation URI&gt;</w:delText>
              </w:r>
            </w:del>
          </w:p>
        </w:tc>
        <w:tc>
          <w:tcPr>
            <w:tcW w:w="796" w:type="pct"/>
            <w:hideMark/>
          </w:tcPr>
          <w:p w14:paraId="66A71629" w14:textId="41FCACD3" w:rsidR="004F6D6F" w:rsidRPr="0016361A" w:rsidDel="001F76E3" w:rsidRDefault="004F6D6F" w:rsidP="004F6D6F">
            <w:pPr>
              <w:pStyle w:val="TAL"/>
              <w:rPr>
                <w:del w:id="463" w:author="HW" w:date="2023-04-27T15:34:00Z"/>
              </w:rPr>
            </w:pPr>
            <w:del w:id="464" w:author="HW" w:date="2023-04-27T15:34:00Z">
              <w:r w:rsidRPr="0016361A" w:rsidDel="001F76E3">
                <w:delText>e.g.POST</w:delText>
              </w:r>
            </w:del>
          </w:p>
        </w:tc>
        <w:tc>
          <w:tcPr>
            <w:tcW w:w="1776" w:type="pct"/>
            <w:hideMark/>
          </w:tcPr>
          <w:p w14:paraId="330A184F" w14:textId="157EE3B6" w:rsidR="004F6D6F" w:rsidRPr="0016361A" w:rsidDel="001F76E3" w:rsidRDefault="004F6D6F" w:rsidP="004F6D6F">
            <w:pPr>
              <w:pStyle w:val="TAL"/>
              <w:rPr>
                <w:del w:id="465" w:author="HW" w:date="2023-04-27T15:34:00Z"/>
              </w:rPr>
            </w:pPr>
            <w:del w:id="466" w:author="HW" w:date="2023-04-27T15:34:00Z">
              <w:r w:rsidRPr="0016361A" w:rsidDel="001F76E3">
                <w:delText>&lt;Operation executed by Custom operation&gt;</w:delText>
              </w:r>
            </w:del>
          </w:p>
        </w:tc>
      </w:tr>
      <w:tr w:rsidR="004F6D6F" w:rsidRPr="00B54FF5" w:rsidDel="001F76E3" w14:paraId="50A88F64" w14:textId="273005D3" w:rsidTr="004F6D6F">
        <w:trPr>
          <w:jc w:val="center"/>
          <w:del w:id="467" w:author="HW" w:date="2023-04-27T15:34:00Z"/>
        </w:trPr>
        <w:tc>
          <w:tcPr>
            <w:tcW w:w="1214" w:type="pct"/>
          </w:tcPr>
          <w:p w14:paraId="09BF0040" w14:textId="5368E24B" w:rsidR="004F6D6F" w:rsidRPr="0016361A" w:rsidDel="001F76E3" w:rsidRDefault="004F6D6F" w:rsidP="004F6D6F">
            <w:pPr>
              <w:pStyle w:val="TAL"/>
              <w:rPr>
                <w:del w:id="468" w:author="HW" w:date="2023-04-27T15:34:00Z"/>
              </w:rPr>
            </w:pPr>
          </w:p>
        </w:tc>
        <w:tc>
          <w:tcPr>
            <w:tcW w:w="1214" w:type="pct"/>
          </w:tcPr>
          <w:p w14:paraId="7F7955E3" w14:textId="79BE44A3" w:rsidR="004F6D6F" w:rsidRPr="0016361A" w:rsidDel="001F76E3" w:rsidRDefault="004F6D6F" w:rsidP="004F6D6F">
            <w:pPr>
              <w:pStyle w:val="TAL"/>
              <w:rPr>
                <w:del w:id="469" w:author="HW" w:date="2023-04-27T15:34:00Z"/>
              </w:rPr>
            </w:pPr>
          </w:p>
        </w:tc>
        <w:tc>
          <w:tcPr>
            <w:tcW w:w="796" w:type="pct"/>
          </w:tcPr>
          <w:p w14:paraId="6CE0DFF8" w14:textId="135C28EA" w:rsidR="004F6D6F" w:rsidRPr="0016361A" w:rsidDel="001F76E3" w:rsidRDefault="004F6D6F" w:rsidP="004F6D6F">
            <w:pPr>
              <w:pStyle w:val="TAL"/>
              <w:rPr>
                <w:del w:id="470" w:author="HW" w:date="2023-04-27T15:34:00Z"/>
              </w:rPr>
            </w:pPr>
          </w:p>
        </w:tc>
        <w:tc>
          <w:tcPr>
            <w:tcW w:w="1776" w:type="pct"/>
          </w:tcPr>
          <w:p w14:paraId="09FD2CB3" w14:textId="519A4AAF" w:rsidR="004F6D6F" w:rsidRPr="0016361A" w:rsidDel="001F76E3" w:rsidRDefault="004F6D6F" w:rsidP="004F6D6F">
            <w:pPr>
              <w:pStyle w:val="TAL"/>
              <w:rPr>
                <w:del w:id="471" w:author="HW" w:date="2023-04-27T15:34:00Z"/>
              </w:rPr>
            </w:pPr>
          </w:p>
        </w:tc>
      </w:tr>
    </w:tbl>
    <w:p w14:paraId="6D91CA4A" w14:textId="785C38DB" w:rsidR="004F6D6F" w:rsidDel="001F76E3" w:rsidRDefault="004F6D6F" w:rsidP="004F6D6F">
      <w:pPr>
        <w:rPr>
          <w:del w:id="472" w:author="HW" w:date="2023-04-27T15:34:00Z"/>
        </w:rPr>
      </w:pPr>
    </w:p>
    <w:p w14:paraId="0D0A665B" w14:textId="3F25E834" w:rsidR="004F6D6F" w:rsidRPr="00384E92" w:rsidDel="001F76E3" w:rsidRDefault="004F6D6F" w:rsidP="004F6D6F">
      <w:pPr>
        <w:pStyle w:val="H6"/>
        <w:rPr>
          <w:del w:id="473" w:author="HW" w:date="2023-04-27T15:34:00Z"/>
        </w:rPr>
      </w:pPr>
      <w:bookmarkStart w:id="474" w:name="_Toc35971408"/>
      <w:del w:id="475" w:author="HW" w:date="2023-04-27T15:34:00Z">
        <w:r w:rsidRPr="00384E92" w:rsidDel="001F76E3">
          <w:delText>6.</w:delText>
        </w:r>
        <w:r w:rsidDel="001F76E3">
          <w:delText>1.3.2.4</w:delText>
        </w:r>
        <w:r w:rsidRPr="00384E92" w:rsidDel="001F76E3">
          <w:delText>.</w:delText>
        </w:r>
        <w:r w:rsidDel="001F76E3">
          <w:delText>2</w:delText>
        </w:r>
        <w:r w:rsidRPr="00384E92" w:rsidDel="001F76E3">
          <w:tab/>
        </w:r>
        <w:r w:rsidDel="001F76E3">
          <w:delText>Operation: &lt; operation 1 &gt;</w:delText>
        </w:r>
        <w:bookmarkEnd w:id="447"/>
        <w:bookmarkEnd w:id="474"/>
      </w:del>
    </w:p>
    <w:p w14:paraId="63057312" w14:textId="2ACF3653" w:rsidR="004F6D6F" w:rsidDel="001F76E3" w:rsidRDefault="004F6D6F" w:rsidP="004F6D6F">
      <w:pPr>
        <w:pStyle w:val="Guidance"/>
        <w:rPr>
          <w:del w:id="476" w:author="HW" w:date="2023-04-27T15:34:00Z"/>
        </w:rPr>
      </w:pPr>
      <w:del w:id="477" w:author="HW" w:date="2023-04-27T15:34:00Z">
        <w:r w:rsidDel="001F76E3">
          <w:delText>This clause will specify the meaning of the operation applied on the resource.</w:delText>
        </w:r>
      </w:del>
    </w:p>
    <w:p w14:paraId="631C545A" w14:textId="7447FE3A" w:rsidR="004F6D6F" w:rsidRPr="002B4468" w:rsidDel="001F76E3" w:rsidRDefault="004F6D6F" w:rsidP="004F6D6F">
      <w:pPr>
        <w:pStyle w:val="H6"/>
        <w:rPr>
          <w:del w:id="478" w:author="HW" w:date="2023-04-27T15:34:00Z"/>
        </w:rPr>
      </w:pPr>
      <w:bookmarkStart w:id="479" w:name="_Toc510696618"/>
      <w:bookmarkStart w:id="480" w:name="_Toc35971409"/>
      <w:del w:id="481" w:author="HW" w:date="2023-04-27T15:34:00Z">
        <w:r w:rsidDel="001F76E3">
          <w:delText>6.1.3.2.4.2.1</w:delText>
        </w:r>
        <w:r w:rsidDel="001F76E3">
          <w:tab/>
        </w:r>
        <w:r w:rsidRPr="002B4468" w:rsidDel="001F76E3">
          <w:delText>Description</w:delText>
        </w:r>
        <w:bookmarkEnd w:id="479"/>
        <w:bookmarkEnd w:id="480"/>
      </w:del>
    </w:p>
    <w:p w14:paraId="50DCE03A" w14:textId="20537E48" w:rsidR="004F6D6F" w:rsidRPr="00384E92" w:rsidDel="001F76E3" w:rsidRDefault="004F6D6F" w:rsidP="004F6D6F">
      <w:pPr>
        <w:pStyle w:val="Guidance"/>
        <w:rPr>
          <w:del w:id="482" w:author="HW" w:date="2023-04-27T15:34:00Z"/>
        </w:rPr>
      </w:pPr>
      <w:del w:id="483" w:author="HW" w:date="2023-04-27T15:34:00Z">
        <w:r w:rsidDel="001F76E3">
          <w:delText>This sublause will describe the custom operation and what it is used for, and the custom operation's URI.</w:delText>
        </w:r>
      </w:del>
    </w:p>
    <w:p w14:paraId="4493019D" w14:textId="177D5F33" w:rsidR="004F6D6F" w:rsidDel="001F76E3" w:rsidRDefault="004F6D6F" w:rsidP="004F6D6F">
      <w:pPr>
        <w:pStyle w:val="H6"/>
        <w:rPr>
          <w:del w:id="484" w:author="HW" w:date="2023-04-27T15:34:00Z"/>
        </w:rPr>
      </w:pPr>
      <w:bookmarkStart w:id="485" w:name="_Toc510696619"/>
      <w:bookmarkStart w:id="486" w:name="_Toc35971410"/>
      <w:del w:id="487" w:author="HW" w:date="2023-04-27T15:34:00Z">
        <w:r w:rsidDel="001F76E3">
          <w:delText>6.1.3.2.4.2.2</w:delText>
        </w:r>
        <w:r w:rsidDel="001F76E3">
          <w:tab/>
          <w:delText>Operation Definition</w:delText>
        </w:r>
        <w:bookmarkEnd w:id="485"/>
        <w:bookmarkEnd w:id="486"/>
      </w:del>
    </w:p>
    <w:p w14:paraId="56B1B721" w14:textId="2101D72D" w:rsidR="004F6D6F" w:rsidRPr="00384E92" w:rsidDel="001F76E3" w:rsidRDefault="004F6D6F" w:rsidP="004F6D6F">
      <w:pPr>
        <w:pStyle w:val="Guidance"/>
        <w:rPr>
          <w:del w:id="488" w:author="HW" w:date="2023-04-27T15:34:00Z"/>
        </w:rPr>
      </w:pPr>
      <w:del w:id="489" w:author="HW" w:date="2023-04-27T15:34:00Z">
        <w:r w:rsidDel="001F76E3">
          <w:delText>This clause will specify the custom operation and the HTTP method on which it is mapped.</w:delText>
        </w:r>
      </w:del>
    </w:p>
    <w:p w14:paraId="7ACB57AF" w14:textId="03F5A368" w:rsidR="004F6D6F" w:rsidRPr="00384E92" w:rsidDel="001F76E3" w:rsidRDefault="004F6D6F" w:rsidP="004F6D6F">
      <w:pPr>
        <w:rPr>
          <w:del w:id="490" w:author="HW" w:date="2023-04-27T15:34:00Z"/>
        </w:rPr>
      </w:pPr>
      <w:del w:id="491" w:author="HW" w:date="2023-04-27T15:34:00Z">
        <w:r w:rsidDel="001F76E3">
          <w:delText>This operation shall support the request data structures specified in table 6.1.3.2.4.2.2-1 and the response data structure and response codes specified in table 6.1.3.2.4.2.2-2.</w:delText>
        </w:r>
      </w:del>
    </w:p>
    <w:p w14:paraId="65EFC796" w14:textId="303D035A" w:rsidR="004F6D6F" w:rsidRPr="001769FF" w:rsidDel="001F76E3" w:rsidRDefault="004F6D6F" w:rsidP="004F6D6F">
      <w:pPr>
        <w:pStyle w:val="TH"/>
        <w:rPr>
          <w:del w:id="492" w:author="HW" w:date="2023-04-27T15:34:00Z"/>
        </w:rPr>
      </w:pPr>
      <w:del w:id="493" w:author="HW" w:date="2023-04-27T15:34:00Z">
        <w:r w:rsidRPr="001769FF" w:rsidDel="001F76E3">
          <w:delText>Table</w:delText>
        </w:r>
        <w:r w:rsidDel="001F76E3">
          <w:delText> </w:delText>
        </w:r>
        <w:r w:rsidRPr="001769FF" w:rsidDel="001F76E3">
          <w:delText>6.</w:delText>
        </w:r>
        <w:r w:rsidDel="001F76E3">
          <w:delText>1.3.2.4.2.2</w:delText>
        </w:r>
        <w:r w:rsidRPr="001769FF" w:rsidDel="001F76E3">
          <w:delText>-</w:delText>
        </w:r>
        <w:r w:rsidDel="001F76E3">
          <w:delText>1</w:delText>
        </w:r>
        <w:r w:rsidRPr="001769FF" w:rsidDel="001F76E3">
          <w:delText>: Data structures supported by the &lt;</w:delText>
        </w:r>
        <w:r w:rsidDel="001F76E3">
          <w:delText>e.g. POST</w:delText>
        </w:r>
        <w:r w:rsidRPr="001769FF" w:rsidDel="001F76E3">
          <w:delText xml:space="preserve">&gt; </w:delText>
        </w:r>
        <w:r w:rsidDel="001F76E3">
          <w:delText xml:space="preserve">Request Body </w:delText>
        </w:r>
        <w:r w:rsidRPr="001769FF" w:rsidDel="001F76E3">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rsidDel="001F76E3" w14:paraId="433AED12" w14:textId="6546F4CC" w:rsidTr="004F6D6F">
        <w:trPr>
          <w:jc w:val="center"/>
          <w:del w:id="494" w:author="HW" w:date="2023-04-27T15:34:00Z"/>
        </w:trPr>
        <w:tc>
          <w:tcPr>
            <w:tcW w:w="1627" w:type="dxa"/>
            <w:shd w:val="clear" w:color="auto" w:fill="C0C0C0"/>
          </w:tcPr>
          <w:p w14:paraId="3AC8BECD" w14:textId="2FB65DF3" w:rsidR="004F6D6F" w:rsidRPr="0016361A" w:rsidDel="001F76E3" w:rsidRDefault="004F6D6F" w:rsidP="004F6D6F">
            <w:pPr>
              <w:pStyle w:val="TAH"/>
              <w:rPr>
                <w:del w:id="495" w:author="HW" w:date="2023-04-27T15:34:00Z"/>
              </w:rPr>
            </w:pPr>
            <w:del w:id="496" w:author="HW" w:date="2023-04-27T15:34:00Z">
              <w:r w:rsidRPr="0016361A" w:rsidDel="001F76E3">
                <w:delText>Data type</w:delText>
              </w:r>
            </w:del>
          </w:p>
        </w:tc>
        <w:tc>
          <w:tcPr>
            <w:tcW w:w="425" w:type="dxa"/>
            <w:shd w:val="clear" w:color="auto" w:fill="C0C0C0"/>
          </w:tcPr>
          <w:p w14:paraId="424C9B3C" w14:textId="023F0D58" w:rsidR="004F6D6F" w:rsidRPr="0016361A" w:rsidDel="001F76E3" w:rsidRDefault="004F6D6F" w:rsidP="004F6D6F">
            <w:pPr>
              <w:pStyle w:val="TAH"/>
              <w:rPr>
                <w:del w:id="497" w:author="HW" w:date="2023-04-27T15:34:00Z"/>
              </w:rPr>
            </w:pPr>
            <w:del w:id="498" w:author="HW" w:date="2023-04-27T15:34:00Z">
              <w:r w:rsidRPr="0016361A" w:rsidDel="001F76E3">
                <w:delText>P</w:delText>
              </w:r>
            </w:del>
          </w:p>
        </w:tc>
        <w:tc>
          <w:tcPr>
            <w:tcW w:w="1276" w:type="dxa"/>
            <w:shd w:val="clear" w:color="auto" w:fill="C0C0C0"/>
          </w:tcPr>
          <w:p w14:paraId="0FEC21B2" w14:textId="47EFA92F" w:rsidR="004F6D6F" w:rsidRPr="0016361A" w:rsidDel="001F76E3" w:rsidRDefault="004F6D6F" w:rsidP="004F6D6F">
            <w:pPr>
              <w:pStyle w:val="TAH"/>
              <w:rPr>
                <w:del w:id="499" w:author="HW" w:date="2023-04-27T15:34:00Z"/>
              </w:rPr>
            </w:pPr>
            <w:del w:id="500" w:author="HW" w:date="2023-04-27T15:34:00Z">
              <w:r w:rsidRPr="0016361A" w:rsidDel="001F76E3">
                <w:delText>Cardinality</w:delText>
              </w:r>
            </w:del>
          </w:p>
        </w:tc>
        <w:tc>
          <w:tcPr>
            <w:tcW w:w="6447" w:type="dxa"/>
            <w:shd w:val="clear" w:color="auto" w:fill="C0C0C0"/>
            <w:vAlign w:val="center"/>
          </w:tcPr>
          <w:p w14:paraId="70D5556B" w14:textId="503A3D1A" w:rsidR="004F6D6F" w:rsidRPr="0016361A" w:rsidDel="001F76E3" w:rsidRDefault="004F6D6F" w:rsidP="004F6D6F">
            <w:pPr>
              <w:pStyle w:val="TAH"/>
              <w:rPr>
                <w:del w:id="501" w:author="HW" w:date="2023-04-27T15:34:00Z"/>
              </w:rPr>
            </w:pPr>
            <w:del w:id="502" w:author="HW" w:date="2023-04-27T15:34:00Z">
              <w:r w:rsidRPr="0016361A" w:rsidDel="001F76E3">
                <w:delText>Description</w:delText>
              </w:r>
            </w:del>
          </w:p>
        </w:tc>
      </w:tr>
      <w:tr w:rsidR="004F6D6F" w:rsidRPr="00B54FF5" w:rsidDel="001F76E3" w14:paraId="2151E839" w14:textId="24C1ECC2" w:rsidTr="004F6D6F">
        <w:trPr>
          <w:jc w:val="center"/>
          <w:del w:id="503" w:author="HW" w:date="2023-04-27T15:34:00Z"/>
        </w:trPr>
        <w:tc>
          <w:tcPr>
            <w:tcW w:w="1627" w:type="dxa"/>
            <w:shd w:val="clear" w:color="auto" w:fill="auto"/>
          </w:tcPr>
          <w:p w14:paraId="46A5A77A" w14:textId="5729908D" w:rsidR="004F6D6F" w:rsidRPr="0016361A" w:rsidDel="001F76E3" w:rsidRDefault="004F6D6F" w:rsidP="004F6D6F">
            <w:pPr>
              <w:pStyle w:val="TAL"/>
              <w:rPr>
                <w:del w:id="504" w:author="HW" w:date="2023-04-27T15:34:00Z"/>
              </w:rPr>
            </w:pPr>
            <w:del w:id="505" w:author="HW" w:date="2023-04-27T15:34:00Z">
              <w:r w:rsidRPr="0016361A" w:rsidDel="001F76E3">
                <w:delText>"</w:delText>
              </w:r>
              <w:r w:rsidRPr="0016361A" w:rsidDel="001F76E3">
                <w:rPr>
                  <w:i/>
                </w:rPr>
                <w:delText>&lt;type&gt;</w:delText>
              </w:r>
              <w:r w:rsidRPr="0016361A" w:rsidDel="001F76E3">
                <w:delText>" or "array</w:delText>
              </w:r>
              <w:r w:rsidRPr="0016361A" w:rsidDel="001F76E3">
                <w:rPr>
                  <w:i/>
                </w:rPr>
                <w:delText>(&lt;type&gt;</w:delText>
              </w:r>
              <w:r w:rsidRPr="0016361A" w:rsidDel="001F76E3">
                <w:delText>)" or "map</w:delText>
              </w:r>
              <w:r w:rsidRPr="0016361A" w:rsidDel="001F76E3">
                <w:rPr>
                  <w:i/>
                </w:rPr>
                <w:delText>(&lt;type&gt;</w:delText>
              </w:r>
              <w:r w:rsidRPr="0016361A" w:rsidDel="001F76E3">
                <w:delText>)"</w:delText>
              </w:r>
            </w:del>
          </w:p>
        </w:tc>
        <w:tc>
          <w:tcPr>
            <w:tcW w:w="425" w:type="dxa"/>
          </w:tcPr>
          <w:p w14:paraId="5C16C84A" w14:textId="709B5A92" w:rsidR="004F6D6F" w:rsidRPr="0016361A" w:rsidDel="001F76E3" w:rsidRDefault="004F6D6F" w:rsidP="004F6D6F">
            <w:pPr>
              <w:pStyle w:val="TAC"/>
              <w:rPr>
                <w:del w:id="506" w:author="HW" w:date="2023-04-27T15:34:00Z"/>
              </w:rPr>
            </w:pPr>
            <w:del w:id="507" w:author="HW" w:date="2023-04-27T15:34:00Z">
              <w:r w:rsidRPr="0016361A" w:rsidDel="001F76E3">
                <w:delText>"M", "C" or "O"</w:delText>
              </w:r>
            </w:del>
          </w:p>
        </w:tc>
        <w:tc>
          <w:tcPr>
            <w:tcW w:w="1276" w:type="dxa"/>
          </w:tcPr>
          <w:p w14:paraId="710E97F8" w14:textId="12EE7BB8" w:rsidR="004F6D6F" w:rsidRPr="0016361A" w:rsidDel="001F76E3" w:rsidRDefault="004F6D6F" w:rsidP="004F6D6F">
            <w:pPr>
              <w:pStyle w:val="TAL"/>
              <w:rPr>
                <w:del w:id="508" w:author="HW" w:date="2023-04-27T15:34:00Z"/>
              </w:rPr>
            </w:pPr>
            <w:del w:id="509" w:author="HW" w:date="2023-04-27T15:34:00Z">
              <w:r w:rsidRPr="0016361A" w:rsidDel="001F76E3">
                <w:delText>"0..1", "1", or "M..N", or &lt;leave empty&gt;</w:delText>
              </w:r>
            </w:del>
          </w:p>
        </w:tc>
        <w:tc>
          <w:tcPr>
            <w:tcW w:w="6447" w:type="dxa"/>
            <w:shd w:val="clear" w:color="auto" w:fill="auto"/>
          </w:tcPr>
          <w:p w14:paraId="57E9042C" w14:textId="620CEBE0" w:rsidR="004F6D6F" w:rsidRPr="0016361A" w:rsidDel="001F76E3" w:rsidRDefault="004F6D6F" w:rsidP="004F6D6F">
            <w:pPr>
              <w:pStyle w:val="TAL"/>
              <w:rPr>
                <w:del w:id="510" w:author="HW" w:date="2023-04-27T15:34:00Z"/>
              </w:rPr>
            </w:pPr>
            <w:del w:id="511" w:author="HW" w:date="2023-04-27T15:34:00Z">
              <w:r w:rsidRPr="0016361A" w:rsidDel="001F76E3">
                <w:delText>&lt;only if applicable&gt;</w:delText>
              </w:r>
            </w:del>
          </w:p>
        </w:tc>
      </w:tr>
    </w:tbl>
    <w:p w14:paraId="5E469D2F" w14:textId="3EA49609" w:rsidR="004F6D6F" w:rsidDel="001F76E3" w:rsidRDefault="004F6D6F" w:rsidP="004F6D6F">
      <w:pPr>
        <w:rPr>
          <w:del w:id="512" w:author="HW" w:date="2023-04-27T15:34:00Z"/>
        </w:rPr>
      </w:pPr>
    </w:p>
    <w:p w14:paraId="5609030B" w14:textId="615A104C" w:rsidR="004F6D6F" w:rsidRPr="001769FF" w:rsidDel="001F76E3" w:rsidRDefault="004F6D6F" w:rsidP="004F6D6F">
      <w:pPr>
        <w:pStyle w:val="TH"/>
        <w:rPr>
          <w:del w:id="513" w:author="HW" w:date="2023-04-27T15:34:00Z"/>
        </w:rPr>
      </w:pPr>
      <w:del w:id="514" w:author="HW" w:date="2023-04-27T15:34:00Z">
        <w:r w:rsidRPr="001769FF" w:rsidDel="001F76E3">
          <w:delText>Table</w:delText>
        </w:r>
        <w:r w:rsidDel="001F76E3">
          <w:delText> </w:delText>
        </w:r>
        <w:r w:rsidRPr="001769FF" w:rsidDel="001F76E3">
          <w:delText>6.</w:delText>
        </w:r>
        <w:r w:rsidDel="001F76E3">
          <w:delText>1.3.2.4.2.2</w:delText>
        </w:r>
        <w:r w:rsidRPr="001769FF" w:rsidDel="001F76E3">
          <w:delText>-</w:delText>
        </w:r>
        <w:r w:rsidDel="001F76E3">
          <w:delText>2</w:delText>
        </w:r>
        <w:r w:rsidRPr="001769FF" w:rsidDel="001F76E3">
          <w:delText>: Data structures</w:delText>
        </w:r>
        <w:r w:rsidDel="001F76E3">
          <w:delText xml:space="preserve"> supported by the &lt;e.g. POST&gt; Response Body </w:delText>
        </w:r>
        <w:r w:rsidRPr="001769FF" w:rsidDel="001F76E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rsidDel="001F76E3" w14:paraId="485B63FE" w14:textId="7E9CEB47" w:rsidTr="004F6D6F">
        <w:trPr>
          <w:jc w:val="center"/>
          <w:del w:id="515" w:author="HW" w:date="2023-04-27T15: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2C69736" w14:textId="57301E75" w:rsidR="004F6D6F" w:rsidRPr="0016361A" w:rsidDel="001F76E3" w:rsidRDefault="004F6D6F" w:rsidP="004F6D6F">
            <w:pPr>
              <w:pStyle w:val="TAH"/>
              <w:rPr>
                <w:del w:id="516" w:author="HW" w:date="2023-04-27T15:34:00Z"/>
              </w:rPr>
            </w:pPr>
            <w:del w:id="517" w:author="HW" w:date="2023-04-27T15:34:00Z">
              <w:r w:rsidRPr="0016361A" w:rsidDel="001F76E3">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A3C0C5" w14:textId="6C0D4917" w:rsidR="004F6D6F" w:rsidRPr="0016361A" w:rsidDel="001F76E3" w:rsidRDefault="004F6D6F" w:rsidP="004F6D6F">
            <w:pPr>
              <w:pStyle w:val="TAH"/>
              <w:rPr>
                <w:del w:id="518" w:author="HW" w:date="2023-04-27T15:34:00Z"/>
              </w:rPr>
            </w:pPr>
            <w:del w:id="519" w:author="HW" w:date="2023-04-27T15:34:00Z">
              <w:r w:rsidRPr="0016361A" w:rsidDel="001F76E3">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270A5A" w14:textId="54B9E859" w:rsidR="004F6D6F" w:rsidRPr="0016361A" w:rsidDel="001F76E3" w:rsidRDefault="004F6D6F" w:rsidP="004F6D6F">
            <w:pPr>
              <w:pStyle w:val="TAH"/>
              <w:rPr>
                <w:del w:id="520" w:author="HW" w:date="2023-04-27T15:34:00Z"/>
              </w:rPr>
            </w:pPr>
            <w:del w:id="521" w:author="HW" w:date="2023-04-27T15:34:00Z">
              <w:r w:rsidRPr="0016361A" w:rsidDel="001F76E3">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4C4EECB" w14:textId="7B1374DF" w:rsidR="004F6D6F" w:rsidRPr="0016361A" w:rsidDel="001F76E3" w:rsidRDefault="004F6D6F" w:rsidP="004F6D6F">
            <w:pPr>
              <w:pStyle w:val="TAH"/>
              <w:rPr>
                <w:del w:id="522" w:author="HW" w:date="2023-04-27T15:34:00Z"/>
              </w:rPr>
            </w:pPr>
            <w:del w:id="523" w:author="HW" w:date="2023-04-27T15:34:00Z">
              <w:r w:rsidRPr="0016361A" w:rsidDel="001F76E3">
                <w:delText>Response</w:delText>
              </w:r>
            </w:del>
          </w:p>
          <w:p w14:paraId="7209C240" w14:textId="34778759" w:rsidR="004F6D6F" w:rsidRPr="0016361A" w:rsidDel="001F76E3" w:rsidRDefault="004F6D6F" w:rsidP="004F6D6F">
            <w:pPr>
              <w:pStyle w:val="TAH"/>
              <w:rPr>
                <w:del w:id="524" w:author="HW" w:date="2023-04-27T15:34:00Z"/>
              </w:rPr>
            </w:pPr>
            <w:del w:id="525" w:author="HW" w:date="2023-04-27T15:34:00Z">
              <w:r w:rsidRPr="0016361A" w:rsidDel="001F76E3">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B6E0FA7" w14:textId="68903061" w:rsidR="004F6D6F" w:rsidRPr="0016361A" w:rsidDel="001F76E3" w:rsidRDefault="004F6D6F" w:rsidP="004F6D6F">
            <w:pPr>
              <w:pStyle w:val="TAH"/>
              <w:rPr>
                <w:del w:id="526" w:author="HW" w:date="2023-04-27T15:34:00Z"/>
              </w:rPr>
            </w:pPr>
            <w:del w:id="527" w:author="HW" w:date="2023-04-27T15:34:00Z">
              <w:r w:rsidRPr="0016361A" w:rsidDel="001F76E3">
                <w:delText>Description</w:delText>
              </w:r>
            </w:del>
          </w:p>
        </w:tc>
      </w:tr>
      <w:tr w:rsidR="004F6D6F" w:rsidRPr="00B54FF5" w:rsidDel="001F76E3" w14:paraId="0FD3A785" w14:textId="0D2861A9" w:rsidTr="004F6D6F">
        <w:trPr>
          <w:jc w:val="center"/>
          <w:del w:id="528" w:author="HW" w:date="2023-04-27T15: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517D785" w14:textId="5D1E1B1D" w:rsidR="004F6D6F" w:rsidRPr="0016361A" w:rsidDel="001F76E3" w:rsidRDefault="004F6D6F" w:rsidP="004F6D6F">
            <w:pPr>
              <w:pStyle w:val="TAL"/>
              <w:rPr>
                <w:del w:id="529" w:author="HW" w:date="2023-04-27T15:34:00Z"/>
              </w:rPr>
            </w:pPr>
            <w:del w:id="530" w:author="HW" w:date="2023-04-27T15:34:00Z">
              <w:r w:rsidRPr="0016361A" w:rsidDel="001F76E3">
                <w:delText>"</w:delText>
              </w:r>
              <w:r w:rsidRPr="0016361A" w:rsidDel="001F76E3">
                <w:rPr>
                  <w:i/>
                </w:rPr>
                <w:delText>&lt;type&gt;</w:delText>
              </w:r>
              <w:r w:rsidRPr="0016361A" w:rsidDel="001F76E3">
                <w:delText>" or "array</w:delText>
              </w:r>
              <w:r w:rsidRPr="0016361A" w:rsidDel="001F76E3">
                <w:rPr>
                  <w:i/>
                </w:rPr>
                <w:delText>(&lt;type&gt;</w:delText>
              </w:r>
              <w:r w:rsidRPr="0016361A" w:rsidDel="001F76E3">
                <w:delText>)" or "map</w:delText>
              </w:r>
              <w:r w:rsidRPr="0016361A" w:rsidDel="001F76E3">
                <w:rPr>
                  <w:i/>
                </w:rPr>
                <w:delText>(&lt;type&gt;</w:delText>
              </w:r>
              <w:r w:rsidRPr="0016361A" w:rsidDel="001F76E3">
                <w:delText>)"</w:delText>
              </w:r>
            </w:del>
          </w:p>
        </w:tc>
        <w:tc>
          <w:tcPr>
            <w:tcW w:w="225" w:type="pct"/>
            <w:tcBorders>
              <w:top w:val="single" w:sz="6" w:space="0" w:color="auto"/>
              <w:left w:val="single" w:sz="6" w:space="0" w:color="auto"/>
              <w:bottom w:val="single" w:sz="6" w:space="0" w:color="auto"/>
              <w:right w:val="single" w:sz="6" w:space="0" w:color="auto"/>
            </w:tcBorders>
          </w:tcPr>
          <w:p w14:paraId="2EB3F7C3" w14:textId="670314DA" w:rsidR="004F6D6F" w:rsidRPr="0016361A" w:rsidDel="001F76E3" w:rsidRDefault="004F6D6F" w:rsidP="004F6D6F">
            <w:pPr>
              <w:pStyle w:val="TAC"/>
              <w:rPr>
                <w:del w:id="531" w:author="HW" w:date="2023-04-27T15:34:00Z"/>
              </w:rPr>
            </w:pPr>
            <w:del w:id="532" w:author="HW" w:date="2023-04-27T15:34:00Z">
              <w:r w:rsidRPr="0016361A" w:rsidDel="001F76E3">
                <w:delText>"M", "C" or "O"</w:delText>
              </w:r>
            </w:del>
          </w:p>
        </w:tc>
        <w:tc>
          <w:tcPr>
            <w:tcW w:w="649" w:type="pct"/>
            <w:tcBorders>
              <w:top w:val="single" w:sz="6" w:space="0" w:color="auto"/>
              <w:left w:val="single" w:sz="6" w:space="0" w:color="auto"/>
              <w:bottom w:val="single" w:sz="6" w:space="0" w:color="auto"/>
              <w:right w:val="single" w:sz="6" w:space="0" w:color="auto"/>
            </w:tcBorders>
          </w:tcPr>
          <w:p w14:paraId="4934C3CA" w14:textId="7C43EFEB" w:rsidR="004F6D6F" w:rsidRPr="0016361A" w:rsidDel="001F76E3" w:rsidRDefault="004F6D6F" w:rsidP="004F6D6F">
            <w:pPr>
              <w:pStyle w:val="TAL"/>
              <w:rPr>
                <w:del w:id="533" w:author="HW" w:date="2023-04-27T15:34:00Z"/>
              </w:rPr>
            </w:pPr>
            <w:del w:id="534" w:author="HW" w:date="2023-04-27T15:34:00Z">
              <w:r w:rsidRPr="0016361A" w:rsidDel="001F76E3">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847EEF5" w14:textId="2DF0B745" w:rsidR="004F6D6F" w:rsidRPr="0016361A" w:rsidDel="001F76E3" w:rsidRDefault="004F6D6F" w:rsidP="004F6D6F">
            <w:pPr>
              <w:pStyle w:val="TAL"/>
              <w:rPr>
                <w:del w:id="535" w:author="HW" w:date="2023-04-27T15:34:00Z"/>
              </w:rPr>
            </w:pPr>
            <w:del w:id="536" w:author="HW" w:date="2023-04-27T15:34:00Z">
              <w:r w:rsidRPr="0016361A" w:rsidDel="001F76E3">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A6E6EC" w14:textId="06B3A9E3" w:rsidR="004F6D6F" w:rsidRPr="0016361A" w:rsidDel="001F76E3" w:rsidRDefault="004F6D6F" w:rsidP="004F6D6F">
            <w:pPr>
              <w:pStyle w:val="TAL"/>
              <w:rPr>
                <w:del w:id="537" w:author="HW" w:date="2023-04-27T15:34:00Z"/>
              </w:rPr>
            </w:pPr>
            <w:del w:id="538" w:author="HW" w:date="2023-04-27T15:34:00Z">
              <w:r w:rsidRPr="0016361A" w:rsidDel="001F76E3">
                <w:delText>&lt;Meaning of the success case&gt;</w:delText>
              </w:r>
            </w:del>
          </w:p>
          <w:p w14:paraId="7FF5D53B" w14:textId="35891872" w:rsidR="004F6D6F" w:rsidRPr="0016361A" w:rsidDel="001F76E3" w:rsidRDefault="004F6D6F" w:rsidP="004F6D6F">
            <w:pPr>
              <w:pStyle w:val="TAL"/>
              <w:rPr>
                <w:del w:id="539" w:author="HW" w:date="2023-04-27T15:34:00Z"/>
              </w:rPr>
            </w:pPr>
            <w:del w:id="540" w:author="HW" w:date="2023-04-27T15:34:00Z">
              <w:r w:rsidRPr="0016361A" w:rsidDel="001F76E3">
                <w:delText>or</w:delText>
              </w:r>
            </w:del>
          </w:p>
          <w:p w14:paraId="15022F0C" w14:textId="677BA2FB" w:rsidR="004F6D6F" w:rsidRPr="0016361A" w:rsidDel="001F76E3" w:rsidRDefault="004F6D6F" w:rsidP="004F6D6F">
            <w:pPr>
              <w:pStyle w:val="TAL"/>
              <w:rPr>
                <w:del w:id="541" w:author="HW" w:date="2023-04-27T15:34:00Z"/>
              </w:rPr>
            </w:pPr>
            <w:del w:id="542" w:author="HW" w:date="2023-04-27T15:34:00Z">
              <w:r w:rsidRPr="0016361A" w:rsidDel="001F76E3">
                <w:delText>&lt;Meaning of the error case with additional statement regarding error handling&gt;</w:delText>
              </w:r>
            </w:del>
          </w:p>
        </w:tc>
      </w:tr>
      <w:tr w:rsidR="004F6D6F" w:rsidRPr="00B54FF5" w:rsidDel="001F76E3" w14:paraId="15EEFEB9" w14:textId="6FD7A1D3" w:rsidTr="004F6D6F">
        <w:trPr>
          <w:jc w:val="center"/>
          <w:del w:id="543" w:author="HW" w:date="2023-04-27T15: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CE49B8" w14:textId="52B4741F" w:rsidR="004F6D6F" w:rsidRPr="0016361A" w:rsidDel="001F76E3" w:rsidRDefault="004F6D6F" w:rsidP="004F6D6F">
            <w:pPr>
              <w:pStyle w:val="TAN"/>
              <w:rPr>
                <w:del w:id="544" w:author="HW" w:date="2023-04-27T15:34:00Z"/>
              </w:rPr>
            </w:pPr>
            <w:del w:id="545" w:author="HW" w:date="2023-04-27T15:34:00Z">
              <w:r w:rsidRPr="0016361A" w:rsidDel="001F76E3">
                <w:delText>NOTE:</w:delText>
              </w:r>
              <w:r w:rsidRPr="0016361A" w:rsidDel="001F76E3">
                <w:rPr>
                  <w:noProof/>
                </w:rPr>
                <w:tab/>
                <w:delText xml:space="preserve">The manadatory </w:delText>
              </w:r>
              <w:r w:rsidRPr="0016361A" w:rsidDel="001F76E3">
                <w:delText>HTTP error status code for the &lt;e.g. POST&gt; method listed in Table</w:delText>
              </w:r>
              <w:r w:rsidDel="001F76E3">
                <w:delText> </w:delText>
              </w:r>
              <w:r w:rsidRPr="0016361A" w:rsidDel="001F76E3">
                <w:delText>5.2.7.1-1 of 3GPP TS 29.500 [4] also apply.</w:delText>
              </w:r>
            </w:del>
          </w:p>
        </w:tc>
      </w:tr>
    </w:tbl>
    <w:p w14:paraId="0CAEC1BF" w14:textId="3E681051" w:rsidR="004F6D6F" w:rsidRPr="00384E92" w:rsidDel="001F76E3" w:rsidRDefault="004F6D6F" w:rsidP="004F6D6F">
      <w:pPr>
        <w:rPr>
          <w:del w:id="546" w:author="HW" w:date="2023-04-27T15:34:00Z"/>
        </w:rPr>
      </w:pPr>
    </w:p>
    <w:p w14:paraId="274B7B41" w14:textId="712CF5C6" w:rsidR="004F6D6F" w:rsidRPr="00384E92" w:rsidDel="001F76E3" w:rsidRDefault="004F6D6F" w:rsidP="004F6D6F">
      <w:pPr>
        <w:pStyle w:val="H6"/>
        <w:rPr>
          <w:del w:id="547" w:author="HW" w:date="2023-04-27T15:34:00Z"/>
        </w:rPr>
      </w:pPr>
      <w:bookmarkStart w:id="548" w:name="_Toc510696620"/>
      <w:bookmarkStart w:id="549" w:name="_Toc35971411"/>
      <w:del w:id="550" w:author="HW" w:date="2023-04-27T15:34:00Z">
        <w:r w:rsidRPr="00384E92" w:rsidDel="001F76E3">
          <w:delText>6.</w:delText>
        </w:r>
        <w:r w:rsidDel="001F76E3">
          <w:delText>1.3.2.4</w:delText>
        </w:r>
        <w:r w:rsidRPr="00384E92" w:rsidDel="001F76E3">
          <w:delText>.</w:delText>
        </w:r>
        <w:r w:rsidDel="001F76E3">
          <w:delText>3</w:delText>
        </w:r>
        <w:r w:rsidRPr="00384E92" w:rsidDel="001F76E3">
          <w:tab/>
        </w:r>
        <w:r w:rsidDel="001F76E3">
          <w:delText>Operation: &lt; operation 2 &gt;</w:delText>
        </w:r>
        <w:bookmarkEnd w:id="548"/>
        <w:bookmarkEnd w:id="549"/>
      </w:del>
    </w:p>
    <w:p w14:paraId="15C42F4D" w14:textId="64DDA4BD" w:rsidR="004F6D6F" w:rsidDel="001F76E3" w:rsidRDefault="004F6D6F" w:rsidP="004F6D6F">
      <w:pPr>
        <w:pStyle w:val="Guidance"/>
        <w:rPr>
          <w:del w:id="551" w:author="HW" w:date="2023-04-27T15:34:00Z"/>
        </w:rPr>
      </w:pPr>
      <w:del w:id="552" w:author="HW" w:date="2023-04-27T15:34:00Z">
        <w:r w:rsidDel="001F76E3">
          <w:delText>And so on if there are more than two operations supported by the resource. Same structure as in clause 6.1.3.2.4.1.</w:delText>
        </w:r>
      </w:del>
    </w:p>
    <w:p w14:paraId="225769C7" w14:textId="49324A56" w:rsidR="004F6D6F" w:rsidRDefault="004F6D6F" w:rsidP="004F6D6F">
      <w:pPr>
        <w:pStyle w:val="40"/>
        <w:rPr>
          <w:ins w:id="553" w:author="HW" w:date="2023-04-27T14:47:00Z"/>
        </w:rPr>
      </w:pPr>
      <w:bookmarkStart w:id="554" w:name="_Toc510696621"/>
      <w:bookmarkStart w:id="555" w:name="_Toc35971412"/>
      <w:bookmarkStart w:id="556" w:name="_Toc132822859"/>
      <w:r>
        <w:t>6.1.3.3</w:t>
      </w:r>
      <w:r>
        <w:tab/>
        <w:t xml:space="preserve">Resource: </w:t>
      </w:r>
      <w:del w:id="557" w:author="HW" w:date="2023-04-26T14:36:00Z">
        <w:r w:rsidDel="001715E9">
          <w:delText>&lt;resource 2&gt;</w:delText>
        </w:r>
      </w:del>
      <w:bookmarkEnd w:id="554"/>
      <w:bookmarkEnd w:id="555"/>
      <w:bookmarkEnd w:id="556"/>
      <w:ins w:id="558" w:author="HW" w:date="2023-04-26T14:36:00Z">
        <w:r w:rsidR="001715E9">
          <w:t>Individual Context</w:t>
        </w:r>
      </w:ins>
    </w:p>
    <w:p w14:paraId="6751C44C" w14:textId="4DACAE0D" w:rsidR="009441BA" w:rsidRDefault="009441BA" w:rsidP="009441BA">
      <w:pPr>
        <w:pStyle w:val="50"/>
        <w:rPr>
          <w:ins w:id="559" w:author="HW" w:date="2023-04-27T14:47:00Z"/>
        </w:rPr>
      </w:pPr>
      <w:ins w:id="560" w:author="HW" w:date="2023-04-27T14:47:00Z">
        <w:r>
          <w:t>6.1.3.3.1</w:t>
        </w:r>
        <w:r>
          <w:tab/>
          <w:t>Description</w:t>
        </w:r>
      </w:ins>
    </w:p>
    <w:p w14:paraId="46E47EDC" w14:textId="6706A981" w:rsidR="009441BA" w:rsidRDefault="009441BA" w:rsidP="009441BA">
      <w:pPr>
        <w:rPr>
          <w:ins w:id="561" w:author="HW" w:date="2023-04-27T14:47:00Z"/>
        </w:rPr>
      </w:pPr>
      <w:ins w:id="562" w:author="HW" w:date="2023-04-27T14:47:00Z">
        <w:r w:rsidRPr="00D165ED">
          <w:t xml:space="preserve">The </w:t>
        </w:r>
      </w:ins>
      <w:ins w:id="563" w:author="HW" w:date="2023-04-27T14:48:00Z">
        <w:r>
          <w:t xml:space="preserve">Individual </w:t>
        </w:r>
      </w:ins>
      <w:ins w:id="564" w:author="HW" w:date="2023-04-27T14:47:00Z">
        <w:r>
          <w:t xml:space="preserve">Context </w:t>
        </w:r>
        <w:r w:rsidRPr="00D165ED">
          <w:t xml:space="preserve">resource represents </w:t>
        </w:r>
      </w:ins>
      <w:ins w:id="565" w:author="HW" w:date="2023-04-27T14:48:00Z">
        <w:r>
          <w:t>a</w:t>
        </w:r>
      </w:ins>
      <w:ins w:id="566" w:author="HW" w:date="2023-04-28T09:52:00Z">
        <w:r w:rsidR="007736D7">
          <w:rPr>
            <w:lang w:eastAsia="zh-CN"/>
          </w:rPr>
          <w:t>n individual</w:t>
        </w:r>
      </w:ins>
      <w:ins w:id="567" w:author="HW" w:date="2023-04-27T14:48:00Z">
        <w:r>
          <w:t xml:space="preserve"> context</w:t>
        </w:r>
      </w:ins>
      <w:ins w:id="568" w:author="HW" w:date="2023-04-28T09:52:00Z">
        <w:r w:rsidR="007736D7">
          <w:t xml:space="preserve"> created by the NF service consume</w:t>
        </w:r>
      </w:ins>
      <w:ins w:id="569" w:author="HW" w:date="2023-04-28T09:53:00Z">
        <w:r w:rsidR="007736D7">
          <w:t>rs of</w:t>
        </w:r>
      </w:ins>
      <w:ins w:id="570" w:author="HW" w:date="2023-04-27T14:47:00Z">
        <w:r w:rsidRPr="00D165ED">
          <w:t xml:space="preserve"> </w:t>
        </w:r>
        <w:proofErr w:type="spellStart"/>
        <w:r>
          <w:t>Ndcmf_MRM</w:t>
        </w:r>
        <w:proofErr w:type="spellEnd"/>
        <w:r w:rsidRPr="00D165ED">
          <w:t xml:space="preserve"> service at a given </w:t>
        </w:r>
        <w:r>
          <w:t>DCMF</w:t>
        </w:r>
        <w:r w:rsidRPr="00D165ED">
          <w:t>. Th</w:t>
        </w:r>
      </w:ins>
      <w:ins w:id="571" w:author="HW" w:date="2023-04-28T09:53:00Z">
        <w:r w:rsidR="007736D7">
          <w:t>is</w:t>
        </w:r>
      </w:ins>
      <w:ins w:id="572" w:author="HW" w:date="2023-04-27T14:47:00Z">
        <w:r w:rsidRPr="00D165ED">
          <w:t xml:space="preserve"> resource</w:t>
        </w:r>
      </w:ins>
      <w:ins w:id="573" w:author="HW" w:date="2023-04-28T09:53:00Z">
        <w:r w:rsidR="007736D7">
          <w:t xml:space="preserve"> is modelled as the Document resource archetype (see clause C.1 of 3GPP TS 29.501 [</w:t>
        </w:r>
      </w:ins>
      <w:ins w:id="574" w:author="HW" w:date="2023-04-28T09:54:00Z">
        <w:r w:rsidR="007736D7">
          <w:t>2</w:t>
        </w:r>
      </w:ins>
      <w:ins w:id="575" w:author="HW" w:date="2023-04-28T09:53:00Z">
        <w:r w:rsidR="007736D7">
          <w:t>])</w:t>
        </w:r>
      </w:ins>
      <w:ins w:id="576" w:author="HW" w:date="2023-04-27T14:47:00Z">
        <w:r w:rsidRPr="00D165ED">
          <w:t>.</w:t>
        </w:r>
      </w:ins>
    </w:p>
    <w:p w14:paraId="46E3A34D" w14:textId="0493B1A0" w:rsidR="009441BA" w:rsidRDefault="009441BA" w:rsidP="009441BA">
      <w:pPr>
        <w:pStyle w:val="50"/>
        <w:rPr>
          <w:ins w:id="577" w:author="HW" w:date="2023-04-27T14:47:00Z"/>
        </w:rPr>
      </w:pPr>
      <w:ins w:id="578" w:author="HW" w:date="2023-04-27T14:47:00Z">
        <w:r>
          <w:t>6.1.3.</w:t>
        </w:r>
      </w:ins>
      <w:ins w:id="579" w:author="HW" w:date="2023-04-27T20:11:00Z">
        <w:r w:rsidR="00063EBB">
          <w:t>3</w:t>
        </w:r>
      </w:ins>
      <w:ins w:id="580" w:author="HW" w:date="2023-04-27T14:47:00Z">
        <w:r>
          <w:t>.2</w:t>
        </w:r>
        <w:r>
          <w:tab/>
          <w:t>Resource Definition</w:t>
        </w:r>
      </w:ins>
    </w:p>
    <w:p w14:paraId="25FC9199" w14:textId="69374FC4" w:rsidR="009441BA" w:rsidRDefault="009441BA" w:rsidP="009441BA">
      <w:pPr>
        <w:rPr>
          <w:ins w:id="581" w:author="HW" w:date="2023-04-27T14:47:00Z"/>
          <w:b/>
          <w:noProof/>
        </w:rPr>
      </w:pPr>
      <w:ins w:id="582" w:author="HW" w:date="2023-04-27T14:47:00Z">
        <w:r>
          <w:t xml:space="preserve">Resource URI: </w:t>
        </w:r>
        <w:r w:rsidRPr="00E23840">
          <w:rPr>
            <w:b/>
            <w:noProof/>
          </w:rPr>
          <w:t>{apiRoot}/</w:t>
        </w:r>
        <w:r>
          <w:rPr>
            <w:b/>
            <w:noProof/>
          </w:rPr>
          <w:t>ndcmf</w:t>
        </w:r>
        <w:r>
          <w:rPr>
            <w:b/>
            <w:noProof/>
            <w:lang w:eastAsia="zh-CN"/>
          </w:rPr>
          <w:t>_mrm</w:t>
        </w:r>
        <w:r w:rsidRPr="00E23840">
          <w:rPr>
            <w:b/>
            <w:noProof/>
          </w:rPr>
          <w:t>/</w:t>
        </w:r>
        <w:r>
          <w:rPr>
            <w:b/>
            <w:noProof/>
          </w:rPr>
          <w:t>&lt;apiVersion&gt;</w:t>
        </w:r>
        <w:r w:rsidRPr="00E23840">
          <w:rPr>
            <w:b/>
            <w:noProof/>
          </w:rPr>
          <w:t>/</w:t>
        </w:r>
        <w:r>
          <w:rPr>
            <w:b/>
            <w:noProof/>
          </w:rPr>
          <w:t>contexts</w:t>
        </w:r>
      </w:ins>
      <w:ins w:id="583" w:author="HW" w:date="2023-04-27T15:37:00Z">
        <w:r w:rsidR="001F76E3">
          <w:rPr>
            <w:rFonts w:hint="eastAsia"/>
            <w:b/>
            <w:noProof/>
            <w:lang w:eastAsia="zh-CN"/>
          </w:rPr>
          <w:t>/</w:t>
        </w:r>
        <w:r w:rsidR="001F76E3">
          <w:rPr>
            <w:b/>
            <w:noProof/>
            <w:lang w:eastAsia="zh-CN"/>
          </w:rPr>
          <w:t>{contextId}</w:t>
        </w:r>
      </w:ins>
    </w:p>
    <w:p w14:paraId="656A5F24" w14:textId="77777777" w:rsidR="009441BA" w:rsidRPr="00B44295" w:rsidRDefault="009441BA" w:rsidP="009441BA">
      <w:pPr>
        <w:rPr>
          <w:ins w:id="584" w:author="HW" w:date="2023-04-27T14:47:00Z"/>
          <w:lang w:val="en-US" w:eastAsia="zh-CN"/>
        </w:rPr>
      </w:pPr>
      <w:ins w:id="585" w:author="HW" w:date="2023-04-27T14:47: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hint="eastAsia"/>
            <w:lang w:val="en-US" w:eastAsia="zh-CN"/>
          </w:rPr>
          <w:t>3.</w:t>
        </w:r>
        <w:r>
          <w:rPr>
            <w:lang w:val="en-US" w:eastAsia="zh-CN"/>
          </w:rPr>
          <w:t>1.</w:t>
        </w:r>
      </w:ins>
    </w:p>
    <w:p w14:paraId="3CD0C9A3" w14:textId="5C7979F8" w:rsidR="009441BA" w:rsidRDefault="009441BA" w:rsidP="009441BA">
      <w:pPr>
        <w:rPr>
          <w:ins w:id="586" w:author="HW" w:date="2023-04-27T14:47:00Z"/>
          <w:rFonts w:ascii="Arial" w:hAnsi="Arial" w:cs="Arial"/>
        </w:rPr>
      </w:pPr>
      <w:ins w:id="587" w:author="HW" w:date="2023-04-27T14:47:00Z">
        <w:r w:rsidRPr="00F112E4">
          <w:t>This resource shall support the resource URI variables defined in table 6.1.3.</w:t>
        </w:r>
      </w:ins>
      <w:ins w:id="588" w:author="HW" w:date="2023-04-28T09:56:00Z">
        <w:r w:rsidR="00254874">
          <w:t>3</w:t>
        </w:r>
      </w:ins>
      <w:ins w:id="589" w:author="HW" w:date="2023-04-27T14:47:00Z">
        <w:r w:rsidRPr="00F112E4">
          <w:t>.2-1.</w:t>
        </w:r>
      </w:ins>
    </w:p>
    <w:p w14:paraId="30D438B9" w14:textId="7AB36CC9" w:rsidR="009441BA" w:rsidRDefault="009441BA" w:rsidP="009441BA">
      <w:pPr>
        <w:pStyle w:val="TH"/>
        <w:rPr>
          <w:ins w:id="590" w:author="HW" w:date="2023-04-27T14:47:00Z"/>
          <w:rFonts w:cs="Arial"/>
        </w:rPr>
      </w:pPr>
      <w:ins w:id="591" w:author="HW" w:date="2023-04-27T14:47:00Z">
        <w:r>
          <w:t>Table 6.1.3.</w:t>
        </w:r>
      </w:ins>
      <w:ins w:id="592" w:author="HW" w:date="2023-04-28T09:56:00Z">
        <w:r w:rsidR="00254874">
          <w:t>3</w:t>
        </w:r>
      </w:ins>
      <w:ins w:id="593" w:author="HW" w:date="2023-04-27T14:4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9441BA" w:rsidRPr="00B54FF5" w14:paraId="12E6FAEE" w14:textId="77777777" w:rsidTr="00FD3566">
        <w:trPr>
          <w:jc w:val="center"/>
          <w:ins w:id="594" w:author="HW" w:date="2023-04-27T14:47: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5890E81F" w14:textId="77777777" w:rsidR="009441BA" w:rsidRPr="0016361A" w:rsidRDefault="009441BA" w:rsidP="00FD3566">
            <w:pPr>
              <w:pStyle w:val="TAH"/>
              <w:rPr>
                <w:ins w:id="595" w:author="HW" w:date="2023-04-27T14:47:00Z"/>
              </w:rPr>
            </w:pPr>
            <w:ins w:id="596" w:author="HW" w:date="2023-04-27T14:47:00Z">
              <w:r w:rsidRPr="0016361A">
                <w:t>Name</w:t>
              </w:r>
            </w:ins>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4A25E213" w14:textId="77777777" w:rsidR="009441BA" w:rsidRPr="0016361A" w:rsidRDefault="009441BA" w:rsidP="00FD3566">
            <w:pPr>
              <w:pStyle w:val="TAH"/>
              <w:rPr>
                <w:ins w:id="597" w:author="HW" w:date="2023-04-27T14:47:00Z"/>
              </w:rPr>
            </w:pPr>
            <w:ins w:id="598" w:author="HW" w:date="2023-04-27T14:47:00Z">
              <w:r w:rsidRPr="0016361A">
                <w:t>Data type</w:t>
              </w:r>
            </w:ins>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ED390" w14:textId="77777777" w:rsidR="009441BA" w:rsidRPr="0016361A" w:rsidRDefault="009441BA" w:rsidP="00FD3566">
            <w:pPr>
              <w:pStyle w:val="TAH"/>
              <w:rPr>
                <w:ins w:id="599" w:author="HW" w:date="2023-04-27T14:47:00Z"/>
              </w:rPr>
            </w:pPr>
            <w:ins w:id="600" w:author="HW" w:date="2023-04-27T14:47:00Z">
              <w:r w:rsidRPr="0016361A">
                <w:t>Definition</w:t>
              </w:r>
            </w:ins>
          </w:p>
        </w:tc>
      </w:tr>
      <w:tr w:rsidR="009441BA" w:rsidRPr="00B54FF5" w14:paraId="58F8D163" w14:textId="77777777" w:rsidTr="00FD3566">
        <w:trPr>
          <w:jc w:val="center"/>
          <w:ins w:id="601" w:author="HW" w:date="2023-04-27T14:47:00Z"/>
        </w:trPr>
        <w:tc>
          <w:tcPr>
            <w:tcW w:w="788" w:type="pct"/>
            <w:tcBorders>
              <w:top w:val="single" w:sz="6" w:space="0" w:color="000000"/>
              <w:left w:val="single" w:sz="6" w:space="0" w:color="000000"/>
              <w:bottom w:val="single" w:sz="6" w:space="0" w:color="000000"/>
              <w:right w:val="single" w:sz="6" w:space="0" w:color="000000"/>
            </w:tcBorders>
            <w:hideMark/>
          </w:tcPr>
          <w:p w14:paraId="4235381B" w14:textId="77777777" w:rsidR="009441BA" w:rsidRPr="0016361A" w:rsidRDefault="009441BA" w:rsidP="00FD3566">
            <w:pPr>
              <w:pStyle w:val="TAL"/>
              <w:rPr>
                <w:ins w:id="602" w:author="HW" w:date="2023-04-27T14:47:00Z"/>
              </w:rPr>
            </w:pPr>
            <w:proofErr w:type="spellStart"/>
            <w:ins w:id="603" w:author="HW" w:date="2023-04-27T14:47:00Z">
              <w:r w:rsidRPr="0016361A">
                <w:t>apiRoot</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0EB62DC4" w14:textId="3FAB05D6" w:rsidR="009441BA" w:rsidRPr="0016361A" w:rsidRDefault="00254874" w:rsidP="00FD3566">
            <w:pPr>
              <w:pStyle w:val="TAL"/>
              <w:rPr>
                <w:ins w:id="604" w:author="HW" w:date="2023-04-27T14:47:00Z"/>
              </w:rPr>
            </w:pPr>
            <w:ins w:id="605" w:author="HW" w:date="2023-04-27T14:47:00Z">
              <w:r w:rsidRPr="0016361A">
                <w:t>S</w:t>
              </w:r>
              <w:r w:rsidR="009441BA" w:rsidRPr="0016361A">
                <w:t>tring</w:t>
              </w:r>
            </w:ins>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7E067664" w14:textId="77777777" w:rsidR="009441BA" w:rsidRPr="0016361A" w:rsidRDefault="009441BA" w:rsidP="00FD3566">
            <w:pPr>
              <w:pStyle w:val="TAL"/>
              <w:rPr>
                <w:ins w:id="606" w:author="HW" w:date="2023-04-27T14:47:00Z"/>
              </w:rPr>
            </w:pPr>
            <w:ins w:id="607" w:author="HW" w:date="2023-04-27T14:47:00Z">
              <w:r w:rsidRPr="0016361A">
                <w:t>See clause</w:t>
              </w:r>
              <w:r w:rsidRPr="0016361A">
                <w:rPr>
                  <w:lang w:val="en-US" w:eastAsia="zh-CN"/>
                </w:rPr>
                <w:t> </w:t>
              </w:r>
              <w:r w:rsidRPr="0016361A">
                <w:t>6.1.1</w:t>
              </w:r>
            </w:ins>
          </w:p>
        </w:tc>
      </w:tr>
      <w:tr w:rsidR="001F76E3" w:rsidRPr="00B54FF5" w14:paraId="288D1600" w14:textId="77777777" w:rsidTr="00FD3566">
        <w:trPr>
          <w:jc w:val="center"/>
          <w:ins w:id="608" w:author="HW" w:date="2023-04-27T15:37:00Z"/>
        </w:trPr>
        <w:tc>
          <w:tcPr>
            <w:tcW w:w="788" w:type="pct"/>
            <w:tcBorders>
              <w:top w:val="single" w:sz="6" w:space="0" w:color="000000"/>
              <w:left w:val="single" w:sz="6" w:space="0" w:color="000000"/>
              <w:bottom w:val="single" w:sz="6" w:space="0" w:color="000000"/>
              <w:right w:val="single" w:sz="6" w:space="0" w:color="000000"/>
            </w:tcBorders>
          </w:tcPr>
          <w:p w14:paraId="7BC56FE3" w14:textId="30175488" w:rsidR="001F76E3" w:rsidRPr="0016361A" w:rsidRDefault="001F76E3" w:rsidP="00FD3566">
            <w:pPr>
              <w:pStyle w:val="TAL"/>
              <w:rPr>
                <w:ins w:id="609" w:author="HW" w:date="2023-04-27T15:37:00Z"/>
                <w:lang w:eastAsia="zh-CN"/>
              </w:rPr>
            </w:pPr>
            <w:proofErr w:type="spellStart"/>
            <w:ins w:id="610" w:author="HW" w:date="2023-04-27T15:37:00Z">
              <w:r>
                <w:rPr>
                  <w:rFonts w:hint="eastAsia"/>
                  <w:lang w:eastAsia="zh-CN"/>
                </w:rPr>
                <w:t>c</w:t>
              </w:r>
              <w:r>
                <w:rPr>
                  <w:lang w:eastAsia="zh-CN"/>
                </w:rPr>
                <w:t>ontextId</w:t>
              </w:r>
              <w:proofErr w:type="spellEnd"/>
            </w:ins>
          </w:p>
        </w:tc>
        <w:tc>
          <w:tcPr>
            <w:tcW w:w="988" w:type="pct"/>
            <w:tcBorders>
              <w:top w:val="single" w:sz="6" w:space="0" w:color="000000"/>
              <w:left w:val="single" w:sz="6" w:space="0" w:color="000000"/>
              <w:bottom w:val="single" w:sz="6" w:space="0" w:color="000000"/>
              <w:right w:val="single" w:sz="6" w:space="0" w:color="000000"/>
            </w:tcBorders>
          </w:tcPr>
          <w:p w14:paraId="60624947" w14:textId="20CA0C3E" w:rsidR="001F76E3" w:rsidRPr="0016361A" w:rsidRDefault="00254874" w:rsidP="00FD3566">
            <w:pPr>
              <w:pStyle w:val="TAL"/>
              <w:rPr>
                <w:ins w:id="611" w:author="HW" w:date="2023-04-27T15:37:00Z"/>
                <w:lang w:eastAsia="zh-CN"/>
              </w:rPr>
            </w:pPr>
            <w:ins w:id="612" w:author="HW" w:date="2023-04-27T15:37:00Z">
              <w:r>
                <w:rPr>
                  <w:lang w:eastAsia="zh-CN"/>
                </w:rPr>
                <w:t>S</w:t>
              </w:r>
              <w:r w:rsidR="001F76E3">
                <w:rPr>
                  <w:lang w:eastAsia="zh-CN"/>
                </w:rPr>
                <w:t>tring</w:t>
              </w:r>
            </w:ins>
          </w:p>
        </w:tc>
        <w:tc>
          <w:tcPr>
            <w:tcW w:w="3224" w:type="pct"/>
            <w:tcBorders>
              <w:top w:val="single" w:sz="6" w:space="0" w:color="000000"/>
              <w:left w:val="single" w:sz="6" w:space="0" w:color="000000"/>
              <w:bottom w:val="single" w:sz="6" w:space="0" w:color="000000"/>
              <w:right w:val="single" w:sz="6" w:space="0" w:color="000000"/>
            </w:tcBorders>
            <w:vAlign w:val="center"/>
          </w:tcPr>
          <w:p w14:paraId="35A225B3" w14:textId="28E32659" w:rsidR="001F76E3" w:rsidRPr="0016361A" w:rsidRDefault="001F76E3" w:rsidP="00FD3566">
            <w:pPr>
              <w:pStyle w:val="TAL"/>
              <w:rPr>
                <w:ins w:id="613" w:author="HW" w:date="2023-04-27T15:37:00Z"/>
                <w:lang w:eastAsia="zh-CN"/>
              </w:rPr>
            </w:pPr>
            <w:ins w:id="614" w:author="HW" w:date="2023-04-27T15:38:00Z">
              <w:r>
                <w:rPr>
                  <w:rFonts w:hint="eastAsia"/>
                  <w:lang w:eastAsia="zh-CN"/>
                </w:rPr>
                <w:t>I</w:t>
              </w:r>
              <w:r>
                <w:rPr>
                  <w:lang w:eastAsia="zh-CN"/>
                </w:rPr>
                <w:t>dentifies a</w:t>
              </w:r>
            </w:ins>
            <w:ins w:id="615" w:author="HW" w:date="2023-04-28T09:54:00Z">
              <w:r w:rsidR="007736D7">
                <w:rPr>
                  <w:lang w:eastAsia="zh-CN"/>
                </w:rPr>
                <w:t>n individual</w:t>
              </w:r>
            </w:ins>
            <w:ins w:id="616" w:author="HW" w:date="2023-04-27T15:38:00Z">
              <w:r>
                <w:rPr>
                  <w:lang w:eastAsia="zh-CN"/>
                </w:rPr>
                <w:t xml:space="preserve"> context to the </w:t>
              </w:r>
              <w:proofErr w:type="spellStart"/>
              <w:r>
                <w:rPr>
                  <w:lang w:eastAsia="zh-CN"/>
                </w:rPr>
                <w:t>Ndcmf_MRM</w:t>
              </w:r>
              <w:proofErr w:type="spellEnd"/>
              <w:r>
                <w:rPr>
                  <w:lang w:eastAsia="zh-CN"/>
                </w:rPr>
                <w:t xml:space="preserve"> service.</w:t>
              </w:r>
            </w:ins>
          </w:p>
        </w:tc>
      </w:tr>
    </w:tbl>
    <w:p w14:paraId="5C85B4EE" w14:textId="77777777" w:rsidR="009441BA" w:rsidRPr="00384E92" w:rsidRDefault="009441BA" w:rsidP="009441BA">
      <w:pPr>
        <w:rPr>
          <w:ins w:id="617" w:author="HW" w:date="2023-04-27T14:47:00Z"/>
        </w:rPr>
      </w:pPr>
    </w:p>
    <w:p w14:paraId="107AF2DE" w14:textId="646BFBA7" w:rsidR="009441BA" w:rsidRDefault="009441BA" w:rsidP="009441BA">
      <w:pPr>
        <w:pStyle w:val="50"/>
        <w:rPr>
          <w:ins w:id="618" w:author="HW" w:date="2023-04-27T14:47:00Z"/>
        </w:rPr>
      </w:pPr>
      <w:ins w:id="619" w:author="HW" w:date="2023-04-27T14:47:00Z">
        <w:r>
          <w:t>6.1.3.</w:t>
        </w:r>
      </w:ins>
      <w:ins w:id="620" w:author="HW" w:date="2023-04-27T20:11:00Z">
        <w:r w:rsidR="00063EBB">
          <w:t>3</w:t>
        </w:r>
      </w:ins>
      <w:ins w:id="621" w:author="HW" w:date="2023-04-27T14:47:00Z">
        <w:r>
          <w:t>.3</w:t>
        </w:r>
        <w:r>
          <w:tab/>
          <w:t>Resource Standard Methods</w:t>
        </w:r>
      </w:ins>
    </w:p>
    <w:p w14:paraId="543126D9" w14:textId="6C800534" w:rsidR="0068753F" w:rsidRPr="00384E92" w:rsidRDefault="0068753F" w:rsidP="0068753F">
      <w:pPr>
        <w:pStyle w:val="H6"/>
        <w:rPr>
          <w:ins w:id="622" w:author="HW" w:date="2023-04-27T20:09:00Z"/>
        </w:rPr>
      </w:pPr>
      <w:ins w:id="623" w:author="HW" w:date="2023-04-27T20:09:00Z">
        <w:r w:rsidRPr="00384E92">
          <w:t>6.</w:t>
        </w:r>
        <w:r>
          <w:t>1.3.</w:t>
        </w:r>
      </w:ins>
      <w:ins w:id="624" w:author="HW" w:date="2023-04-28T09:59:00Z">
        <w:r w:rsidR="00254874">
          <w:t>3</w:t>
        </w:r>
      </w:ins>
      <w:ins w:id="625" w:author="HW" w:date="2023-04-27T20:09:00Z">
        <w:r>
          <w:t>.3</w:t>
        </w:r>
        <w:r w:rsidRPr="00384E92">
          <w:t>.</w:t>
        </w:r>
      </w:ins>
      <w:ins w:id="626" w:author="HW" w:date="2023-05-04T19:12:00Z">
        <w:r w:rsidR="0060023F">
          <w:t>1</w:t>
        </w:r>
      </w:ins>
      <w:ins w:id="627" w:author="HW" w:date="2023-04-27T20:09:00Z">
        <w:r w:rsidRPr="00384E92">
          <w:tab/>
        </w:r>
        <w:r>
          <w:rPr>
            <w:rFonts w:hint="eastAsia"/>
            <w:lang w:eastAsia="zh-CN"/>
          </w:rPr>
          <w:t>P</w:t>
        </w:r>
        <w:r>
          <w:rPr>
            <w:lang w:eastAsia="zh-CN"/>
          </w:rPr>
          <w:t>ATCH</w:t>
        </w:r>
      </w:ins>
    </w:p>
    <w:p w14:paraId="7CAC476B" w14:textId="7409B816" w:rsidR="0068753F" w:rsidRDefault="0068753F" w:rsidP="0068753F">
      <w:pPr>
        <w:rPr>
          <w:ins w:id="628" w:author="HW" w:date="2023-04-27T20:09:00Z"/>
        </w:rPr>
      </w:pPr>
      <w:ins w:id="629" w:author="HW" w:date="2023-04-27T20:09:00Z">
        <w:r>
          <w:t>This method shall support the URI query parameters specified in table 6.1.3.</w:t>
        </w:r>
      </w:ins>
      <w:ins w:id="630" w:author="HW" w:date="2023-04-28T09:59:00Z">
        <w:r w:rsidR="00254874">
          <w:t>3</w:t>
        </w:r>
      </w:ins>
      <w:ins w:id="631" w:author="HW" w:date="2023-04-27T20:09:00Z">
        <w:r>
          <w:t>.3.</w:t>
        </w:r>
      </w:ins>
      <w:ins w:id="632" w:author="HW" w:date="2023-05-04T19:12:00Z">
        <w:r w:rsidR="0060023F">
          <w:t>1</w:t>
        </w:r>
      </w:ins>
      <w:ins w:id="633" w:author="HW" w:date="2023-04-27T20:09:00Z">
        <w:r>
          <w:t>-1.</w:t>
        </w:r>
      </w:ins>
    </w:p>
    <w:p w14:paraId="783CC5FC" w14:textId="0C48C28D" w:rsidR="0068753F" w:rsidRPr="00384E92" w:rsidRDefault="0068753F" w:rsidP="0068753F">
      <w:pPr>
        <w:pStyle w:val="TH"/>
        <w:rPr>
          <w:ins w:id="634" w:author="HW" w:date="2023-04-27T20:09:00Z"/>
          <w:rFonts w:cs="Arial"/>
        </w:rPr>
      </w:pPr>
      <w:ins w:id="635" w:author="HW" w:date="2023-04-27T20:09:00Z">
        <w:r w:rsidRPr="00384E92">
          <w:t>Table</w:t>
        </w:r>
        <w:r>
          <w:t> </w:t>
        </w:r>
        <w:r w:rsidRPr="00384E92">
          <w:t>6.</w:t>
        </w:r>
        <w:r>
          <w:t>1.3.</w:t>
        </w:r>
      </w:ins>
      <w:ins w:id="636" w:author="HW" w:date="2023-04-28T09:59:00Z">
        <w:r w:rsidR="00254874">
          <w:t>3</w:t>
        </w:r>
      </w:ins>
      <w:ins w:id="637" w:author="HW" w:date="2023-04-27T20:09:00Z">
        <w:r>
          <w:t>.3.</w:t>
        </w:r>
      </w:ins>
      <w:ins w:id="638" w:author="HW" w:date="2023-05-06T11:03:00Z">
        <w:r w:rsidR="00790AFF">
          <w:t>1</w:t>
        </w:r>
      </w:ins>
      <w:ins w:id="639" w:author="HW" w:date="2023-04-27T20:09:00Z">
        <w:r w:rsidRPr="00384E92">
          <w:t xml:space="preserve">-1: URI query parameters supported by the </w:t>
        </w:r>
        <w:r>
          <w:t>P</w:t>
        </w:r>
      </w:ins>
      <w:ins w:id="640" w:author="HW" w:date="2023-04-28T09:58:00Z">
        <w:r w:rsidR="00254874">
          <w:t>ATCH</w:t>
        </w:r>
      </w:ins>
      <w:ins w:id="641" w:author="HW" w:date="2023-04-27T20:09: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8753F" w:rsidRPr="00B54FF5" w14:paraId="34D7757C" w14:textId="77777777" w:rsidTr="00FD3566">
        <w:trPr>
          <w:jc w:val="center"/>
          <w:ins w:id="642" w:author="HW" w:date="2023-04-27T20:09:00Z"/>
        </w:trPr>
        <w:tc>
          <w:tcPr>
            <w:tcW w:w="825" w:type="pct"/>
            <w:shd w:val="clear" w:color="auto" w:fill="C0C0C0"/>
          </w:tcPr>
          <w:p w14:paraId="4E8446F6" w14:textId="77777777" w:rsidR="0068753F" w:rsidRPr="0016361A" w:rsidRDefault="0068753F" w:rsidP="00FD3566">
            <w:pPr>
              <w:pStyle w:val="TAH"/>
              <w:rPr>
                <w:ins w:id="643" w:author="HW" w:date="2023-04-27T20:09:00Z"/>
              </w:rPr>
            </w:pPr>
            <w:ins w:id="644" w:author="HW" w:date="2023-04-27T20:09:00Z">
              <w:r w:rsidRPr="0016361A">
                <w:t>Name</w:t>
              </w:r>
            </w:ins>
          </w:p>
        </w:tc>
        <w:tc>
          <w:tcPr>
            <w:tcW w:w="731" w:type="pct"/>
            <w:shd w:val="clear" w:color="auto" w:fill="C0C0C0"/>
          </w:tcPr>
          <w:p w14:paraId="43A3334B" w14:textId="77777777" w:rsidR="0068753F" w:rsidRPr="0016361A" w:rsidRDefault="0068753F" w:rsidP="00FD3566">
            <w:pPr>
              <w:pStyle w:val="TAH"/>
              <w:rPr>
                <w:ins w:id="645" w:author="HW" w:date="2023-04-27T20:09:00Z"/>
              </w:rPr>
            </w:pPr>
            <w:ins w:id="646" w:author="HW" w:date="2023-04-27T20:09:00Z">
              <w:r w:rsidRPr="0016361A">
                <w:t>Data type</w:t>
              </w:r>
            </w:ins>
          </w:p>
        </w:tc>
        <w:tc>
          <w:tcPr>
            <w:tcW w:w="215" w:type="pct"/>
            <w:shd w:val="clear" w:color="auto" w:fill="C0C0C0"/>
          </w:tcPr>
          <w:p w14:paraId="66F39B9C" w14:textId="77777777" w:rsidR="0068753F" w:rsidRPr="0016361A" w:rsidRDefault="0068753F" w:rsidP="00FD3566">
            <w:pPr>
              <w:pStyle w:val="TAH"/>
              <w:rPr>
                <w:ins w:id="647" w:author="HW" w:date="2023-04-27T20:09:00Z"/>
              </w:rPr>
            </w:pPr>
            <w:ins w:id="648" w:author="HW" w:date="2023-04-27T20:09:00Z">
              <w:r w:rsidRPr="0016361A">
                <w:t>P</w:t>
              </w:r>
            </w:ins>
          </w:p>
        </w:tc>
        <w:tc>
          <w:tcPr>
            <w:tcW w:w="580" w:type="pct"/>
            <w:shd w:val="clear" w:color="auto" w:fill="C0C0C0"/>
          </w:tcPr>
          <w:p w14:paraId="2AA5A7EF" w14:textId="77777777" w:rsidR="0068753F" w:rsidRPr="0016361A" w:rsidRDefault="0068753F" w:rsidP="00FD3566">
            <w:pPr>
              <w:pStyle w:val="TAH"/>
              <w:rPr>
                <w:ins w:id="649" w:author="HW" w:date="2023-04-27T20:09:00Z"/>
              </w:rPr>
            </w:pPr>
            <w:ins w:id="650" w:author="HW" w:date="2023-04-27T20:09:00Z">
              <w:r w:rsidRPr="0016361A">
                <w:t>Cardinality</w:t>
              </w:r>
            </w:ins>
          </w:p>
        </w:tc>
        <w:tc>
          <w:tcPr>
            <w:tcW w:w="1852" w:type="pct"/>
            <w:shd w:val="clear" w:color="auto" w:fill="C0C0C0"/>
            <w:vAlign w:val="center"/>
          </w:tcPr>
          <w:p w14:paraId="302843C2" w14:textId="77777777" w:rsidR="0068753F" w:rsidRPr="0016361A" w:rsidRDefault="0068753F" w:rsidP="00FD3566">
            <w:pPr>
              <w:pStyle w:val="TAH"/>
              <w:rPr>
                <w:ins w:id="651" w:author="HW" w:date="2023-04-27T20:09:00Z"/>
              </w:rPr>
            </w:pPr>
            <w:ins w:id="652" w:author="HW" w:date="2023-04-27T20:09:00Z">
              <w:r w:rsidRPr="0016361A">
                <w:t>Description</w:t>
              </w:r>
            </w:ins>
          </w:p>
        </w:tc>
        <w:tc>
          <w:tcPr>
            <w:tcW w:w="796" w:type="pct"/>
            <w:shd w:val="clear" w:color="auto" w:fill="C0C0C0"/>
          </w:tcPr>
          <w:p w14:paraId="13BC2B57" w14:textId="77777777" w:rsidR="0068753F" w:rsidRPr="0016361A" w:rsidRDefault="0068753F" w:rsidP="00FD3566">
            <w:pPr>
              <w:pStyle w:val="TAH"/>
              <w:rPr>
                <w:ins w:id="653" w:author="HW" w:date="2023-04-27T20:09:00Z"/>
              </w:rPr>
            </w:pPr>
            <w:ins w:id="654" w:author="HW" w:date="2023-04-27T20:09:00Z">
              <w:r w:rsidRPr="0016361A">
                <w:t>Applicability</w:t>
              </w:r>
            </w:ins>
          </w:p>
        </w:tc>
      </w:tr>
      <w:tr w:rsidR="0068753F" w:rsidRPr="00B54FF5" w14:paraId="75938343" w14:textId="77777777" w:rsidTr="00FD3566">
        <w:trPr>
          <w:jc w:val="center"/>
          <w:ins w:id="655" w:author="HW" w:date="2023-04-27T20:09:00Z"/>
        </w:trPr>
        <w:tc>
          <w:tcPr>
            <w:tcW w:w="825" w:type="pct"/>
            <w:shd w:val="clear" w:color="auto" w:fill="auto"/>
          </w:tcPr>
          <w:p w14:paraId="48C2D776" w14:textId="77777777" w:rsidR="0068753F" w:rsidRPr="0016361A" w:rsidRDefault="0068753F" w:rsidP="00FD3566">
            <w:pPr>
              <w:pStyle w:val="TAL"/>
              <w:rPr>
                <w:ins w:id="656" w:author="HW" w:date="2023-04-27T20:09:00Z"/>
              </w:rPr>
            </w:pPr>
            <w:ins w:id="657" w:author="HW" w:date="2023-04-27T20:09:00Z">
              <w:r>
                <w:t>n/a</w:t>
              </w:r>
            </w:ins>
          </w:p>
        </w:tc>
        <w:tc>
          <w:tcPr>
            <w:tcW w:w="731" w:type="pct"/>
          </w:tcPr>
          <w:p w14:paraId="75D0934B" w14:textId="77777777" w:rsidR="0068753F" w:rsidRPr="0016361A" w:rsidRDefault="0068753F" w:rsidP="00FD3566">
            <w:pPr>
              <w:pStyle w:val="TAL"/>
              <w:rPr>
                <w:ins w:id="658" w:author="HW" w:date="2023-04-27T20:09:00Z"/>
              </w:rPr>
            </w:pPr>
          </w:p>
        </w:tc>
        <w:tc>
          <w:tcPr>
            <w:tcW w:w="215" w:type="pct"/>
          </w:tcPr>
          <w:p w14:paraId="5DAFA4BF" w14:textId="77777777" w:rsidR="0068753F" w:rsidRPr="0016361A" w:rsidRDefault="0068753F" w:rsidP="00FD3566">
            <w:pPr>
              <w:pStyle w:val="TAC"/>
              <w:rPr>
                <w:ins w:id="659" w:author="HW" w:date="2023-04-27T20:09:00Z"/>
              </w:rPr>
            </w:pPr>
          </w:p>
        </w:tc>
        <w:tc>
          <w:tcPr>
            <w:tcW w:w="580" w:type="pct"/>
          </w:tcPr>
          <w:p w14:paraId="36502102" w14:textId="77777777" w:rsidR="0068753F" w:rsidRPr="0016361A" w:rsidRDefault="0068753F" w:rsidP="00FD3566">
            <w:pPr>
              <w:pStyle w:val="TAL"/>
              <w:rPr>
                <w:ins w:id="660" w:author="HW" w:date="2023-04-27T20:09:00Z"/>
              </w:rPr>
            </w:pPr>
          </w:p>
        </w:tc>
        <w:tc>
          <w:tcPr>
            <w:tcW w:w="1852" w:type="pct"/>
            <w:shd w:val="clear" w:color="auto" w:fill="auto"/>
            <w:vAlign w:val="center"/>
          </w:tcPr>
          <w:p w14:paraId="3B0F199A" w14:textId="77777777" w:rsidR="0068753F" w:rsidRPr="0016361A" w:rsidRDefault="0068753F" w:rsidP="00FD3566">
            <w:pPr>
              <w:pStyle w:val="TAL"/>
              <w:rPr>
                <w:ins w:id="661" w:author="HW" w:date="2023-04-27T20:09:00Z"/>
              </w:rPr>
            </w:pPr>
          </w:p>
        </w:tc>
        <w:tc>
          <w:tcPr>
            <w:tcW w:w="796" w:type="pct"/>
          </w:tcPr>
          <w:p w14:paraId="4D55F48C" w14:textId="77777777" w:rsidR="0068753F" w:rsidRPr="0016361A" w:rsidRDefault="0068753F" w:rsidP="00FD3566">
            <w:pPr>
              <w:pStyle w:val="TAL"/>
              <w:rPr>
                <w:ins w:id="662" w:author="HW" w:date="2023-04-27T20:09:00Z"/>
              </w:rPr>
            </w:pPr>
          </w:p>
        </w:tc>
      </w:tr>
    </w:tbl>
    <w:p w14:paraId="371F8A77" w14:textId="77777777" w:rsidR="0068753F" w:rsidRDefault="0068753F" w:rsidP="0068753F">
      <w:pPr>
        <w:rPr>
          <w:ins w:id="663" w:author="HW" w:date="2023-04-27T20:09:00Z"/>
        </w:rPr>
      </w:pPr>
    </w:p>
    <w:p w14:paraId="500FCB13" w14:textId="67F3CED9" w:rsidR="0068753F" w:rsidRPr="00384E92" w:rsidRDefault="0068753F" w:rsidP="0068753F">
      <w:pPr>
        <w:rPr>
          <w:ins w:id="664" w:author="HW" w:date="2023-04-27T20:09:00Z"/>
        </w:rPr>
      </w:pPr>
      <w:ins w:id="665" w:author="HW" w:date="2023-04-27T20:09:00Z">
        <w:r>
          <w:t>This method shall support the request data structures specified in table 6.1.3.</w:t>
        </w:r>
      </w:ins>
      <w:ins w:id="666" w:author="HW" w:date="2023-04-28T09:59:00Z">
        <w:r w:rsidR="00254874">
          <w:t>3</w:t>
        </w:r>
      </w:ins>
      <w:ins w:id="667" w:author="HW" w:date="2023-04-27T20:09:00Z">
        <w:r>
          <w:t>.3.</w:t>
        </w:r>
      </w:ins>
      <w:ins w:id="668" w:author="HW" w:date="2023-05-04T19:12:00Z">
        <w:r w:rsidR="0060023F">
          <w:t>1</w:t>
        </w:r>
      </w:ins>
      <w:ins w:id="669" w:author="HW" w:date="2023-04-27T20:09:00Z">
        <w:r>
          <w:t>-2 and the response data structures and response codes specified in table 6.1.3.</w:t>
        </w:r>
      </w:ins>
      <w:ins w:id="670" w:author="HW" w:date="2023-04-28T09:59:00Z">
        <w:r w:rsidR="00254874">
          <w:t>3</w:t>
        </w:r>
      </w:ins>
      <w:ins w:id="671" w:author="HW" w:date="2023-04-27T20:09:00Z">
        <w:r>
          <w:t>.3.</w:t>
        </w:r>
      </w:ins>
      <w:ins w:id="672" w:author="HW" w:date="2023-05-04T19:13:00Z">
        <w:r w:rsidR="0060023F">
          <w:t>1</w:t>
        </w:r>
      </w:ins>
      <w:ins w:id="673" w:author="HW" w:date="2023-04-27T20:09:00Z">
        <w:r>
          <w:t>-3.</w:t>
        </w:r>
      </w:ins>
    </w:p>
    <w:p w14:paraId="08EE7B90" w14:textId="34F7E892" w:rsidR="0068753F" w:rsidRPr="001769FF" w:rsidRDefault="0068753F" w:rsidP="0068753F">
      <w:pPr>
        <w:pStyle w:val="TH"/>
        <w:rPr>
          <w:ins w:id="674" w:author="HW" w:date="2023-04-27T20:09:00Z"/>
        </w:rPr>
      </w:pPr>
      <w:ins w:id="675" w:author="HW" w:date="2023-04-27T20:09:00Z">
        <w:r w:rsidRPr="001769FF">
          <w:t>Table</w:t>
        </w:r>
        <w:r>
          <w:t> </w:t>
        </w:r>
        <w:r w:rsidRPr="001769FF">
          <w:t>6.</w:t>
        </w:r>
        <w:r>
          <w:t>1.3.</w:t>
        </w:r>
      </w:ins>
      <w:ins w:id="676" w:author="HW" w:date="2023-05-06T11:03:00Z">
        <w:r w:rsidR="00790AFF">
          <w:t>3</w:t>
        </w:r>
      </w:ins>
      <w:ins w:id="677" w:author="HW" w:date="2023-04-27T20:09:00Z">
        <w:r>
          <w:t>.</w:t>
        </w:r>
        <w:r w:rsidRPr="001769FF">
          <w:t xml:space="preserve">3.1-2: Data structures supported by the </w:t>
        </w:r>
        <w:r>
          <w:t>P</w:t>
        </w:r>
      </w:ins>
      <w:ins w:id="678" w:author="HW" w:date="2023-04-28T09:59:00Z">
        <w:r w:rsidR="003C450D">
          <w:t>AT</w:t>
        </w:r>
      </w:ins>
      <w:ins w:id="679" w:author="HW" w:date="2023-04-28T10:00:00Z">
        <w:r w:rsidR="003C450D">
          <w:t>CH</w:t>
        </w:r>
      </w:ins>
      <w:ins w:id="680" w:author="HW" w:date="2023-04-27T20:09: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753F" w:rsidRPr="00B54FF5" w14:paraId="571B06A5" w14:textId="77777777" w:rsidTr="00FD3566">
        <w:trPr>
          <w:jc w:val="center"/>
          <w:ins w:id="681" w:author="HW" w:date="2023-04-27T20:09:00Z"/>
        </w:trPr>
        <w:tc>
          <w:tcPr>
            <w:tcW w:w="1627" w:type="dxa"/>
            <w:shd w:val="clear" w:color="auto" w:fill="C0C0C0"/>
          </w:tcPr>
          <w:p w14:paraId="4006E6C1" w14:textId="77777777" w:rsidR="0068753F" w:rsidRPr="0016361A" w:rsidRDefault="0068753F" w:rsidP="00FD3566">
            <w:pPr>
              <w:pStyle w:val="TAH"/>
              <w:rPr>
                <w:ins w:id="682" w:author="HW" w:date="2023-04-27T20:09:00Z"/>
              </w:rPr>
            </w:pPr>
            <w:ins w:id="683" w:author="HW" w:date="2023-04-27T20:09:00Z">
              <w:r w:rsidRPr="0016361A">
                <w:t>Data type</w:t>
              </w:r>
            </w:ins>
          </w:p>
        </w:tc>
        <w:tc>
          <w:tcPr>
            <w:tcW w:w="425" w:type="dxa"/>
            <w:shd w:val="clear" w:color="auto" w:fill="C0C0C0"/>
          </w:tcPr>
          <w:p w14:paraId="63CF50BB" w14:textId="77777777" w:rsidR="0068753F" w:rsidRPr="0016361A" w:rsidRDefault="0068753F" w:rsidP="00FD3566">
            <w:pPr>
              <w:pStyle w:val="TAH"/>
              <w:rPr>
                <w:ins w:id="684" w:author="HW" w:date="2023-04-27T20:09:00Z"/>
              </w:rPr>
            </w:pPr>
            <w:ins w:id="685" w:author="HW" w:date="2023-04-27T20:09:00Z">
              <w:r w:rsidRPr="0016361A">
                <w:t>P</w:t>
              </w:r>
            </w:ins>
          </w:p>
        </w:tc>
        <w:tc>
          <w:tcPr>
            <w:tcW w:w="1276" w:type="dxa"/>
            <w:shd w:val="clear" w:color="auto" w:fill="C0C0C0"/>
          </w:tcPr>
          <w:p w14:paraId="2358EEE0" w14:textId="77777777" w:rsidR="0068753F" w:rsidRPr="0016361A" w:rsidRDefault="0068753F" w:rsidP="00FD3566">
            <w:pPr>
              <w:pStyle w:val="TAH"/>
              <w:rPr>
                <w:ins w:id="686" w:author="HW" w:date="2023-04-27T20:09:00Z"/>
              </w:rPr>
            </w:pPr>
            <w:ins w:id="687" w:author="HW" w:date="2023-04-27T20:09:00Z">
              <w:r w:rsidRPr="0016361A">
                <w:t>Cardinality</w:t>
              </w:r>
            </w:ins>
          </w:p>
        </w:tc>
        <w:tc>
          <w:tcPr>
            <w:tcW w:w="6447" w:type="dxa"/>
            <w:shd w:val="clear" w:color="auto" w:fill="C0C0C0"/>
            <w:vAlign w:val="center"/>
          </w:tcPr>
          <w:p w14:paraId="25D0D228" w14:textId="77777777" w:rsidR="0068753F" w:rsidRPr="0016361A" w:rsidRDefault="0068753F" w:rsidP="00FD3566">
            <w:pPr>
              <w:pStyle w:val="TAH"/>
              <w:rPr>
                <w:ins w:id="688" w:author="HW" w:date="2023-04-27T20:09:00Z"/>
              </w:rPr>
            </w:pPr>
            <w:ins w:id="689" w:author="HW" w:date="2023-04-27T20:09:00Z">
              <w:r w:rsidRPr="0016361A">
                <w:t>Description</w:t>
              </w:r>
            </w:ins>
          </w:p>
        </w:tc>
      </w:tr>
      <w:tr w:rsidR="0068753F" w:rsidRPr="00B54FF5" w14:paraId="467DD792" w14:textId="77777777" w:rsidTr="00FD3566">
        <w:trPr>
          <w:jc w:val="center"/>
          <w:ins w:id="690" w:author="HW" w:date="2023-04-27T20:09:00Z"/>
        </w:trPr>
        <w:tc>
          <w:tcPr>
            <w:tcW w:w="1627" w:type="dxa"/>
            <w:shd w:val="clear" w:color="auto" w:fill="auto"/>
          </w:tcPr>
          <w:p w14:paraId="42DAD809" w14:textId="2552F406" w:rsidR="0068753F" w:rsidRPr="0016361A" w:rsidRDefault="00254874" w:rsidP="00FD3566">
            <w:pPr>
              <w:pStyle w:val="TAL"/>
              <w:rPr>
                <w:ins w:id="691" w:author="HW" w:date="2023-04-27T20:09:00Z"/>
              </w:rPr>
            </w:pPr>
            <w:proofErr w:type="gramStart"/>
            <w:ins w:id="692" w:author="HW" w:date="2023-04-28T09:58:00Z">
              <w:r>
                <w:rPr>
                  <w:lang w:eastAsia="zh-CN"/>
                </w:rPr>
                <w:t>array(</w:t>
              </w:r>
            </w:ins>
            <w:proofErr w:type="spellStart"/>
            <w:proofErr w:type="gramEnd"/>
            <w:ins w:id="693" w:author="HW" w:date="2023-04-27T20:09:00Z">
              <w:r w:rsidR="0068753F">
                <w:t>MediaContext</w:t>
              </w:r>
            </w:ins>
            <w:ins w:id="694" w:author="HW" w:date="2023-04-28T10:02:00Z">
              <w:r w:rsidR="003C450D">
                <w:t>Update</w:t>
              </w:r>
            </w:ins>
            <w:ins w:id="695" w:author="HW" w:date="2023-04-28T09:58:00Z">
              <w:r>
                <w:t>Item</w:t>
              </w:r>
              <w:proofErr w:type="spellEnd"/>
              <w:r>
                <w:t>)</w:t>
              </w:r>
            </w:ins>
          </w:p>
        </w:tc>
        <w:tc>
          <w:tcPr>
            <w:tcW w:w="425" w:type="dxa"/>
          </w:tcPr>
          <w:p w14:paraId="609EA0EB" w14:textId="77777777" w:rsidR="0068753F" w:rsidRPr="0016361A" w:rsidRDefault="0068753F" w:rsidP="00FD3566">
            <w:pPr>
              <w:pStyle w:val="TAC"/>
              <w:rPr>
                <w:ins w:id="696" w:author="HW" w:date="2023-04-27T20:09:00Z"/>
              </w:rPr>
            </w:pPr>
            <w:ins w:id="697" w:author="HW" w:date="2023-04-27T20:09:00Z">
              <w:r>
                <w:t>M</w:t>
              </w:r>
            </w:ins>
          </w:p>
        </w:tc>
        <w:tc>
          <w:tcPr>
            <w:tcW w:w="1276" w:type="dxa"/>
          </w:tcPr>
          <w:p w14:paraId="4090346F" w14:textId="2C1AB98C" w:rsidR="0068753F" w:rsidRPr="0016361A" w:rsidRDefault="0068753F" w:rsidP="00FD3566">
            <w:pPr>
              <w:pStyle w:val="TAL"/>
              <w:rPr>
                <w:ins w:id="698" w:author="HW" w:date="2023-04-27T20:09:00Z"/>
              </w:rPr>
            </w:pPr>
            <w:proofErr w:type="gramStart"/>
            <w:ins w:id="699" w:author="HW" w:date="2023-04-27T20:09:00Z">
              <w:r>
                <w:t>1</w:t>
              </w:r>
            </w:ins>
            <w:ins w:id="700" w:author="HW" w:date="2023-04-28T09:58:00Z">
              <w:r w:rsidR="00254874">
                <w:rPr>
                  <w:rFonts w:hint="eastAsia"/>
                  <w:lang w:eastAsia="zh-CN"/>
                </w:rPr>
                <w:t>.</w:t>
              </w:r>
              <w:r w:rsidR="00254874">
                <w:rPr>
                  <w:lang w:eastAsia="zh-CN"/>
                </w:rPr>
                <w:t>.N</w:t>
              </w:r>
            </w:ins>
            <w:proofErr w:type="gramEnd"/>
          </w:p>
        </w:tc>
        <w:tc>
          <w:tcPr>
            <w:tcW w:w="6447" w:type="dxa"/>
            <w:shd w:val="clear" w:color="auto" w:fill="auto"/>
          </w:tcPr>
          <w:p w14:paraId="773850BA" w14:textId="055A34BF" w:rsidR="0068753F" w:rsidRPr="0016361A" w:rsidRDefault="00254874" w:rsidP="00FD3566">
            <w:pPr>
              <w:pStyle w:val="TAL"/>
              <w:rPr>
                <w:ins w:id="701" w:author="HW" w:date="2023-04-27T20:09:00Z"/>
              </w:rPr>
            </w:pPr>
            <w:ins w:id="702" w:author="HW" w:date="2023-04-28T09:58:00Z">
              <w:r>
                <w:t>Document</w:t>
              </w:r>
            </w:ins>
            <w:ins w:id="703" w:author="HW" w:date="2023-04-28T10:00:00Z">
              <w:r w:rsidR="003C450D">
                <w:t xml:space="preserve"> describes the modification(s) to a</w:t>
              </w:r>
            </w:ins>
            <w:ins w:id="704" w:author="HW" w:date="2023-05-04T11:27:00Z">
              <w:r w:rsidR="00B02198">
                <w:t>n</w:t>
              </w:r>
            </w:ins>
            <w:ins w:id="705" w:author="HW" w:date="2023-04-28T10:00:00Z">
              <w:r w:rsidR="003C450D">
                <w:t xml:space="preserve"> Individual Context resource.</w:t>
              </w:r>
            </w:ins>
          </w:p>
        </w:tc>
      </w:tr>
    </w:tbl>
    <w:p w14:paraId="64C3DA5F" w14:textId="77777777" w:rsidR="0068753F" w:rsidRDefault="0068753F" w:rsidP="0068753F">
      <w:pPr>
        <w:rPr>
          <w:ins w:id="706" w:author="HW" w:date="2023-04-27T20:09:00Z"/>
        </w:rPr>
      </w:pPr>
    </w:p>
    <w:p w14:paraId="489D62A6" w14:textId="3799C7A5" w:rsidR="0068753F" w:rsidRPr="001769FF" w:rsidRDefault="0068753F" w:rsidP="0068753F">
      <w:pPr>
        <w:pStyle w:val="TH"/>
        <w:rPr>
          <w:ins w:id="707" w:author="HW" w:date="2023-04-27T20:09:00Z"/>
        </w:rPr>
      </w:pPr>
      <w:ins w:id="708" w:author="HW" w:date="2023-04-27T20:09:00Z">
        <w:r w:rsidRPr="001769FF">
          <w:lastRenderedPageBreak/>
          <w:t>Table</w:t>
        </w:r>
        <w:r>
          <w:t> </w:t>
        </w:r>
        <w:r w:rsidRPr="001769FF">
          <w:t>6.</w:t>
        </w:r>
        <w:r>
          <w:t>1.3.</w:t>
        </w:r>
      </w:ins>
      <w:ins w:id="709" w:author="HW" w:date="2023-04-28T10:03:00Z">
        <w:r w:rsidR="003C450D">
          <w:t>3</w:t>
        </w:r>
      </w:ins>
      <w:ins w:id="710" w:author="HW" w:date="2023-04-27T20:09:00Z">
        <w:r>
          <w:t>.</w:t>
        </w:r>
        <w:r w:rsidRPr="001769FF">
          <w:t>3.</w:t>
        </w:r>
      </w:ins>
      <w:ins w:id="711" w:author="HW" w:date="2023-05-06T11:03:00Z">
        <w:r w:rsidR="00790AFF">
          <w:t>1</w:t>
        </w:r>
      </w:ins>
      <w:ins w:id="712" w:author="HW" w:date="2023-04-27T20:09:00Z">
        <w:r w:rsidRPr="001769FF">
          <w:t>-</w:t>
        </w:r>
        <w:r>
          <w:t>3</w:t>
        </w:r>
        <w:r w:rsidRPr="001769FF">
          <w:t>: Data structures</w:t>
        </w:r>
        <w:r>
          <w:t xml:space="preserve"> supported by the P</w:t>
        </w:r>
      </w:ins>
      <w:ins w:id="713" w:author="HW" w:date="2023-04-28T10:03:00Z">
        <w:r w:rsidR="003C450D">
          <w:t xml:space="preserve">ATCH </w:t>
        </w:r>
      </w:ins>
      <w:ins w:id="714" w:author="HW" w:date="2023-04-27T20:09:00Z">
        <w:r>
          <w:t xml:space="preserve">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753F" w:rsidRPr="00B54FF5" w14:paraId="5B6686C0" w14:textId="77777777" w:rsidTr="00FD3566">
        <w:trPr>
          <w:jc w:val="center"/>
          <w:ins w:id="715" w:author="HW" w:date="2023-04-27T20:0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8DE68F9" w14:textId="77777777" w:rsidR="0068753F" w:rsidRPr="0016361A" w:rsidRDefault="0068753F" w:rsidP="00FD3566">
            <w:pPr>
              <w:pStyle w:val="TAH"/>
              <w:rPr>
                <w:ins w:id="716" w:author="HW" w:date="2023-04-27T20:09:00Z"/>
              </w:rPr>
            </w:pPr>
            <w:ins w:id="717" w:author="HW" w:date="2023-04-27T20:0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76DFD29" w14:textId="77777777" w:rsidR="0068753F" w:rsidRPr="0016361A" w:rsidRDefault="0068753F" w:rsidP="00FD3566">
            <w:pPr>
              <w:pStyle w:val="TAH"/>
              <w:rPr>
                <w:ins w:id="718" w:author="HW" w:date="2023-04-27T20:09:00Z"/>
              </w:rPr>
            </w:pPr>
            <w:ins w:id="719" w:author="HW" w:date="2023-04-27T20:0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95EC88" w14:textId="77777777" w:rsidR="0068753F" w:rsidRPr="0016361A" w:rsidRDefault="0068753F" w:rsidP="00FD3566">
            <w:pPr>
              <w:pStyle w:val="TAH"/>
              <w:rPr>
                <w:ins w:id="720" w:author="HW" w:date="2023-04-27T20:09:00Z"/>
              </w:rPr>
            </w:pPr>
            <w:ins w:id="721" w:author="HW" w:date="2023-04-27T20:0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9FE0B0" w14:textId="77777777" w:rsidR="0068753F" w:rsidRPr="0016361A" w:rsidRDefault="0068753F" w:rsidP="00FD3566">
            <w:pPr>
              <w:pStyle w:val="TAH"/>
              <w:rPr>
                <w:ins w:id="722" w:author="HW" w:date="2023-04-27T20:09:00Z"/>
              </w:rPr>
            </w:pPr>
            <w:ins w:id="723" w:author="HW" w:date="2023-04-27T20:09:00Z">
              <w:r w:rsidRPr="0016361A">
                <w:t>Response</w:t>
              </w:r>
            </w:ins>
          </w:p>
          <w:p w14:paraId="637BC47C" w14:textId="77777777" w:rsidR="0068753F" w:rsidRPr="0016361A" w:rsidRDefault="0068753F" w:rsidP="00FD3566">
            <w:pPr>
              <w:pStyle w:val="TAH"/>
              <w:rPr>
                <w:ins w:id="724" w:author="HW" w:date="2023-04-27T20:09:00Z"/>
              </w:rPr>
            </w:pPr>
            <w:ins w:id="725" w:author="HW" w:date="2023-04-27T20:0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E2DBADE" w14:textId="77777777" w:rsidR="0068753F" w:rsidRPr="0016361A" w:rsidRDefault="0068753F" w:rsidP="00FD3566">
            <w:pPr>
              <w:pStyle w:val="TAH"/>
              <w:rPr>
                <w:ins w:id="726" w:author="HW" w:date="2023-04-27T20:09:00Z"/>
              </w:rPr>
            </w:pPr>
            <w:ins w:id="727" w:author="HW" w:date="2023-04-27T20:09:00Z">
              <w:r w:rsidRPr="0016361A">
                <w:t>Description</w:t>
              </w:r>
            </w:ins>
          </w:p>
        </w:tc>
      </w:tr>
      <w:tr w:rsidR="0068753F" w:rsidRPr="00B54FF5" w14:paraId="09107E2A" w14:textId="77777777" w:rsidTr="00FD3566">
        <w:trPr>
          <w:jc w:val="center"/>
          <w:ins w:id="728" w:author="HW" w:date="2023-04-27T2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4C651F" w14:textId="11034585" w:rsidR="0068753F" w:rsidRPr="0016361A" w:rsidRDefault="000E2D27" w:rsidP="00FD3566">
            <w:pPr>
              <w:pStyle w:val="TAL"/>
              <w:rPr>
                <w:ins w:id="729" w:author="HW" w:date="2023-04-27T20:09:00Z"/>
              </w:rPr>
            </w:pPr>
            <w:proofErr w:type="gramStart"/>
            <w:ins w:id="730" w:author="HW" w:date="2023-05-05T10:22:00Z">
              <w:r>
                <w:rPr>
                  <w:lang w:eastAsia="zh-CN"/>
                </w:rPr>
                <w:t>array(</w:t>
              </w:r>
            </w:ins>
            <w:proofErr w:type="spellStart"/>
            <w:proofErr w:type="gramEnd"/>
            <w:ins w:id="731" w:author="HW" w:date="2023-05-05T10:20:00Z">
              <w:r>
                <w:rPr>
                  <w:lang w:eastAsia="zh-CN"/>
                </w:rPr>
                <w:t>TerminationInfo</w:t>
              </w:r>
            </w:ins>
            <w:proofErr w:type="spellEnd"/>
            <w:ins w:id="732" w:author="HW" w:date="2023-05-05T10:22:00Z">
              <w:r>
                <w:rPr>
                  <w:lang w:eastAsia="zh-CN"/>
                </w:rPr>
                <w:t>)</w:t>
              </w:r>
            </w:ins>
          </w:p>
        </w:tc>
        <w:tc>
          <w:tcPr>
            <w:tcW w:w="225" w:type="pct"/>
            <w:tcBorders>
              <w:top w:val="single" w:sz="6" w:space="0" w:color="auto"/>
              <w:left w:val="single" w:sz="6" w:space="0" w:color="auto"/>
              <w:bottom w:val="single" w:sz="6" w:space="0" w:color="auto"/>
              <w:right w:val="single" w:sz="6" w:space="0" w:color="auto"/>
            </w:tcBorders>
          </w:tcPr>
          <w:p w14:paraId="18D002EC" w14:textId="77777777" w:rsidR="0068753F" w:rsidRPr="0016361A" w:rsidRDefault="0068753F" w:rsidP="00FD3566">
            <w:pPr>
              <w:pStyle w:val="TAC"/>
              <w:rPr>
                <w:ins w:id="733" w:author="HW" w:date="2023-04-27T20:09:00Z"/>
              </w:rPr>
            </w:pPr>
            <w:ins w:id="734" w:author="HW" w:date="2023-04-27T20:09:00Z">
              <w:r>
                <w:t>M</w:t>
              </w:r>
            </w:ins>
          </w:p>
        </w:tc>
        <w:tc>
          <w:tcPr>
            <w:tcW w:w="649" w:type="pct"/>
            <w:tcBorders>
              <w:top w:val="single" w:sz="6" w:space="0" w:color="auto"/>
              <w:left w:val="single" w:sz="6" w:space="0" w:color="auto"/>
              <w:bottom w:val="single" w:sz="6" w:space="0" w:color="auto"/>
              <w:right w:val="single" w:sz="6" w:space="0" w:color="auto"/>
            </w:tcBorders>
          </w:tcPr>
          <w:p w14:paraId="7F0CD519" w14:textId="5781777C" w:rsidR="0068753F" w:rsidRPr="0016361A" w:rsidRDefault="006224EC" w:rsidP="00FD3566">
            <w:pPr>
              <w:pStyle w:val="TAL"/>
              <w:rPr>
                <w:ins w:id="735" w:author="HW" w:date="2023-04-27T20:09:00Z"/>
                <w:lang w:eastAsia="zh-CN"/>
              </w:rPr>
            </w:pPr>
            <w:proofErr w:type="gramStart"/>
            <w:ins w:id="736" w:author="HW" w:date="2023-05-04T10:46:00Z">
              <w:r>
                <w:rPr>
                  <w:rFonts w:hint="eastAsia"/>
                  <w:lang w:eastAsia="zh-CN"/>
                </w:rPr>
                <w:t>1</w:t>
              </w:r>
              <w:r>
                <w:rPr>
                  <w:lang w:eastAsia="zh-CN"/>
                </w:rPr>
                <w:t>..N</w:t>
              </w:r>
            </w:ins>
            <w:proofErr w:type="gramEnd"/>
          </w:p>
        </w:tc>
        <w:tc>
          <w:tcPr>
            <w:tcW w:w="583" w:type="pct"/>
            <w:tcBorders>
              <w:top w:val="single" w:sz="6" w:space="0" w:color="auto"/>
              <w:left w:val="single" w:sz="6" w:space="0" w:color="auto"/>
              <w:bottom w:val="single" w:sz="6" w:space="0" w:color="auto"/>
              <w:right w:val="single" w:sz="6" w:space="0" w:color="auto"/>
            </w:tcBorders>
          </w:tcPr>
          <w:p w14:paraId="2A581738" w14:textId="45C0B028" w:rsidR="0068753F" w:rsidRPr="0016361A" w:rsidRDefault="0068753F" w:rsidP="00FD3566">
            <w:pPr>
              <w:pStyle w:val="TAL"/>
              <w:rPr>
                <w:ins w:id="737" w:author="HW" w:date="2023-04-27T20:09:00Z"/>
              </w:rPr>
            </w:pPr>
            <w:ins w:id="738" w:author="HW" w:date="2023-04-27T20:09:00Z">
              <w:r>
                <w:t>20</w:t>
              </w:r>
            </w:ins>
            <w:ins w:id="739" w:author="HW" w:date="2023-05-04T11:27:00Z">
              <w:r w:rsidR="00A94972">
                <w:t>0</w:t>
              </w:r>
            </w:ins>
            <w:ins w:id="740" w:author="HW" w:date="2023-04-27T20:09:00Z">
              <w:r>
                <w:t xml:space="preserve"> </w:t>
              </w:r>
            </w:ins>
            <w:ins w:id="741" w:author="HW" w:date="2023-05-04T11:27:00Z">
              <w:r w:rsidR="00A94972">
                <w:t>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7F91FE" w14:textId="379C3260" w:rsidR="0068753F" w:rsidRPr="0016361A" w:rsidRDefault="001F18D8" w:rsidP="00FD3566">
            <w:pPr>
              <w:pStyle w:val="TAL"/>
              <w:rPr>
                <w:ins w:id="742" w:author="HW" w:date="2023-04-27T20:09:00Z"/>
              </w:rPr>
            </w:pPr>
            <w:ins w:id="743" w:author="HW" w:date="2023-05-04T11:28:00Z">
              <w:r>
                <w:t>Represents a successful u</w:t>
              </w:r>
            </w:ins>
            <w:ins w:id="744" w:author="HW" w:date="2023-05-05T10:23:00Z">
              <w:r w:rsidR="000E2D27">
                <w:t>pdate on termination information</w:t>
              </w:r>
            </w:ins>
            <w:ins w:id="745" w:author="HW" w:date="2023-05-04T11:28:00Z">
              <w:r>
                <w:t>.</w:t>
              </w:r>
            </w:ins>
            <w:ins w:id="746" w:author="HW" w:date="2023-05-04T10:47:00Z">
              <w:r w:rsidR="006224EC">
                <w:t xml:space="preserve"> </w:t>
              </w:r>
            </w:ins>
          </w:p>
        </w:tc>
      </w:tr>
      <w:tr w:rsidR="00190897" w:rsidRPr="00B54FF5" w14:paraId="1B0B1D2B" w14:textId="77777777" w:rsidTr="00FD3566">
        <w:trPr>
          <w:jc w:val="center"/>
          <w:ins w:id="747" w:author="HW" w:date="2023-05-04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63797AD" w14:textId="3E237600" w:rsidR="00190897" w:rsidRDefault="00190897" w:rsidP="00190897">
            <w:pPr>
              <w:pStyle w:val="TAL"/>
              <w:rPr>
                <w:ins w:id="748" w:author="HW" w:date="2023-05-04T11:31:00Z"/>
                <w:lang w:eastAsia="zh-CN"/>
              </w:rPr>
            </w:pPr>
            <w:proofErr w:type="spellStart"/>
            <w:ins w:id="749" w:author="HW" w:date="2023-05-04T11:31: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DC27734" w14:textId="7172C579" w:rsidR="00190897" w:rsidRDefault="00190897" w:rsidP="00190897">
            <w:pPr>
              <w:pStyle w:val="TAC"/>
              <w:rPr>
                <w:ins w:id="750" w:author="HW" w:date="2023-05-04T11:31:00Z"/>
                <w:lang w:eastAsia="zh-CN"/>
              </w:rPr>
            </w:pPr>
            <w:ins w:id="751" w:author="HW" w:date="2023-05-04T11:31:00Z">
              <w:r>
                <w:t>O</w:t>
              </w:r>
            </w:ins>
          </w:p>
        </w:tc>
        <w:tc>
          <w:tcPr>
            <w:tcW w:w="649" w:type="pct"/>
            <w:tcBorders>
              <w:top w:val="single" w:sz="6" w:space="0" w:color="auto"/>
              <w:left w:val="single" w:sz="6" w:space="0" w:color="auto"/>
              <w:bottom w:val="single" w:sz="6" w:space="0" w:color="auto"/>
              <w:right w:val="single" w:sz="6" w:space="0" w:color="auto"/>
            </w:tcBorders>
          </w:tcPr>
          <w:p w14:paraId="4863D7F0" w14:textId="5B0EAD3D" w:rsidR="00190897" w:rsidRDefault="00190897" w:rsidP="00190897">
            <w:pPr>
              <w:pStyle w:val="TAL"/>
              <w:rPr>
                <w:ins w:id="752" w:author="HW" w:date="2023-05-04T11:31:00Z"/>
                <w:lang w:eastAsia="zh-CN"/>
              </w:rPr>
            </w:pPr>
            <w:ins w:id="753" w:author="HW" w:date="2023-05-04T11:31: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395FE80E" w14:textId="5D18E7C8" w:rsidR="00190897" w:rsidRDefault="00190897" w:rsidP="00190897">
            <w:pPr>
              <w:pStyle w:val="TAL"/>
              <w:rPr>
                <w:ins w:id="754" w:author="HW" w:date="2023-05-04T11:31:00Z"/>
                <w:lang w:eastAsia="zh-CN"/>
              </w:rPr>
            </w:pPr>
            <w:ins w:id="755" w:author="HW" w:date="2023-05-04T11:31:00Z">
              <w:r w:rsidRPr="003B2883">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80CFB5" w14:textId="77777777" w:rsidR="00190897" w:rsidRPr="003B2883" w:rsidRDefault="00190897" w:rsidP="00190897">
            <w:pPr>
              <w:pStyle w:val="TAL"/>
              <w:rPr>
                <w:ins w:id="756" w:author="HW" w:date="2023-05-04T11:31:00Z"/>
              </w:rPr>
            </w:pPr>
            <w:ins w:id="757" w:author="HW" w:date="2023-05-04T11:31:00Z">
              <w:r w:rsidRPr="003B2883">
                <w:t>Indicates the modification of subscription has failed due to application error.</w:t>
              </w:r>
            </w:ins>
          </w:p>
          <w:p w14:paraId="2BAD0362" w14:textId="77777777" w:rsidR="00190897" w:rsidRPr="003B2883" w:rsidRDefault="00190897" w:rsidP="00190897">
            <w:pPr>
              <w:pStyle w:val="TAL"/>
              <w:rPr>
                <w:ins w:id="758" w:author="HW" w:date="2023-05-04T11:31:00Z"/>
              </w:rPr>
            </w:pPr>
          </w:p>
          <w:p w14:paraId="27679C06" w14:textId="7D7A1412" w:rsidR="00190897" w:rsidRDefault="00190897" w:rsidP="00190897">
            <w:pPr>
              <w:pStyle w:val="TAL"/>
              <w:rPr>
                <w:ins w:id="759" w:author="HW" w:date="2023-05-05T14:12:00Z"/>
              </w:rPr>
            </w:pPr>
            <w:ins w:id="760" w:author="HW" w:date="2023-05-04T11:31:00Z">
              <w:r w:rsidRPr="00534FD2">
                <w:t>The "cause" attribute may be used to indicate one of the following application errors</w:t>
              </w:r>
              <w:r w:rsidRPr="003B2883">
                <w:t>:</w:t>
              </w:r>
            </w:ins>
          </w:p>
          <w:p w14:paraId="573F9940" w14:textId="65B78472" w:rsidR="00690EEE" w:rsidRDefault="00690EEE" w:rsidP="00690EEE">
            <w:pPr>
              <w:pStyle w:val="TAL"/>
              <w:ind w:left="284"/>
              <w:rPr>
                <w:ins w:id="761" w:author="HW" w:date="2023-05-05T14:12:00Z"/>
              </w:rPr>
            </w:pPr>
            <w:ins w:id="762" w:author="HW" w:date="2023-05-05T14:12:00Z">
              <w:r>
                <w:t>-</w:t>
              </w:r>
              <w:r>
                <w:tab/>
                <w:t>MEDIA</w:t>
              </w:r>
            </w:ins>
            <w:ins w:id="763" w:author="HW" w:date="2023-05-08T15:50:00Z">
              <w:r w:rsidR="008153BB">
                <w:t>ID</w:t>
              </w:r>
            </w:ins>
            <w:ins w:id="764" w:author="HW" w:date="2023-05-05T14:12:00Z">
              <w:r>
                <w:t>_</w:t>
              </w:r>
            </w:ins>
            <w:ins w:id="765" w:author="HW" w:date="2023-05-08T15:50:00Z">
              <w:r w:rsidR="008153BB">
                <w:t>CONFLICT</w:t>
              </w:r>
            </w:ins>
          </w:p>
          <w:p w14:paraId="2F564112" w14:textId="28588D61" w:rsidR="00184C34" w:rsidRPr="00184C34" w:rsidRDefault="00690EEE" w:rsidP="00690EEE">
            <w:pPr>
              <w:pStyle w:val="TAL"/>
              <w:ind w:left="284"/>
              <w:rPr>
                <w:ins w:id="766" w:author="HW" w:date="2023-05-04T11:31:00Z"/>
              </w:rPr>
            </w:pPr>
            <w:ins w:id="767" w:author="HW" w:date="2023-05-05T14:12:00Z">
              <w:r>
                <w:t>-</w:t>
              </w:r>
              <w:r>
                <w:tab/>
              </w:r>
            </w:ins>
            <w:ins w:id="768" w:author="HW" w:date="2023-05-08T15:50:00Z">
              <w:r w:rsidR="008153BB">
                <w:t>ME</w:t>
              </w:r>
            </w:ins>
            <w:ins w:id="769" w:author="HW" w:date="2023-05-08T15:51:00Z">
              <w:r w:rsidR="008153BB">
                <w:t>DIA_CONNECTION</w:t>
              </w:r>
            </w:ins>
            <w:ins w:id="770" w:author="HW" w:date="2023-05-05T14:12:00Z">
              <w:r>
                <w:t>_CHANGED</w:t>
              </w:r>
            </w:ins>
          </w:p>
        </w:tc>
      </w:tr>
      <w:tr w:rsidR="00190897" w:rsidRPr="00B54FF5" w14:paraId="1119B8D7" w14:textId="77777777" w:rsidTr="00FD3566">
        <w:trPr>
          <w:jc w:val="center"/>
          <w:ins w:id="771" w:author="HW" w:date="2023-05-04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AA161EE" w14:textId="571829D8" w:rsidR="00190897" w:rsidRDefault="00190897" w:rsidP="00190897">
            <w:pPr>
              <w:pStyle w:val="TAL"/>
              <w:rPr>
                <w:ins w:id="772" w:author="HW" w:date="2023-05-04T11:31:00Z"/>
                <w:lang w:eastAsia="zh-CN"/>
              </w:rPr>
            </w:pPr>
            <w:proofErr w:type="spellStart"/>
            <w:ins w:id="773" w:author="HW" w:date="2023-05-04T11:31:00Z">
              <w:r w:rsidRPr="003B2883">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2C36D096" w14:textId="550A1F2E" w:rsidR="00190897" w:rsidRDefault="00190897" w:rsidP="00190897">
            <w:pPr>
              <w:pStyle w:val="TAC"/>
              <w:rPr>
                <w:ins w:id="774" w:author="HW" w:date="2023-05-04T11:31:00Z"/>
                <w:lang w:eastAsia="zh-CN"/>
              </w:rPr>
            </w:pPr>
            <w:ins w:id="775" w:author="HW" w:date="2023-05-04T11:31:00Z">
              <w:r>
                <w:t>O</w:t>
              </w:r>
            </w:ins>
          </w:p>
        </w:tc>
        <w:tc>
          <w:tcPr>
            <w:tcW w:w="649" w:type="pct"/>
            <w:tcBorders>
              <w:top w:val="single" w:sz="6" w:space="0" w:color="auto"/>
              <w:left w:val="single" w:sz="6" w:space="0" w:color="auto"/>
              <w:bottom w:val="single" w:sz="6" w:space="0" w:color="auto"/>
              <w:right w:val="single" w:sz="6" w:space="0" w:color="auto"/>
            </w:tcBorders>
          </w:tcPr>
          <w:p w14:paraId="4DECDE43" w14:textId="005B0E24" w:rsidR="00190897" w:rsidRDefault="00190897" w:rsidP="00190897">
            <w:pPr>
              <w:pStyle w:val="TAL"/>
              <w:rPr>
                <w:ins w:id="776" w:author="HW" w:date="2023-05-04T11:31:00Z"/>
                <w:lang w:eastAsia="zh-CN"/>
              </w:rPr>
            </w:pPr>
            <w:ins w:id="777" w:author="HW" w:date="2023-05-04T11:31:00Z">
              <w:r>
                <w:t>0..</w:t>
              </w:r>
              <w:r w:rsidRPr="003B2883">
                <w:t>1</w:t>
              </w:r>
            </w:ins>
          </w:p>
        </w:tc>
        <w:tc>
          <w:tcPr>
            <w:tcW w:w="583" w:type="pct"/>
            <w:tcBorders>
              <w:top w:val="single" w:sz="6" w:space="0" w:color="auto"/>
              <w:left w:val="single" w:sz="6" w:space="0" w:color="auto"/>
              <w:bottom w:val="single" w:sz="6" w:space="0" w:color="auto"/>
              <w:right w:val="single" w:sz="6" w:space="0" w:color="auto"/>
            </w:tcBorders>
          </w:tcPr>
          <w:p w14:paraId="13178D07" w14:textId="403A3A2B" w:rsidR="00190897" w:rsidRDefault="00190897" w:rsidP="00190897">
            <w:pPr>
              <w:pStyle w:val="TAL"/>
              <w:rPr>
                <w:ins w:id="778" w:author="HW" w:date="2023-05-04T11:31:00Z"/>
                <w:lang w:eastAsia="zh-CN"/>
              </w:rPr>
            </w:pPr>
            <w:ins w:id="779" w:author="HW" w:date="2023-05-04T11:31:00Z">
              <w:r w:rsidRPr="003B2883">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4D65B37" w14:textId="77777777" w:rsidR="00190897" w:rsidRPr="003B2883" w:rsidRDefault="00190897" w:rsidP="00190897">
            <w:pPr>
              <w:pStyle w:val="TAL"/>
              <w:rPr>
                <w:ins w:id="780" w:author="HW" w:date="2023-05-04T11:31:00Z"/>
              </w:rPr>
            </w:pPr>
            <w:ins w:id="781" w:author="HW" w:date="2023-05-04T11:31:00Z">
              <w:r w:rsidRPr="003B2883">
                <w:t>Indicates the modification of subscription has failed due to application error.</w:t>
              </w:r>
            </w:ins>
          </w:p>
          <w:p w14:paraId="7E761BCD" w14:textId="77777777" w:rsidR="00190897" w:rsidRPr="003B2883" w:rsidRDefault="00190897" w:rsidP="00190897">
            <w:pPr>
              <w:pStyle w:val="TAL"/>
              <w:rPr>
                <w:ins w:id="782" w:author="HW" w:date="2023-05-04T11:31:00Z"/>
              </w:rPr>
            </w:pPr>
          </w:p>
          <w:p w14:paraId="14158AFA" w14:textId="77777777" w:rsidR="00190897" w:rsidRPr="003B2883" w:rsidRDefault="00190897" w:rsidP="00190897">
            <w:pPr>
              <w:pStyle w:val="TAL"/>
              <w:rPr>
                <w:ins w:id="783" w:author="HW" w:date="2023-05-04T11:31:00Z"/>
              </w:rPr>
            </w:pPr>
            <w:ins w:id="784" w:author="HW" w:date="2023-05-04T11:31:00Z">
              <w:r w:rsidRPr="00534FD2">
                <w:t>The "cause" attribute may be used to indicate one of the following application errors:</w:t>
              </w:r>
            </w:ins>
          </w:p>
          <w:p w14:paraId="098A1379" w14:textId="211BE4A1" w:rsidR="00190897" w:rsidRDefault="00190897" w:rsidP="00190897">
            <w:pPr>
              <w:pStyle w:val="TAL"/>
              <w:rPr>
                <w:ins w:id="785" w:author="HW" w:date="2023-05-04T11:31:00Z"/>
                <w:lang w:eastAsia="zh-CN"/>
              </w:rPr>
            </w:pPr>
            <w:bookmarkStart w:id="786" w:name="_PERM_MCCTEMPBM_CRPT03410206___2"/>
            <w:ins w:id="787" w:author="HW" w:date="2023-05-04T11:31:00Z">
              <w:r w:rsidRPr="003B2883">
                <w:t>-</w:t>
              </w:r>
              <w:r w:rsidRPr="003B2883">
                <w:tab/>
              </w:r>
              <w:r>
                <w:t>CONTEXT</w:t>
              </w:r>
              <w:r w:rsidRPr="003B2883">
                <w:t>_NOT_FOUND</w:t>
              </w:r>
              <w:bookmarkEnd w:id="786"/>
            </w:ins>
          </w:p>
        </w:tc>
      </w:tr>
      <w:tr w:rsidR="0068753F" w:rsidRPr="00B54FF5" w14:paraId="5C0114D7" w14:textId="77777777" w:rsidTr="00FD3566">
        <w:trPr>
          <w:jc w:val="center"/>
          <w:ins w:id="788" w:author="HW" w:date="2023-04-27T20:0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70E55DE" w14:textId="697000DD" w:rsidR="0068753F" w:rsidRPr="00B66A18" w:rsidRDefault="0068753F" w:rsidP="00B66A18">
            <w:pPr>
              <w:pStyle w:val="TAN"/>
              <w:rPr>
                <w:ins w:id="789" w:author="HW" w:date="2023-04-27T20:09:00Z"/>
              </w:rPr>
            </w:pPr>
            <w:ins w:id="790" w:author="HW" w:date="2023-04-27T20:09:00Z">
              <w:r w:rsidRPr="0016361A">
                <w:t>NOTE</w:t>
              </w:r>
              <w:r>
                <w:t> 1</w:t>
              </w:r>
              <w:r w:rsidRPr="0016361A">
                <w:t>:</w:t>
              </w:r>
              <w:r w:rsidRPr="0016361A">
                <w:rPr>
                  <w:noProof/>
                </w:rPr>
                <w:tab/>
                <w:t xml:space="preserve">The manadatory </w:t>
              </w:r>
              <w:r w:rsidRPr="0016361A">
                <w:t xml:space="preserve">HTTP error status code for the </w:t>
              </w:r>
              <w:r>
                <w:t>P</w:t>
              </w:r>
            </w:ins>
            <w:ins w:id="791" w:author="HW" w:date="2023-05-06T14:13:00Z">
              <w:r w:rsidR="0002558B">
                <w:t>ATCH</w:t>
              </w:r>
            </w:ins>
            <w:ins w:id="792" w:author="HW" w:date="2023-04-27T20:09:00Z">
              <w:r w:rsidRPr="0016361A">
                <w:t xml:space="preserve"> method listed in Table</w:t>
              </w:r>
              <w:r>
                <w:t> </w:t>
              </w:r>
              <w:r w:rsidRPr="0016361A">
                <w:t>5.2.7.1-1 of 3GPP TS 29.500 [4] also apply.</w:t>
              </w:r>
            </w:ins>
          </w:p>
        </w:tc>
      </w:tr>
    </w:tbl>
    <w:p w14:paraId="198C865E" w14:textId="77777777" w:rsidR="0068753F" w:rsidRPr="00384E92" w:rsidRDefault="0068753F" w:rsidP="0068753F">
      <w:pPr>
        <w:rPr>
          <w:ins w:id="793" w:author="HW" w:date="2023-04-27T20:09:00Z"/>
        </w:rPr>
      </w:pPr>
    </w:p>
    <w:p w14:paraId="7C60EA12" w14:textId="57E2E32A" w:rsidR="003C450D" w:rsidRPr="00384E92" w:rsidRDefault="003C450D" w:rsidP="003C450D">
      <w:pPr>
        <w:pStyle w:val="H6"/>
        <w:rPr>
          <w:ins w:id="794" w:author="HW" w:date="2023-04-28T10:04:00Z"/>
        </w:rPr>
      </w:pPr>
      <w:ins w:id="795" w:author="HW" w:date="2023-04-28T10:04:00Z">
        <w:r w:rsidRPr="00384E92">
          <w:t>6.</w:t>
        </w:r>
        <w:r>
          <w:t>1.3.3.3</w:t>
        </w:r>
        <w:r w:rsidRPr="00384E92">
          <w:t>.</w:t>
        </w:r>
      </w:ins>
      <w:ins w:id="796" w:author="HW" w:date="2023-05-06T11:23:00Z">
        <w:r w:rsidR="00865BDD">
          <w:t>2</w:t>
        </w:r>
      </w:ins>
      <w:ins w:id="797" w:author="HW" w:date="2023-04-28T10:04:00Z">
        <w:r w:rsidRPr="00384E92">
          <w:tab/>
        </w:r>
      </w:ins>
      <w:ins w:id="798" w:author="HW" w:date="2023-04-28T10:05:00Z">
        <w:r>
          <w:rPr>
            <w:rFonts w:hint="eastAsia"/>
            <w:lang w:eastAsia="zh-CN"/>
          </w:rPr>
          <w:t>DELETE</w:t>
        </w:r>
      </w:ins>
    </w:p>
    <w:p w14:paraId="2D009D37" w14:textId="2BF891D2" w:rsidR="003C450D" w:rsidRDefault="003C450D" w:rsidP="003C450D">
      <w:pPr>
        <w:rPr>
          <w:ins w:id="799" w:author="HW" w:date="2023-04-28T10:04:00Z"/>
        </w:rPr>
      </w:pPr>
      <w:ins w:id="800" w:author="HW" w:date="2023-04-28T10:04:00Z">
        <w:r>
          <w:t>This method shall support the URI query parameters specified in table 6.1.3.3.3.</w:t>
        </w:r>
      </w:ins>
      <w:ins w:id="801" w:author="HW" w:date="2023-05-06T11:23:00Z">
        <w:r w:rsidR="00865BDD">
          <w:t>2</w:t>
        </w:r>
      </w:ins>
      <w:ins w:id="802" w:author="HW" w:date="2023-04-28T10:04:00Z">
        <w:r>
          <w:t>-1.</w:t>
        </w:r>
      </w:ins>
    </w:p>
    <w:p w14:paraId="0B9C1762" w14:textId="42ABD368" w:rsidR="003C450D" w:rsidRPr="00384E92" w:rsidRDefault="003C450D" w:rsidP="003C450D">
      <w:pPr>
        <w:pStyle w:val="TH"/>
        <w:rPr>
          <w:ins w:id="803" w:author="HW" w:date="2023-04-28T10:04:00Z"/>
          <w:rFonts w:cs="Arial"/>
        </w:rPr>
      </w:pPr>
      <w:ins w:id="804" w:author="HW" w:date="2023-04-28T10:04:00Z">
        <w:r w:rsidRPr="00384E92">
          <w:t>Table</w:t>
        </w:r>
        <w:r>
          <w:t> </w:t>
        </w:r>
        <w:r w:rsidRPr="00384E92">
          <w:t>6.</w:t>
        </w:r>
        <w:r>
          <w:t>1.3.3.3.</w:t>
        </w:r>
      </w:ins>
      <w:ins w:id="805" w:author="HW" w:date="2023-05-06T11:24:00Z">
        <w:r w:rsidR="00865BDD">
          <w:t>2</w:t>
        </w:r>
      </w:ins>
      <w:ins w:id="806" w:author="HW" w:date="2023-04-28T10:04:00Z">
        <w:r w:rsidRPr="00384E92">
          <w:t xml:space="preserve">-1: URI query parameters supported by the </w:t>
        </w:r>
      </w:ins>
      <w:ins w:id="807" w:author="HW" w:date="2023-04-28T10:05:00Z">
        <w:r>
          <w:rPr>
            <w:rFonts w:hint="eastAsia"/>
            <w:lang w:eastAsia="zh-CN"/>
          </w:rPr>
          <w:t>DELETE</w:t>
        </w:r>
      </w:ins>
      <w:ins w:id="808" w:author="HW" w:date="2023-04-28T10:04: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C450D" w:rsidRPr="00B54FF5" w14:paraId="1BC967B1" w14:textId="77777777" w:rsidTr="00FD3566">
        <w:trPr>
          <w:jc w:val="center"/>
          <w:ins w:id="809" w:author="HW" w:date="2023-04-28T10:04:00Z"/>
        </w:trPr>
        <w:tc>
          <w:tcPr>
            <w:tcW w:w="825" w:type="pct"/>
            <w:shd w:val="clear" w:color="auto" w:fill="C0C0C0"/>
          </w:tcPr>
          <w:p w14:paraId="7E39BA41" w14:textId="77777777" w:rsidR="003C450D" w:rsidRPr="0016361A" w:rsidRDefault="003C450D" w:rsidP="00FD3566">
            <w:pPr>
              <w:pStyle w:val="TAH"/>
              <w:rPr>
                <w:ins w:id="810" w:author="HW" w:date="2023-04-28T10:04:00Z"/>
              </w:rPr>
            </w:pPr>
            <w:ins w:id="811" w:author="HW" w:date="2023-04-28T10:04:00Z">
              <w:r w:rsidRPr="0016361A">
                <w:t>Name</w:t>
              </w:r>
            </w:ins>
          </w:p>
        </w:tc>
        <w:tc>
          <w:tcPr>
            <w:tcW w:w="731" w:type="pct"/>
            <w:shd w:val="clear" w:color="auto" w:fill="C0C0C0"/>
          </w:tcPr>
          <w:p w14:paraId="07AB3D89" w14:textId="77777777" w:rsidR="003C450D" w:rsidRPr="0016361A" w:rsidRDefault="003C450D" w:rsidP="00FD3566">
            <w:pPr>
              <w:pStyle w:val="TAH"/>
              <w:rPr>
                <w:ins w:id="812" w:author="HW" w:date="2023-04-28T10:04:00Z"/>
              </w:rPr>
            </w:pPr>
            <w:ins w:id="813" w:author="HW" w:date="2023-04-28T10:04:00Z">
              <w:r w:rsidRPr="0016361A">
                <w:t>Data type</w:t>
              </w:r>
            </w:ins>
          </w:p>
        </w:tc>
        <w:tc>
          <w:tcPr>
            <w:tcW w:w="215" w:type="pct"/>
            <w:shd w:val="clear" w:color="auto" w:fill="C0C0C0"/>
          </w:tcPr>
          <w:p w14:paraId="4F64763A" w14:textId="77777777" w:rsidR="003C450D" w:rsidRPr="0016361A" w:rsidRDefault="003C450D" w:rsidP="00FD3566">
            <w:pPr>
              <w:pStyle w:val="TAH"/>
              <w:rPr>
                <w:ins w:id="814" w:author="HW" w:date="2023-04-28T10:04:00Z"/>
              </w:rPr>
            </w:pPr>
            <w:ins w:id="815" w:author="HW" w:date="2023-04-28T10:04:00Z">
              <w:r w:rsidRPr="0016361A">
                <w:t>P</w:t>
              </w:r>
            </w:ins>
          </w:p>
        </w:tc>
        <w:tc>
          <w:tcPr>
            <w:tcW w:w="580" w:type="pct"/>
            <w:shd w:val="clear" w:color="auto" w:fill="C0C0C0"/>
          </w:tcPr>
          <w:p w14:paraId="5C187785" w14:textId="77777777" w:rsidR="003C450D" w:rsidRPr="0016361A" w:rsidRDefault="003C450D" w:rsidP="00FD3566">
            <w:pPr>
              <w:pStyle w:val="TAH"/>
              <w:rPr>
                <w:ins w:id="816" w:author="HW" w:date="2023-04-28T10:04:00Z"/>
              </w:rPr>
            </w:pPr>
            <w:ins w:id="817" w:author="HW" w:date="2023-04-28T10:04:00Z">
              <w:r w:rsidRPr="0016361A">
                <w:t>Cardinality</w:t>
              </w:r>
            </w:ins>
          </w:p>
        </w:tc>
        <w:tc>
          <w:tcPr>
            <w:tcW w:w="1852" w:type="pct"/>
            <w:shd w:val="clear" w:color="auto" w:fill="C0C0C0"/>
            <w:vAlign w:val="center"/>
          </w:tcPr>
          <w:p w14:paraId="31AE0B19" w14:textId="77777777" w:rsidR="003C450D" w:rsidRPr="0016361A" w:rsidRDefault="003C450D" w:rsidP="00FD3566">
            <w:pPr>
              <w:pStyle w:val="TAH"/>
              <w:rPr>
                <w:ins w:id="818" w:author="HW" w:date="2023-04-28T10:04:00Z"/>
              </w:rPr>
            </w:pPr>
            <w:ins w:id="819" w:author="HW" w:date="2023-04-28T10:04:00Z">
              <w:r w:rsidRPr="0016361A">
                <w:t>Description</w:t>
              </w:r>
            </w:ins>
          </w:p>
        </w:tc>
        <w:tc>
          <w:tcPr>
            <w:tcW w:w="796" w:type="pct"/>
            <w:shd w:val="clear" w:color="auto" w:fill="C0C0C0"/>
          </w:tcPr>
          <w:p w14:paraId="7CEC997E" w14:textId="77777777" w:rsidR="003C450D" w:rsidRPr="0016361A" w:rsidRDefault="003C450D" w:rsidP="00FD3566">
            <w:pPr>
              <w:pStyle w:val="TAH"/>
              <w:rPr>
                <w:ins w:id="820" w:author="HW" w:date="2023-04-28T10:04:00Z"/>
              </w:rPr>
            </w:pPr>
            <w:ins w:id="821" w:author="HW" w:date="2023-04-28T10:04:00Z">
              <w:r w:rsidRPr="0016361A">
                <w:t>Applicability</w:t>
              </w:r>
            </w:ins>
          </w:p>
        </w:tc>
      </w:tr>
      <w:tr w:rsidR="003C450D" w:rsidRPr="00B54FF5" w14:paraId="7EC509C0" w14:textId="77777777" w:rsidTr="00FD3566">
        <w:trPr>
          <w:jc w:val="center"/>
          <w:ins w:id="822" w:author="HW" w:date="2023-04-28T10:04:00Z"/>
        </w:trPr>
        <w:tc>
          <w:tcPr>
            <w:tcW w:w="825" w:type="pct"/>
            <w:shd w:val="clear" w:color="auto" w:fill="auto"/>
          </w:tcPr>
          <w:p w14:paraId="189BC0F4" w14:textId="77777777" w:rsidR="003C450D" w:rsidRPr="0016361A" w:rsidRDefault="003C450D" w:rsidP="00FD3566">
            <w:pPr>
              <w:pStyle w:val="TAL"/>
              <w:rPr>
                <w:ins w:id="823" w:author="HW" w:date="2023-04-28T10:04:00Z"/>
              </w:rPr>
            </w:pPr>
            <w:ins w:id="824" w:author="HW" w:date="2023-04-28T10:04:00Z">
              <w:r>
                <w:t>n/a</w:t>
              </w:r>
            </w:ins>
          </w:p>
        </w:tc>
        <w:tc>
          <w:tcPr>
            <w:tcW w:w="731" w:type="pct"/>
          </w:tcPr>
          <w:p w14:paraId="2A460757" w14:textId="77777777" w:rsidR="003C450D" w:rsidRPr="0016361A" w:rsidRDefault="003C450D" w:rsidP="00FD3566">
            <w:pPr>
              <w:pStyle w:val="TAL"/>
              <w:rPr>
                <w:ins w:id="825" w:author="HW" w:date="2023-04-28T10:04:00Z"/>
              </w:rPr>
            </w:pPr>
          </w:p>
        </w:tc>
        <w:tc>
          <w:tcPr>
            <w:tcW w:w="215" w:type="pct"/>
          </w:tcPr>
          <w:p w14:paraId="5B945F02" w14:textId="77777777" w:rsidR="003C450D" w:rsidRPr="0016361A" w:rsidRDefault="003C450D" w:rsidP="00FD3566">
            <w:pPr>
              <w:pStyle w:val="TAC"/>
              <w:rPr>
                <w:ins w:id="826" w:author="HW" w:date="2023-04-28T10:04:00Z"/>
              </w:rPr>
            </w:pPr>
          </w:p>
        </w:tc>
        <w:tc>
          <w:tcPr>
            <w:tcW w:w="580" w:type="pct"/>
          </w:tcPr>
          <w:p w14:paraId="660DB7BA" w14:textId="77777777" w:rsidR="003C450D" w:rsidRPr="0016361A" w:rsidRDefault="003C450D" w:rsidP="00FD3566">
            <w:pPr>
              <w:pStyle w:val="TAL"/>
              <w:rPr>
                <w:ins w:id="827" w:author="HW" w:date="2023-04-28T10:04:00Z"/>
              </w:rPr>
            </w:pPr>
          </w:p>
        </w:tc>
        <w:tc>
          <w:tcPr>
            <w:tcW w:w="1852" w:type="pct"/>
            <w:shd w:val="clear" w:color="auto" w:fill="auto"/>
            <w:vAlign w:val="center"/>
          </w:tcPr>
          <w:p w14:paraId="374E38E8" w14:textId="77777777" w:rsidR="003C450D" w:rsidRPr="0016361A" w:rsidRDefault="003C450D" w:rsidP="00FD3566">
            <w:pPr>
              <w:pStyle w:val="TAL"/>
              <w:rPr>
                <w:ins w:id="828" w:author="HW" w:date="2023-04-28T10:04:00Z"/>
              </w:rPr>
            </w:pPr>
          </w:p>
        </w:tc>
        <w:tc>
          <w:tcPr>
            <w:tcW w:w="796" w:type="pct"/>
          </w:tcPr>
          <w:p w14:paraId="4EE9EA0E" w14:textId="77777777" w:rsidR="003C450D" w:rsidRPr="0016361A" w:rsidRDefault="003C450D" w:rsidP="00FD3566">
            <w:pPr>
              <w:pStyle w:val="TAL"/>
              <w:rPr>
                <w:ins w:id="829" w:author="HW" w:date="2023-04-28T10:04:00Z"/>
              </w:rPr>
            </w:pPr>
          </w:p>
        </w:tc>
      </w:tr>
    </w:tbl>
    <w:p w14:paraId="681415D1" w14:textId="77777777" w:rsidR="003C450D" w:rsidRDefault="003C450D" w:rsidP="003C450D">
      <w:pPr>
        <w:rPr>
          <w:ins w:id="830" w:author="HW" w:date="2023-04-28T10:04:00Z"/>
        </w:rPr>
      </w:pPr>
    </w:p>
    <w:p w14:paraId="6595D18F" w14:textId="61609840" w:rsidR="003C450D" w:rsidRPr="00384E92" w:rsidRDefault="003C450D" w:rsidP="003C450D">
      <w:pPr>
        <w:rPr>
          <w:ins w:id="831" w:author="HW" w:date="2023-04-28T10:04:00Z"/>
        </w:rPr>
      </w:pPr>
      <w:ins w:id="832" w:author="HW" w:date="2023-04-28T10:04:00Z">
        <w:r>
          <w:t>This method shall support the request data structures specified in table 6.1.3.3.3.</w:t>
        </w:r>
      </w:ins>
      <w:ins w:id="833" w:author="HW" w:date="2023-04-28T10:05:00Z">
        <w:r>
          <w:t>3</w:t>
        </w:r>
      </w:ins>
      <w:ins w:id="834" w:author="HW" w:date="2023-04-28T10:04:00Z">
        <w:r>
          <w:t>-2 and the response data structures and response codes specified in table 6.1.3.3.3.</w:t>
        </w:r>
      </w:ins>
      <w:ins w:id="835" w:author="HW" w:date="2023-04-28T10:05:00Z">
        <w:r>
          <w:t>3</w:t>
        </w:r>
      </w:ins>
      <w:ins w:id="836" w:author="HW" w:date="2023-04-28T10:04:00Z">
        <w:r>
          <w:t>-3.</w:t>
        </w:r>
      </w:ins>
    </w:p>
    <w:p w14:paraId="3F954499" w14:textId="4E889916" w:rsidR="003C450D" w:rsidRPr="001769FF" w:rsidRDefault="003C450D" w:rsidP="003C450D">
      <w:pPr>
        <w:pStyle w:val="TH"/>
        <w:rPr>
          <w:ins w:id="837" w:author="HW" w:date="2023-04-28T10:04:00Z"/>
        </w:rPr>
      </w:pPr>
      <w:ins w:id="838" w:author="HW" w:date="2023-04-28T10:04:00Z">
        <w:r w:rsidRPr="001769FF">
          <w:t>Table</w:t>
        </w:r>
        <w:r>
          <w:t> </w:t>
        </w:r>
        <w:r w:rsidRPr="001769FF">
          <w:t>6.</w:t>
        </w:r>
        <w:r>
          <w:t>1.3.</w:t>
        </w:r>
      </w:ins>
      <w:ins w:id="839" w:author="HW" w:date="2023-04-28T10:06:00Z">
        <w:r>
          <w:t>3</w:t>
        </w:r>
      </w:ins>
      <w:ins w:id="840" w:author="HW" w:date="2023-04-28T10:04:00Z">
        <w:r>
          <w:t>.</w:t>
        </w:r>
        <w:r w:rsidRPr="001769FF">
          <w:t>3.</w:t>
        </w:r>
      </w:ins>
      <w:ins w:id="841" w:author="HW" w:date="2023-05-06T11:24:00Z">
        <w:r w:rsidR="00865BDD">
          <w:t>2</w:t>
        </w:r>
      </w:ins>
      <w:ins w:id="842" w:author="HW" w:date="2023-04-28T10:04:00Z">
        <w:r w:rsidRPr="001769FF">
          <w:t xml:space="preserve">-2: Data structures supported by the </w:t>
        </w:r>
      </w:ins>
      <w:ins w:id="843" w:author="HW" w:date="2023-04-28T10:05:00Z">
        <w:r>
          <w:rPr>
            <w:rFonts w:hint="eastAsia"/>
            <w:lang w:eastAsia="zh-CN"/>
          </w:rPr>
          <w:t>DELETE</w:t>
        </w:r>
      </w:ins>
      <w:ins w:id="844" w:author="HW" w:date="2023-04-28T10:04: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C450D" w:rsidRPr="00B54FF5" w14:paraId="24D75146" w14:textId="77777777" w:rsidTr="00FD3566">
        <w:trPr>
          <w:jc w:val="center"/>
          <w:ins w:id="845" w:author="HW" w:date="2023-04-28T10:04:00Z"/>
        </w:trPr>
        <w:tc>
          <w:tcPr>
            <w:tcW w:w="1627" w:type="dxa"/>
            <w:shd w:val="clear" w:color="auto" w:fill="C0C0C0"/>
          </w:tcPr>
          <w:p w14:paraId="5C757FC4" w14:textId="77777777" w:rsidR="003C450D" w:rsidRPr="0016361A" w:rsidRDefault="003C450D" w:rsidP="00FD3566">
            <w:pPr>
              <w:pStyle w:val="TAH"/>
              <w:rPr>
                <w:ins w:id="846" w:author="HW" w:date="2023-04-28T10:04:00Z"/>
              </w:rPr>
            </w:pPr>
            <w:ins w:id="847" w:author="HW" w:date="2023-04-28T10:04:00Z">
              <w:r w:rsidRPr="0016361A">
                <w:t>Data type</w:t>
              </w:r>
            </w:ins>
          </w:p>
        </w:tc>
        <w:tc>
          <w:tcPr>
            <w:tcW w:w="425" w:type="dxa"/>
            <w:shd w:val="clear" w:color="auto" w:fill="C0C0C0"/>
          </w:tcPr>
          <w:p w14:paraId="22B36868" w14:textId="77777777" w:rsidR="003C450D" w:rsidRPr="0016361A" w:rsidRDefault="003C450D" w:rsidP="00FD3566">
            <w:pPr>
              <w:pStyle w:val="TAH"/>
              <w:rPr>
                <w:ins w:id="848" w:author="HW" w:date="2023-04-28T10:04:00Z"/>
              </w:rPr>
            </w:pPr>
            <w:ins w:id="849" w:author="HW" w:date="2023-04-28T10:04:00Z">
              <w:r w:rsidRPr="0016361A">
                <w:t>P</w:t>
              </w:r>
            </w:ins>
          </w:p>
        </w:tc>
        <w:tc>
          <w:tcPr>
            <w:tcW w:w="1276" w:type="dxa"/>
            <w:shd w:val="clear" w:color="auto" w:fill="C0C0C0"/>
          </w:tcPr>
          <w:p w14:paraId="57B92E54" w14:textId="77777777" w:rsidR="003C450D" w:rsidRPr="0016361A" w:rsidRDefault="003C450D" w:rsidP="00FD3566">
            <w:pPr>
              <w:pStyle w:val="TAH"/>
              <w:rPr>
                <w:ins w:id="850" w:author="HW" w:date="2023-04-28T10:04:00Z"/>
              </w:rPr>
            </w:pPr>
            <w:ins w:id="851" w:author="HW" w:date="2023-04-28T10:04:00Z">
              <w:r w:rsidRPr="0016361A">
                <w:t>Cardinality</w:t>
              </w:r>
            </w:ins>
          </w:p>
        </w:tc>
        <w:tc>
          <w:tcPr>
            <w:tcW w:w="6447" w:type="dxa"/>
            <w:shd w:val="clear" w:color="auto" w:fill="C0C0C0"/>
            <w:vAlign w:val="center"/>
          </w:tcPr>
          <w:p w14:paraId="76333078" w14:textId="77777777" w:rsidR="003C450D" w:rsidRPr="0016361A" w:rsidRDefault="003C450D" w:rsidP="00FD3566">
            <w:pPr>
              <w:pStyle w:val="TAH"/>
              <w:rPr>
                <w:ins w:id="852" w:author="HW" w:date="2023-04-28T10:04:00Z"/>
              </w:rPr>
            </w:pPr>
            <w:ins w:id="853" w:author="HW" w:date="2023-04-28T10:04:00Z">
              <w:r w:rsidRPr="0016361A">
                <w:t>Description</w:t>
              </w:r>
            </w:ins>
          </w:p>
        </w:tc>
      </w:tr>
      <w:tr w:rsidR="003C450D" w:rsidRPr="00B54FF5" w14:paraId="25D4E35B" w14:textId="77777777" w:rsidTr="00FD3566">
        <w:trPr>
          <w:jc w:val="center"/>
          <w:ins w:id="854" w:author="HW" w:date="2023-04-28T10:04:00Z"/>
        </w:trPr>
        <w:tc>
          <w:tcPr>
            <w:tcW w:w="1627" w:type="dxa"/>
            <w:shd w:val="clear" w:color="auto" w:fill="auto"/>
          </w:tcPr>
          <w:p w14:paraId="7355B0A2" w14:textId="3F03EAA0" w:rsidR="003C450D" w:rsidRPr="0016361A" w:rsidRDefault="00B66A18" w:rsidP="00FD3566">
            <w:pPr>
              <w:pStyle w:val="TAL"/>
              <w:rPr>
                <w:ins w:id="855" w:author="HW" w:date="2023-04-28T10:04:00Z"/>
                <w:lang w:eastAsia="zh-CN"/>
              </w:rPr>
            </w:pPr>
            <w:ins w:id="856" w:author="HW" w:date="2023-05-05T10:45:00Z">
              <w:r>
                <w:rPr>
                  <w:rFonts w:hint="eastAsia"/>
                  <w:lang w:eastAsia="zh-CN"/>
                </w:rPr>
                <w:t>n</w:t>
              </w:r>
              <w:r>
                <w:rPr>
                  <w:lang w:eastAsia="zh-CN"/>
                </w:rPr>
                <w:t>/a</w:t>
              </w:r>
            </w:ins>
          </w:p>
        </w:tc>
        <w:tc>
          <w:tcPr>
            <w:tcW w:w="425" w:type="dxa"/>
          </w:tcPr>
          <w:p w14:paraId="39663E9F" w14:textId="6001C0E1" w:rsidR="003C450D" w:rsidRPr="0016361A" w:rsidRDefault="003C450D" w:rsidP="00FD3566">
            <w:pPr>
              <w:pStyle w:val="TAC"/>
              <w:rPr>
                <w:ins w:id="857" w:author="HW" w:date="2023-04-28T10:04:00Z"/>
              </w:rPr>
            </w:pPr>
          </w:p>
        </w:tc>
        <w:tc>
          <w:tcPr>
            <w:tcW w:w="1276" w:type="dxa"/>
          </w:tcPr>
          <w:p w14:paraId="227D38B3" w14:textId="3318F87E" w:rsidR="003C450D" w:rsidRPr="0016361A" w:rsidRDefault="003C450D" w:rsidP="00FD3566">
            <w:pPr>
              <w:pStyle w:val="TAL"/>
              <w:rPr>
                <w:ins w:id="858" w:author="HW" w:date="2023-04-28T10:04:00Z"/>
              </w:rPr>
            </w:pPr>
          </w:p>
        </w:tc>
        <w:tc>
          <w:tcPr>
            <w:tcW w:w="6447" w:type="dxa"/>
            <w:shd w:val="clear" w:color="auto" w:fill="auto"/>
          </w:tcPr>
          <w:p w14:paraId="38F4E3D3" w14:textId="4B9CDBBF" w:rsidR="003C450D" w:rsidRPr="0016361A" w:rsidRDefault="003C450D" w:rsidP="00FD3566">
            <w:pPr>
              <w:pStyle w:val="TAL"/>
              <w:rPr>
                <w:ins w:id="859" w:author="HW" w:date="2023-04-28T10:04:00Z"/>
              </w:rPr>
            </w:pPr>
          </w:p>
        </w:tc>
      </w:tr>
    </w:tbl>
    <w:p w14:paraId="7322DB65" w14:textId="77777777" w:rsidR="003C450D" w:rsidRDefault="003C450D" w:rsidP="003C450D">
      <w:pPr>
        <w:rPr>
          <w:ins w:id="860" w:author="HW" w:date="2023-04-28T10:04:00Z"/>
        </w:rPr>
      </w:pPr>
    </w:p>
    <w:p w14:paraId="1B479A85" w14:textId="0101F4EE" w:rsidR="003C450D" w:rsidRPr="001769FF" w:rsidRDefault="003C450D" w:rsidP="003C450D">
      <w:pPr>
        <w:pStyle w:val="TH"/>
        <w:rPr>
          <w:ins w:id="861" w:author="HW" w:date="2023-04-28T10:04:00Z"/>
        </w:rPr>
      </w:pPr>
      <w:ins w:id="862" w:author="HW" w:date="2023-04-28T10:04:00Z">
        <w:r w:rsidRPr="001769FF">
          <w:t>Table</w:t>
        </w:r>
        <w:r>
          <w:t> </w:t>
        </w:r>
        <w:r w:rsidRPr="001769FF">
          <w:t>6.</w:t>
        </w:r>
        <w:r>
          <w:t>1.3.3.</w:t>
        </w:r>
        <w:r w:rsidRPr="001769FF">
          <w:t>3.</w:t>
        </w:r>
      </w:ins>
      <w:ins w:id="863" w:author="HW" w:date="2023-05-06T11:24:00Z">
        <w:r w:rsidR="00865BDD">
          <w:t>2</w:t>
        </w:r>
      </w:ins>
      <w:ins w:id="864" w:author="HW" w:date="2023-04-28T10:04:00Z">
        <w:r w:rsidRPr="001769FF">
          <w:t>-</w:t>
        </w:r>
        <w:r>
          <w:t>3</w:t>
        </w:r>
        <w:r w:rsidRPr="001769FF">
          <w:t>: Data structures</w:t>
        </w:r>
        <w:r>
          <w:t xml:space="preserve"> supported by the </w:t>
        </w:r>
      </w:ins>
      <w:ins w:id="865" w:author="HW" w:date="2023-04-28T10:06:00Z">
        <w:r>
          <w:t>DELETE</w:t>
        </w:r>
      </w:ins>
      <w:ins w:id="866" w:author="HW" w:date="2023-04-28T10:04: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C450D" w:rsidRPr="00B54FF5" w14:paraId="597DC08A" w14:textId="77777777" w:rsidTr="00FD3566">
        <w:trPr>
          <w:jc w:val="center"/>
          <w:ins w:id="867"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4FF984A" w14:textId="77777777" w:rsidR="003C450D" w:rsidRPr="0016361A" w:rsidRDefault="003C450D" w:rsidP="00FD3566">
            <w:pPr>
              <w:pStyle w:val="TAH"/>
              <w:rPr>
                <w:ins w:id="868" w:author="HW" w:date="2023-04-28T10:04:00Z"/>
              </w:rPr>
            </w:pPr>
            <w:ins w:id="869" w:author="HW" w:date="2023-04-28T10:0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821CA8" w14:textId="77777777" w:rsidR="003C450D" w:rsidRPr="0016361A" w:rsidRDefault="003C450D" w:rsidP="00FD3566">
            <w:pPr>
              <w:pStyle w:val="TAH"/>
              <w:rPr>
                <w:ins w:id="870" w:author="HW" w:date="2023-04-28T10:04:00Z"/>
              </w:rPr>
            </w:pPr>
            <w:ins w:id="871" w:author="HW" w:date="2023-04-28T10:0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69247B4" w14:textId="77777777" w:rsidR="003C450D" w:rsidRPr="0016361A" w:rsidRDefault="003C450D" w:rsidP="00FD3566">
            <w:pPr>
              <w:pStyle w:val="TAH"/>
              <w:rPr>
                <w:ins w:id="872" w:author="HW" w:date="2023-04-28T10:04:00Z"/>
              </w:rPr>
            </w:pPr>
            <w:ins w:id="873" w:author="HW" w:date="2023-04-28T10:0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4D582CE" w14:textId="77777777" w:rsidR="003C450D" w:rsidRPr="0016361A" w:rsidRDefault="003C450D" w:rsidP="00FD3566">
            <w:pPr>
              <w:pStyle w:val="TAH"/>
              <w:rPr>
                <w:ins w:id="874" w:author="HW" w:date="2023-04-28T10:04:00Z"/>
              </w:rPr>
            </w:pPr>
            <w:ins w:id="875" w:author="HW" w:date="2023-04-28T10:04:00Z">
              <w:r w:rsidRPr="0016361A">
                <w:t>Response</w:t>
              </w:r>
            </w:ins>
          </w:p>
          <w:p w14:paraId="1E07FE71" w14:textId="77777777" w:rsidR="003C450D" w:rsidRPr="0016361A" w:rsidRDefault="003C450D" w:rsidP="00FD3566">
            <w:pPr>
              <w:pStyle w:val="TAH"/>
              <w:rPr>
                <w:ins w:id="876" w:author="HW" w:date="2023-04-28T10:04:00Z"/>
              </w:rPr>
            </w:pPr>
            <w:ins w:id="877" w:author="HW" w:date="2023-04-28T10:0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3B8F437" w14:textId="77777777" w:rsidR="003C450D" w:rsidRPr="0016361A" w:rsidRDefault="003C450D" w:rsidP="00FD3566">
            <w:pPr>
              <w:pStyle w:val="TAH"/>
              <w:rPr>
                <w:ins w:id="878" w:author="HW" w:date="2023-04-28T10:04:00Z"/>
              </w:rPr>
            </w:pPr>
            <w:ins w:id="879" w:author="HW" w:date="2023-04-28T10:04:00Z">
              <w:r w:rsidRPr="0016361A">
                <w:t>Description</w:t>
              </w:r>
            </w:ins>
          </w:p>
        </w:tc>
      </w:tr>
      <w:tr w:rsidR="003C450D" w:rsidRPr="00B54FF5" w14:paraId="47EA498F" w14:textId="77777777" w:rsidTr="00FD3566">
        <w:trPr>
          <w:jc w:val="center"/>
          <w:ins w:id="880"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5050D0" w14:textId="0E47AB67" w:rsidR="003C450D" w:rsidRPr="0016361A" w:rsidRDefault="003C450D" w:rsidP="00FD3566">
            <w:pPr>
              <w:pStyle w:val="TAL"/>
              <w:rPr>
                <w:ins w:id="881" w:author="HW" w:date="2023-04-28T10:04:00Z"/>
                <w:lang w:eastAsia="zh-CN"/>
              </w:rPr>
            </w:pPr>
            <w:ins w:id="882" w:author="HW" w:date="2023-04-28T10:06:00Z">
              <w:r>
                <w:rPr>
                  <w:rFonts w:hint="eastAsia"/>
                  <w:lang w:eastAsia="zh-CN"/>
                </w:rPr>
                <w:t>n</w:t>
              </w:r>
              <w:r>
                <w:rPr>
                  <w:lang w:eastAsia="zh-CN"/>
                </w:rPr>
                <w:t>/a</w:t>
              </w:r>
            </w:ins>
          </w:p>
        </w:tc>
        <w:tc>
          <w:tcPr>
            <w:tcW w:w="225" w:type="pct"/>
            <w:tcBorders>
              <w:top w:val="single" w:sz="6" w:space="0" w:color="auto"/>
              <w:left w:val="single" w:sz="6" w:space="0" w:color="auto"/>
              <w:bottom w:val="single" w:sz="6" w:space="0" w:color="auto"/>
              <w:right w:val="single" w:sz="6" w:space="0" w:color="auto"/>
            </w:tcBorders>
          </w:tcPr>
          <w:p w14:paraId="4C391DDE" w14:textId="4FC4228D" w:rsidR="003C450D" w:rsidRPr="0016361A" w:rsidRDefault="003C450D" w:rsidP="00FD3566">
            <w:pPr>
              <w:pStyle w:val="TAC"/>
              <w:rPr>
                <w:ins w:id="883" w:author="HW" w:date="2023-04-28T10:04:00Z"/>
              </w:rPr>
            </w:pPr>
          </w:p>
        </w:tc>
        <w:tc>
          <w:tcPr>
            <w:tcW w:w="649" w:type="pct"/>
            <w:tcBorders>
              <w:top w:val="single" w:sz="6" w:space="0" w:color="auto"/>
              <w:left w:val="single" w:sz="6" w:space="0" w:color="auto"/>
              <w:bottom w:val="single" w:sz="6" w:space="0" w:color="auto"/>
              <w:right w:val="single" w:sz="6" w:space="0" w:color="auto"/>
            </w:tcBorders>
          </w:tcPr>
          <w:p w14:paraId="463BB37A" w14:textId="0E8CEF47" w:rsidR="003C450D" w:rsidRPr="0016361A" w:rsidRDefault="003C450D" w:rsidP="00FD3566">
            <w:pPr>
              <w:pStyle w:val="TAL"/>
              <w:rPr>
                <w:ins w:id="884" w:author="HW" w:date="2023-04-28T10:04:00Z"/>
              </w:rPr>
            </w:pPr>
          </w:p>
        </w:tc>
        <w:tc>
          <w:tcPr>
            <w:tcW w:w="583" w:type="pct"/>
            <w:tcBorders>
              <w:top w:val="single" w:sz="6" w:space="0" w:color="auto"/>
              <w:left w:val="single" w:sz="6" w:space="0" w:color="auto"/>
              <w:bottom w:val="single" w:sz="6" w:space="0" w:color="auto"/>
              <w:right w:val="single" w:sz="6" w:space="0" w:color="auto"/>
            </w:tcBorders>
          </w:tcPr>
          <w:p w14:paraId="7B612363" w14:textId="40E649AA" w:rsidR="003C450D" w:rsidRPr="0016361A" w:rsidRDefault="003C450D" w:rsidP="00FD3566">
            <w:pPr>
              <w:pStyle w:val="TAL"/>
              <w:rPr>
                <w:ins w:id="885" w:author="HW" w:date="2023-04-28T10:04:00Z"/>
              </w:rPr>
            </w:pPr>
            <w:ins w:id="886" w:author="HW" w:date="2023-04-28T10:04:00Z">
              <w:r>
                <w:t>20</w:t>
              </w:r>
            </w:ins>
            <w:ins w:id="887" w:author="HW" w:date="2023-04-28T10:05:00Z">
              <w:r>
                <w:t xml:space="preserve">4 </w:t>
              </w:r>
              <w:r>
                <w:rPr>
                  <w:rFonts w:hint="eastAsia"/>
                  <w:lang w:eastAsia="zh-CN"/>
                </w:rPr>
                <w:t>No</w:t>
              </w:r>
              <w:r>
                <w:t xml:space="preserve">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978586" w14:textId="429FFBD5" w:rsidR="003C450D" w:rsidRPr="0016361A" w:rsidRDefault="003C450D" w:rsidP="00FD3566">
            <w:pPr>
              <w:pStyle w:val="TAL"/>
              <w:rPr>
                <w:ins w:id="888" w:author="HW" w:date="2023-04-28T10:04:00Z"/>
              </w:rPr>
            </w:pPr>
          </w:p>
        </w:tc>
      </w:tr>
      <w:tr w:rsidR="003C450D" w:rsidRPr="00B54FF5" w14:paraId="1AFC4742" w14:textId="77777777" w:rsidTr="00FD3566">
        <w:trPr>
          <w:jc w:val="center"/>
          <w:ins w:id="889" w:author="HW" w:date="2023-04-28T10:0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214D1AA" w14:textId="77777777" w:rsidR="003C450D" w:rsidRDefault="003C450D" w:rsidP="00FD3566">
            <w:pPr>
              <w:pStyle w:val="TAL"/>
              <w:rPr>
                <w:ins w:id="890" w:author="HW" w:date="2023-04-28T10:04:00Z"/>
                <w:lang w:eastAsia="zh-CN"/>
              </w:rPr>
            </w:pPr>
            <w:ins w:id="891" w:author="HW" w:date="2023-04-28T10:04:00Z">
              <w:r>
                <w:rPr>
                  <w:rFonts w:hint="eastAsia"/>
                  <w:lang w:eastAsia="zh-CN"/>
                </w:rPr>
                <w:t>P</w:t>
              </w:r>
              <w:r>
                <w:rPr>
                  <w:lang w:eastAsia="zh-CN"/>
                </w:rPr>
                <w:t>roblem Details</w:t>
              </w:r>
            </w:ins>
          </w:p>
        </w:tc>
        <w:tc>
          <w:tcPr>
            <w:tcW w:w="225" w:type="pct"/>
            <w:tcBorders>
              <w:top w:val="single" w:sz="6" w:space="0" w:color="auto"/>
              <w:left w:val="single" w:sz="6" w:space="0" w:color="auto"/>
              <w:bottom w:val="single" w:sz="6" w:space="0" w:color="auto"/>
              <w:right w:val="single" w:sz="6" w:space="0" w:color="auto"/>
            </w:tcBorders>
          </w:tcPr>
          <w:p w14:paraId="73BC0AA5" w14:textId="77777777" w:rsidR="003C450D" w:rsidRDefault="003C450D" w:rsidP="00FD3566">
            <w:pPr>
              <w:pStyle w:val="TAC"/>
              <w:rPr>
                <w:ins w:id="892" w:author="HW" w:date="2023-04-28T10:04:00Z"/>
                <w:lang w:eastAsia="zh-CN"/>
              </w:rPr>
            </w:pPr>
            <w:ins w:id="893" w:author="HW" w:date="2023-04-28T10:04:00Z">
              <w:r>
                <w:rPr>
                  <w:rFonts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0FF15C60" w14:textId="77777777" w:rsidR="003C450D" w:rsidRDefault="003C450D" w:rsidP="00FD3566">
            <w:pPr>
              <w:pStyle w:val="TAL"/>
              <w:rPr>
                <w:ins w:id="894" w:author="HW" w:date="2023-04-28T10:04:00Z"/>
                <w:lang w:eastAsia="zh-CN"/>
              </w:rPr>
            </w:pPr>
            <w:ins w:id="895" w:author="HW" w:date="2023-04-28T10:04: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9717FCE" w14:textId="1C409808" w:rsidR="003C450D" w:rsidRDefault="003C450D" w:rsidP="00FD3566">
            <w:pPr>
              <w:pStyle w:val="TAL"/>
              <w:rPr>
                <w:ins w:id="896" w:author="HW" w:date="2023-04-28T10:04:00Z"/>
                <w:lang w:eastAsia="zh-CN"/>
              </w:rPr>
            </w:pPr>
            <w:ins w:id="897" w:author="HW" w:date="2023-04-28T10:04:00Z">
              <w:r>
                <w:rPr>
                  <w:rFonts w:hint="eastAsia"/>
                  <w:lang w:eastAsia="zh-CN"/>
                </w:rPr>
                <w:t>4</w:t>
              </w:r>
              <w:r>
                <w:rPr>
                  <w:lang w:eastAsia="zh-CN"/>
                </w:rPr>
                <w:t>0</w:t>
              </w:r>
            </w:ins>
            <w:ins w:id="898" w:author="HW" w:date="2023-05-05T10:46:00Z">
              <w:r w:rsidR="00B66A18">
                <w:rPr>
                  <w:lang w:eastAsia="zh-CN"/>
                </w:rPr>
                <w:t>4</w:t>
              </w:r>
            </w:ins>
            <w:ins w:id="899" w:author="HW" w:date="2023-04-28T10:04:00Z">
              <w:r>
                <w:rPr>
                  <w:lang w:eastAsia="zh-CN"/>
                </w:rPr>
                <w:t xml:space="preserve"> </w:t>
              </w:r>
            </w:ins>
            <w:ins w:id="900" w:author="HW" w:date="2023-05-05T10:46:00Z">
              <w:r w:rsidR="00B66A18">
                <w:rPr>
                  <w:lang w:eastAsia="zh-CN"/>
                </w:rPr>
                <w:t>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25AF591" w14:textId="77777777" w:rsidR="003C450D" w:rsidRDefault="00B66A18" w:rsidP="00FD3566">
            <w:pPr>
              <w:pStyle w:val="TAL"/>
              <w:rPr>
                <w:ins w:id="901" w:author="HW" w:date="2023-05-05T10:47:00Z"/>
                <w:lang w:eastAsia="zh-CN"/>
              </w:rPr>
            </w:pPr>
            <w:ins w:id="902" w:author="HW" w:date="2023-05-05T10:46:00Z">
              <w:r>
                <w:rPr>
                  <w:rFonts w:hint="eastAsia"/>
                  <w:lang w:eastAsia="zh-CN"/>
                </w:rPr>
                <w:t>I</w:t>
              </w:r>
              <w:r>
                <w:rPr>
                  <w:lang w:eastAsia="zh-CN"/>
                </w:rPr>
                <w:t>ndicates the deletion of the context has failed due to</w:t>
              </w:r>
            </w:ins>
            <w:ins w:id="903" w:author="HW" w:date="2023-05-05T10:47:00Z">
              <w:r>
                <w:rPr>
                  <w:lang w:eastAsia="zh-CN"/>
                </w:rPr>
                <w:t xml:space="preserve"> application error.</w:t>
              </w:r>
            </w:ins>
          </w:p>
          <w:p w14:paraId="568D241D" w14:textId="77777777" w:rsidR="00B66A18" w:rsidRDefault="00B66A18" w:rsidP="00FD3566">
            <w:pPr>
              <w:pStyle w:val="TAL"/>
              <w:rPr>
                <w:ins w:id="904" w:author="HW" w:date="2023-05-05T10:47:00Z"/>
                <w:lang w:eastAsia="zh-CN"/>
              </w:rPr>
            </w:pPr>
          </w:p>
          <w:p w14:paraId="7FAF5103" w14:textId="77777777" w:rsidR="00B66A18" w:rsidRPr="003B2883" w:rsidRDefault="00B66A18" w:rsidP="00B66A18">
            <w:pPr>
              <w:pStyle w:val="TAL"/>
              <w:rPr>
                <w:ins w:id="905" w:author="HW" w:date="2023-05-05T10:47:00Z"/>
              </w:rPr>
            </w:pPr>
            <w:ins w:id="906" w:author="HW" w:date="2023-05-05T10:47:00Z">
              <w:r w:rsidRPr="00534FD2">
                <w:t>The "cause" attribute may be used to indicate one of the following application errors:</w:t>
              </w:r>
            </w:ins>
          </w:p>
          <w:p w14:paraId="5240CCC3" w14:textId="03C3D030" w:rsidR="00B66A18" w:rsidRPr="00B66A18" w:rsidRDefault="00B66A18" w:rsidP="00B66A18">
            <w:pPr>
              <w:pStyle w:val="TAL"/>
              <w:rPr>
                <w:ins w:id="907" w:author="HW" w:date="2023-04-28T10:04:00Z"/>
                <w:lang w:eastAsia="zh-CN"/>
              </w:rPr>
            </w:pPr>
            <w:ins w:id="908" w:author="HW" w:date="2023-05-05T10:47:00Z">
              <w:r w:rsidRPr="003B2883">
                <w:t>-</w:t>
              </w:r>
              <w:r w:rsidRPr="003B2883">
                <w:tab/>
              </w:r>
              <w:r>
                <w:t>CONTEXT</w:t>
              </w:r>
              <w:r w:rsidRPr="003B2883">
                <w:t>_NOT_FOUND</w:t>
              </w:r>
            </w:ins>
          </w:p>
        </w:tc>
      </w:tr>
      <w:tr w:rsidR="003C450D" w:rsidRPr="00B54FF5" w14:paraId="4A906B92" w14:textId="77777777" w:rsidTr="00FD3566">
        <w:trPr>
          <w:jc w:val="center"/>
          <w:ins w:id="909" w:author="HW" w:date="2023-04-28T10:0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8B5D8B" w14:textId="42F6EBD7" w:rsidR="003C450D" w:rsidRPr="00B66A18" w:rsidRDefault="003C450D" w:rsidP="00B66A18">
            <w:pPr>
              <w:pStyle w:val="TAN"/>
              <w:rPr>
                <w:ins w:id="910" w:author="HW" w:date="2023-04-28T10:04:00Z"/>
              </w:rPr>
            </w:pPr>
            <w:ins w:id="911" w:author="HW" w:date="2023-04-28T10:04:00Z">
              <w:r w:rsidRPr="0016361A">
                <w:t>NOTE</w:t>
              </w:r>
              <w:r>
                <w:t> 1</w:t>
              </w:r>
              <w:r w:rsidRPr="0016361A">
                <w:t>:</w:t>
              </w:r>
              <w:r w:rsidRPr="0016361A">
                <w:rPr>
                  <w:noProof/>
                </w:rPr>
                <w:tab/>
                <w:t xml:space="preserve">The manadatory </w:t>
              </w:r>
              <w:r w:rsidRPr="0016361A">
                <w:t xml:space="preserve">HTTP error status code for the </w:t>
              </w:r>
            </w:ins>
            <w:ins w:id="912" w:author="HW" w:date="2023-05-06T14:15:00Z">
              <w:r w:rsidR="0002558B">
                <w:t>DELETE</w:t>
              </w:r>
            </w:ins>
            <w:ins w:id="913" w:author="HW" w:date="2023-04-28T10:04:00Z">
              <w:r w:rsidRPr="0016361A">
                <w:t xml:space="preserve"> method listed in Table</w:t>
              </w:r>
              <w:r>
                <w:t> </w:t>
              </w:r>
              <w:r w:rsidRPr="0016361A">
                <w:t>5.2.7.1-1 of 3GPP TS 29.500 [4] also apply.</w:t>
              </w:r>
            </w:ins>
          </w:p>
        </w:tc>
      </w:tr>
    </w:tbl>
    <w:p w14:paraId="22F0D8FD" w14:textId="77777777" w:rsidR="003C450D" w:rsidRPr="00A04126" w:rsidRDefault="003C450D" w:rsidP="003C450D">
      <w:pPr>
        <w:rPr>
          <w:ins w:id="914" w:author="HW" w:date="2023-04-28T10:04:00Z"/>
        </w:rPr>
      </w:pPr>
    </w:p>
    <w:p w14:paraId="561D1331" w14:textId="77777777" w:rsidR="003C450D" w:rsidRPr="00384E92" w:rsidRDefault="003C450D" w:rsidP="003C450D">
      <w:pPr>
        <w:rPr>
          <w:ins w:id="915" w:author="HW" w:date="2023-04-28T10:04:00Z"/>
        </w:rPr>
      </w:pPr>
    </w:p>
    <w:p w14:paraId="0DA8CC94" w14:textId="35DA0C90" w:rsidR="003C450D" w:rsidRDefault="003C450D" w:rsidP="003C450D">
      <w:pPr>
        <w:pStyle w:val="50"/>
        <w:rPr>
          <w:ins w:id="916" w:author="HW" w:date="2023-04-28T10:09:00Z"/>
        </w:rPr>
      </w:pPr>
      <w:ins w:id="917" w:author="HW" w:date="2023-04-28T10:09:00Z">
        <w:r>
          <w:t>6.1.3.3.4</w:t>
        </w:r>
        <w:r>
          <w:tab/>
          <w:t>Resource Custom Operations</w:t>
        </w:r>
      </w:ins>
    </w:p>
    <w:p w14:paraId="61792E11" w14:textId="5F391CE6" w:rsidR="009441BA" w:rsidRDefault="003C450D" w:rsidP="003C450D">
      <w:pPr>
        <w:rPr>
          <w:ins w:id="918" w:author="HW" w:date="2023-04-27T14:47:00Z"/>
        </w:rPr>
      </w:pPr>
      <w:ins w:id="919" w:author="HW" w:date="2023-04-28T10:09:00Z">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ins>
    </w:p>
    <w:p w14:paraId="488399F3" w14:textId="77777777" w:rsidR="009441BA" w:rsidRPr="009441BA" w:rsidRDefault="009441BA" w:rsidP="009441BA"/>
    <w:p w14:paraId="0E81B1BE" w14:textId="0A62E609" w:rsidR="004F6D6F" w:rsidRPr="00384E92" w:rsidDel="009441BA" w:rsidRDefault="004F6D6F" w:rsidP="004F6D6F">
      <w:pPr>
        <w:pStyle w:val="Guidance"/>
        <w:rPr>
          <w:del w:id="920" w:author="HW" w:date="2023-04-27T14:47:00Z"/>
        </w:rPr>
      </w:pPr>
      <w:del w:id="921" w:author="HW" w:date="2023-04-27T14:47:00Z">
        <w:r w:rsidDel="009441BA">
          <w:lastRenderedPageBreak/>
          <w:delText>And so on if there are more than two resources supported by the service. Same structure as in clause 6.1.3.2.</w:delText>
        </w:r>
      </w:del>
    </w:p>
    <w:p w14:paraId="208C6D37" w14:textId="172BF42E" w:rsidR="004F6D6F" w:rsidRDefault="004F6D6F" w:rsidP="004F6D6F">
      <w:pPr>
        <w:pStyle w:val="30"/>
        <w:rPr>
          <w:ins w:id="922" w:author="HW" w:date="2023-04-28T09:20:00Z"/>
        </w:rPr>
      </w:pPr>
      <w:bookmarkStart w:id="923" w:name="_Toc510696622"/>
      <w:bookmarkStart w:id="924" w:name="_Toc35971413"/>
      <w:bookmarkStart w:id="925" w:name="_Toc132822860"/>
      <w:r>
        <w:t>6.1.4</w:t>
      </w:r>
      <w:r>
        <w:tab/>
        <w:t>Custom Operations without associated resources</w:t>
      </w:r>
      <w:bookmarkEnd w:id="923"/>
      <w:bookmarkEnd w:id="924"/>
      <w:bookmarkEnd w:id="925"/>
    </w:p>
    <w:p w14:paraId="0C433FB6" w14:textId="0E6FB120" w:rsidR="00065526" w:rsidRPr="00065526" w:rsidRDefault="00065526" w:rsidP="00065526">
      <w:pPr>
        <w:rPr>
          <w:lang w:eastAsia="zh-CN"/>
        </w:rPr>
      </w:pPr>
      <w:ins w:id="926" w:author="HW" w:date="2023-04-28T09:20:00Z">
        <w:r>
          <w:rPr>
            <w:rFonts w:hint="eastAsia"/>
            <w:lang w:eastAsia="zh-CN"/>
          </w:rPr>
          <w:t>N</w:t>
        </w:r>
        <w:r>
          <w:rPr>
            <w:lang w:eastAsia="zh-CN"/>
          </w:rPr>
          <w:t xml:space="preserve">one in this release of </w:t>
        </w:r>
      </w:ins>
      <w:ins w:id="927" w:author="HW" w:date="2023-04-28T09:21:00Z">
        <w:r>
          <w:rPr>
            <w:lang w:eastAsia="zh-CN"/>
          </w:rPr>
          <w:t>specification.</w:t>
        </w:r>
      </w:ins>
    </w:p>
    <w:p w14:paraId="46468A62" w14:textId="07F17796" w:rsidR="004F6D6F" w:rsidRPr="000A7435" w:rsidDel="00065526" w:rsidRDefault="004F6D6F" w:rsidP="004F6D6F">
      <w:pPr>
        <w:pStyle w:val="40"/>
        <w:rPr>
          <w:del w:id="928" w:author="HW" w:date="2023-04-28T09:20:00Z"/>
        </w:rPr>
      </w:pPr>
      <w:bookmarkStart w:id="929" w:name="_Toc510696623"/>
      <w:bookmarkStart w:id="930" w:name="_Toc35971414"/>
      <w:bookmarkStart w:id="931" w:name="_Toc132822861"/>
      <w:del w:id="932" w:author="HW" w:date="2023-04-28T09:20:00Z">
        <w:r w:rsidDel="00065526">
          <w:delText>6.1.4.1</w:delText>
        </w:r>
        <w:r w:rsidDel="00065526">
          <w:tab/>
          <w:delText>Overview</w:delText>
        </w:r>
        <w:bookmarkEnd w:id="929"/>
        <w:bookmarkEnd w:id="930"/>
        <w:bookmarkEnd w:id="931"/>
      </w:del>
    </w:p>
    <w:p w14:paraId="1B379C4F" w14:textId="55857927" w:rsidR="004F6D6F" w:rsidDel="00065526" w:rsidRDefault="004F6D6F" w:rsidP="004F6D6F">
      <w:pPr>
        <w:pStyle w:val="Guidance"/>
        <w:rPr>
          <w:del w:id="933" w:author="HW" w:date="2023-04-28T09:20:00Z"/>
        </w:rPr>
      </w:pPr>
      <w:del w:id="934" w:author="HW" w:date="2023-04-28T09:20:00Z">
        <w:r w:rsidDel="00065526">
          <w:delText>This clause will specify custom operations without any associated resource (i.e. RPC) supported by this API.</w:delText>
        </w:r>
      </w:del>
    </w:p>
    <w:p w14:paraId="3F7439D9" w14:textId="24832FB5" w:rsidR="004F6D6F" w:rsidRPr="00384E92" w:rsidDel="00065526" w:rsidRDefault="004F6D6F" w:rsidP="004F6D6F">
      <w:pPr>
        <w:pStyle w:val="TH"/>
        <w:rPr>
          <w:del w:id="935" w:author="HW" w:date="2023-04-28T09:20:00Z"/>
        </w:rPr>
      </w:pPr>
      <w:del w:id="936" w:author="HW" w:date="2023-04-28T09:20:00Z">
        <w:r w:rsidRPr="00384E92" w:rsidDel="00065526">
          <w:delText>Table</w:delText>
        </w:r>
        <w:r w:rsidDel="00065526">
          <w:delText> </w:delText>
        </w:r>
        <w:r w:rsidRPr="00384E92" w:rsidDel="00065526">
          <w:delText>6.</w:delText>
        </w:r>
        <w:r w:rsidDel="00065526">
          <w:delText>1.4.1</w:delText>
        </w:r>
        <w:r w:rsidRPr="00384E92" w:rsidDel="00065526">
          <w:delText xml:space="preserve">-1: </w:delText>
        </w:r>
        <w:r w:rsidDel="00065526">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4F6D6F" w:rsidRPr="00B54FF5" w:rsidDel="00065526" w14:paraId="08E9DD85" w14:textId="2326DF20" w:rsidTr="004F6D6F">
        <w:trPr>
          <w:jc w:val="center"/>
          <w:del w:id="937" w:author="HW" w:date="2023-04-28T09:20:00Z"/>
        </w:trPr>
        <w:tc>
          <w:tcPr>
            <w:tcW w:w="1851" w:type="pct"/>
            <w:shd w:val="clear" w:color="auto" w:fill="C0C0C0"/>
            <w:vAlign w:val="center"/>
            <w:hideMark/>
          </w:tcPr>
          <w:p w14:paraId="68DC07AE" w14:textId="57C9FC7B" w:rsidR="004F6D6F" w:rsidRPr="0016361A" w:rsidDel="00065526" w:rsidRDefault="004F6D6F" w:rsidP="004F6D6F">
            <w:pPr>
              <w:pStyle w:val="TAH"/>
              <w:rPr>
                <w:del w:id="938" w:author="HW" w:date="2023-04-28T09:20:00Z"/>
              </w:rPr>
            </w:pPr>
            <w:del w:id="939" w:author="HW" w:date="2023-04-28T09:20:00Z">
              <w:r w:rsidRPr="0016361A" w:rsidDel="00065526">
                <w:delText>Custom operation URI</w:delText>
              </w:r>
            </w:del>
          </w:p>
        </w:tc>
        <w:tc>
          <w:tcPr>
            <w:tcW w:w="964" w:type="pct"/>
            <w:shd w:val="clear" w:color="auto" w:fill="C0C0C0"/>
            <w:vAlign w:val="center"/>
            <w:hideMark/>
          </w:tcPr>
          <w:p w14:paraId="5C1F93D9" w14:textId="7AE7F0B1" w:rsidR="004F6D6F" w:rsidRPr="0016361A" w:rsidDel="00065526" w:rsidRDefault="004F6D6F" w:rsidP="004F6D6F">
            <w:pPr>
              <w:pStyle w:val="TAH"/>
              <w:rPr>
                <w:del w:id="940" w:author="HW" w:date="2023-04-28T09:20:00Z"/>
              </w:rPr>
            </w:pPr>
            <w:del w:id="941" w:author="HW" w:date="2023-04-28T09:20:00Z">
              <w:r w:rsidRPr="0016361A" w:rsidDel="00065526">
                <w:delText>Mapped HTTP method</w:delText>
              </w:r>
            </w:del>
          </w:p>
        </w:tc>
        <w:tc>
          <w:tcPr>
            <w:tcW w:w="2185" w:type="pct"/>
            <w:shd w:val="clear" w:color="auto" w:fill="C0C0C0"/>
            <w:vAlign w:val="center"/>
            <w:hideMark/>
          </w:tcPr>
          <w:p w14:paraId="4277CC6A" w14:textId="2F09B9BA" w:rsidR="004F6D6F" w:rsidRPr="0016361A" w:rsidDel="00065526" w:rsidRDefault="004F6D6F" w:rsidP="004F6D6F">
            <w:pPr>
              <w:pStyle w:val="TAH"/>
              <w:rPr>
                <w:del w:id="942" w:author="HW" w:date="2023-04-28T09:20:00Z"/>
              </w:rPr>
            </w:pPr>
            <w:del w:id="943" w:author="HW" w:date="2023-04-28T09:20:00Z">
              <w:r w:rsidRPr="0016361A" w:rsidDel="00065526">
                <w:delText>Description</w:delText>
              </w:r>
            </w:del>
          </w:p>
        </w:tc>
      </w:tr>
      <w:tr w:rsidR="004F6D6F" w:rsidRPr="00B54FF5" w:rsidDel="00065526" w14:paraId="5643CAD1" w14:textId="0E7D9226" w:rsidTr="004F6D6F">
        <w:trPr>
          <w:jc w:val="center"/>
          <w:del w:id="944" w:author="HW" w:date="2023-04-28T09:20:00Z"/>
        </w:trPr>
        <w:tc>
          <w:tcPr>
            <w:tcW w:w="1851" w:type="pct"/>
            <w:hideMark/>
          </w:tcPr>
          <w:p w14:paraId="0EE3F715" w14:textId="254A9E33" w:rsidR="004F6D6F" w:rsidRPr="0016361A" w:rsidDel="00065526" w:rsidRDefault="004F6D6F" w:rsidP="004F6D6F">
            <w:pPr>
              <w:pStyle w:val="TAL"/>
              <w:rPr>
                <w:del w:id="945" w:author="HW" w:date="2023-04-28T09:20:00Z"/>
              </w:rPr>
            </w:pPr>
            <w:del w:id="946" w:author="HW" w:date="2023-04-28T09:20:00Z">
              <w:r w:rsidRPr="0016361A" w:rsidDel="00065526">
                <w:delText>&lt;custom operation URI&gt;</w:delText>
              </w:r>
            </w:del>
          </w:p>
        </w:tc>
        <w:tc>
          <w:tcPr>
            <w:tcW w:w="964" w:type="pct"/>
            <w:hideMark/>
          </w:tcPr>
          <w:p w14:paraId="5A8AAA35" w14:textId="3AA3E09F" w:rsidR="004F6D6F" w:rsidRPr="0016361A" w:rsidDel="00065526" w:rsidRDefault="004F6D6F" w:rsidP="004F6D6F">
            <w:pPr>
              <w:pStyle w:val="TAL"/>
              <w:rPr>
                <w:del w:id="947" w:author="HW" w:date="2023-04-28T09:20:00Z"/>
              </w:rPr>
            </w:pPr>
            <w:del w:id="948" w:author="HW" w:date="2023-04-28T09:20:00Z">
              <w:r w:rsidRPr="0016361A" w:rsidDel="00065526">
                <w:delText>e.g.POST</w:delText>
              </w:r>
            </w:del>
          </w:p>
        </w:tc>
        <w:tc>
          <w:tcPr>
            <w:tcW w:w="2185" w:type="pct"/>
            <w:hideMark/>
          </w:tcPr>
          <w:p w14:paraId="14B09B55" w14:textId="3BED024A" w:rsidR="004F6D6F" w:rsidRPr="0016361A" w:rsidDel="00065526" w:rsidRDefault="004F6D6F" w:rsidP="004F6D6F">
            <w:pPr>
              <w:pStyle w:val="TAL"/>
              <w:rPr>
                <w:del w:id="949" w:author="HW" w:date="2023-04-28T09:20:00Z"/>
              </w:rPr>
            </w:pPr>
            <w:del w:id="950" w:author="HW" w:date="2023-04-28T09:20:00Z">
              <w:r w:rsidRPr="0016361A" w:rsidDel="00065526">
                <w:delText>&lt;Operation executed by Custom operation&gt;</w:delText>
              </w:r>
            </w:del>
          </w:p>
        </w:tc>
      </w:tr>
      <w:tr w:rsidR="004F6D6F" w:rsidRPr="00B54FF5" w:rsidDel="00065526" w14:paraId="66A1F370" w14:textId="122944B5" w:rsidTr="004F6D6F">
        <w:trPr>
          <w:jc w:val="center"/>
          <w:del w:id="951" w:author="HW" w:date="2023-04-28T09:20:00Z"/>
        </w:trPr>
        <w:tc>
          <w:tcPr>
            <w:tcW w:w="1851" w:type="pct"/>
          </w:tcPr>
          <w:p w14:paraId="01C8A3F3" w14:textId="025C774D" w:rsidR="004F6D6F" w:rsidRPr="0016361A" w:rsidDel="00065526" w:rsidRDefault="004F6D6F" w:rsidP="004F6D6F">
            <w:pPr>
              <w:pStyle w:val="TAL"/>
              <w:rPr>
                <w:del w:id="952" w:author="HW" w:date="2023-04-28T09:20:00Z"/>
              </w:rPr>
            </w:pPr>
          </w:p>
        </w:tc>
        <w:tc>
          <w:tcPr>
            <w:tcW w:w="964" w:type="pct"/>
          </w:tcPr>
          <w:p w14:paraId="09464399" w14:textId="305980FE" w:rsidR="004F6D6F" w:rsidRPr="0016361A" w:rsidDel="00065526" w:rsidRDefault="004F6D6F" w:rsidP="004F6D6F">
            <w:pPr>
              <w:pStyle w:val="TAL"/>
              <w:rPr>
                <w:del w:id="953" w:author="HW" w:date="2023-04-28T09:20:00Z"/>
              </w:rPr>
            </w:pPr>
          </w:p>
        </w:tc>
        <w:tc>
          <w:tcPr>
            <w:tcW w:w="2185" w:type="pct"/>
          </w:tcPr>
          <w:p w14:paraId="679BFF67" w14:textId="74B656B5" w:rsidR="004F6D6F" w:rsidRPr="0016361A" w:rsidDel="00065526" w:rsidRDefault="004F6D6F" w:rsidP="004F6D6F">
            <w:pPr>
              <w:pStyle w:val="TAL"/>
              <w:rPr>
                <w:del w:id="954" w:author="HW" w:date="2023-04-28T09:20:00Z"/>
              </w:rPr>
            </w:pPr>
          </w:p>
        </w:tc>
      </w:tr>
    </w:tbl>
    <w:p w14:paraId="6E050938" w14:textId="543D9D68" w:rsidR="004F6D6F" w:rsidRPr="00384E92" w:rsidDel="00065526" w:rsidRDefault="004F6D6F" w:rsidP="004F6D6F">
      <w:pPr>
        <w:rPr>
          <w:del w:id="955" w:author="HW" w:date="2023-04-28T09:20:00Z"/>
        </w:rPr>
      </w:pPr>
    </w:p>
    <w:p w14:paraId="523F9B02" w14:textId="24F8D6EF" w:rsidR="004F6D6F" w:rsidDel="00065526" w:rsidRDefault="004F6D6F" w:rsidP="004F6D6F">
      <w:pPr>
        <w:pStyle w:val="40"/>
        <w:rPr>
          <w:del w:id="956" w:author="HW" w:date="2023-04-28T09:20:00Z"/>
        </w:rPr>
      </w:pPr>
      <w:bookmarkStart w:id="957" w:name="_Toc510696624"/>
      <w:bookmarkStart w:id="958" w:name="_Toc35971415"/>
      <w:bookmarkStart w:id="959" w:name="_Toc132822862"/>
      <w:del w:id="960" w:author="HW" w:date="2023-04-28T09:20:00Z">
        <w:r w:rsidDel="00065526">
          <w:delText>6.1.4.2</w:delText>
        </w:r>
        <w:r w:rsidDel="00065526">
          <w:tab/>
          <w:delText>Operation: &lt;operation 1&gt;</w:delText>
        </w:r>
        <w:bookmarkEnd w:id="957"/>
        <w:bookmarkEnd w:id="958"/>
        <w:bookmarkEnd w:id="959"/>
      </w:del>
    </w:p>
    <w:p w14:paraId="6D2A8AB1" w14:textId="2D61D135" w:rsidR="004F6D6F" w:rsidDel="00065526" w:rsidRDefault="004F6D6F" w:rsidP="004F6D6F">
      <w:pPr>
        <w:pStyle w:val="Guidance"/>
        <w:rPr>
          <w:del w:id="961" w:author="HW" w:date="2023-04-28T09:20:00Z"/>
        </w:rPr>
      </w:pPr>
      <w:del w:id="962" w:author="HW" w:date="2023-04-28T09:20:00Z">
        <w:r w:rsidDel="00065526">
          <w:delText>Where &lt;operation 1&gt; is to be replaced by the name of the custom operation, e.g.</w:delText>
        </w:r>
        <w:r w:rsidRPr="00662956" w:rsidDel="00065526">
          <w:delText xml:space="preserve"> </w:delText>
        </w:r>
        <w:r w:rsidDel="00065526">
          <w:delText>Authentication_Information_Request.</w:delText>
        </w:r>
      </w:del>
    </w:p>
    <w:p w14:paraId="1417A8E1" w14:textId="3A4395A8" w:rsidR="004F6D6F" w:rsidDel="00065526" w:rsidRDefault="004F6D6F" w:rsidP="004F6D6F">
      <w:pPr>
        <w:pStyle w:val="Guidance"/>
        <w:rPr>
          <w:del w:id="963" w:author="HW" w:date="2023-04-28T09:20:00Z"/>
        </w:rPr>
      </w:pPr>
      <w:del w:id="964" w:author="HW" w:date="2023-04-28T09:20:00Z">
        <w:r w:rsidDel="00065526">
          <w:delText>It will describe, for each custom operation, the use and the URI of the operation, the HTTP method on which it is mapped, request and response data structures and response codes, and i</w:delText>
        </w:r>
        <w:r w:rsidRPr="00384E92" w:rsidDel="00065526">
          <w:delText>f applicable, HTTP headers spec</w:delText>
        </w:r>
        <w:r w:rsidDel="00065526">
          <w:delText>ific to the operation.</w:delText>
        </w:r>
      </w:del>
    </w:p>
    <w:p w14:paraId="6AB68DE3" w14:textId="363F25D8" w:rsidR="004F6D6F" w:rsidDel="00065526" w:rsidRDefault="004F6D6F" w:rsidP="004F6D6F">
      <w:pPr>
        <w:pStyle w:val="50"/>
        <w:rPr>
          <w:del w:id="965" w:author="HW" w:date="2023-04-28T09:20:00Z"/>
        </w:rPr>
      </w:pPr>
      <w:bookmarkStart w:id="966" w:name="_Toc510696625"/>
      <w:bookmarkStart w:id="967" w:name="_Toc35971416"/>
      <w:bookmarkStart w:id="968" w:name="_Toc132822863"/>
      <w:del w:id="969" w:author="HW" w:date="2023-04-28T09:20:00Z">
        <w:r w:rsidDel="00065526">
          <w:delText>6.1.4.2.1</w:delText>
        </w:r>
        <w:r w:rsidDel="00065526">
          <w:tab/>
          <w:delText>Description</w:delText>
        </w:r>
        <w:bookmarkEnd w:id="966"/>
        <w:bookmarkEnd w:id="967"/>
        <w:bookmarkEnd w:id="968"/>
      </w:del>
    </w:p>
    <w:p w14:paraId="786E289C" w14:textId="01B26DC3" w:rsidR="004F6D6F" w:rsidRPr="00384E92" w:rsidDel="00065526" w:rsidRDefault="004F6D6F" w:rsidP="004F6D6F">
      <w:pPr>
        <w:pStyle w:val="Guidance"/>
        <w:rPr>
          <w:del w:id="970" w:author="HW" w:date="2023-04-28T09:20:00Z"/>
        </w:rPr>
      </w:pPr>
      <w:del w:id="971" w:author="HW" w:date="2023-04-28T09:20:00Z">
        <w:r w:rsidDel="00065526">
          <w:delText>This sublause will describe the custom operation and what it is used for, and the custom operation's URI.</w:delText>
        </w:r>
      </w:del>
    </w:p>
    <w:p w14:paraId="3518DF22" w14:textId="02D47CEF" w:rsidR="004F6D6F" w:rsidDel="00065526" w:rsidRDefault="004F6D6F" w:rsidP="004F6D6F">
      <w:pPr>
        <w:pStyle w:val="50"/>
        <w:rPr>
          <w:del w:id="972" w:author="HW" w:date="2023-04-28T09:20:00Z"/>
        </w:rPr>
      </w:pPr>
      <w:bookmarkStart w:id="973" w:name="_Toc510696626"/>
      <w:bookmarkStart w:id="974" w:name="_Toc35971417"/>
      <w:bookmarkStart w:id="975" w:name="_Toc132822864"/>
      <w:del w:id="976" w:author="HW" w:date="2023-04-28T09:20:00Z">
        <w:r w:rsidDel="00065526">
          <w:delText>6.1.4.2.2</w:delText>
        </w:r>
        <w:r w:rsidDel="00065526">
          <w:tab/>
          <w:delText>Operation Definition</w:delText>
        </w:r>
        <w:bookmarkEnd w:id="973"/>
        <w:bookmarkEnd w:id="974"/>
        <w:bookmarkEnd w:id="975"/>
      </w:del>
    </w:p>
    <w:p w14:paraId="1634FBF0" w14:textId="195AD61B" w:rsidR="004F6D6F" w:rsidRPr="00384E92" w:rsidDel="00065526" w:rsidRDefault="004F6D6F" w:rsidP="004F6D6F">
      <w:pPr>
        <w:pStyle w:val="Guidance"/>
        <w:rPr>
          <w:del w:id="977" w:author="HW" w:date="2023-04-28T09:20:00Z"/>
        </w:rPr>
      </w:pPr>
      <w:del w:id="978" w:author="HW" w:date="2023-04-28T09:20:00Z">
        <w:r w:rsidDel="00065526">
          <w:delText>This clause will specify the custom operation and the HTTP method on which it is mapped.</w:delText>
        </w:r>
      </w:del>
    </w:p>
    <w:p w14:paraId="09B1DED6" w14:textId="1288E0A5" w:rsidR="004F6D6F" w:rsidRPr="00384E92" w:rsidDel="00065526" w:rsidRDefault="004F6D6F" w:rsidP="004F6D6F">
      <w:pPr>
        <w:rPr>
          <w:del w:id="979" w:author="HW" w:date="2023-04-28T09:20:00Z"/>
        </w:rPr>
      </w:pPr>
      <w:del w:id="980" w:author="HW" w:date="2023-04-28T09:20:00Z">
        <w:r w:rsidDel="00065526">
          <w:delText>This operation shall support the response data structures and response codes specified in tables 6.1.4.2.2-1 and 6.1.4.2.2-2.</w:delText>
        </w:r>
      </w:del>
    </w:p>
    <w:p w14:paraId="07BE7783" w14:textId="4B1A1840" w:rsidR="004F6D6F" w:rsidRPr="001769FF" w:rsidDel="00065526" w:rsidRDefault="004F6D6F" w:rsidP="004F6D6F">
      <w:pPr>
        <w:pStyle w:val="TH"/>
        <w:rPr>
          <w:del w:id="981" w:author="HW" w:date="2023-04-28T09:20:00Z"/>
        </w:rPr>
      </w:pPr>
      <w:del w:id="982" w:author="HW" w:date="2023-04-28T09:20:00Z">
        <w:r w:rsidRPr="001769FF" w:rsidDel="00065526">
          <w:delText>Table</w:delText>
        </w:r>
        <w:r w:rsidDel="00065526">
          <w:delText> </w:delText>
        </w:r>
        <w:r w:rsidRPr="001769FF" w:rsidDel="00065526">
          <w:delText>6.</w:delText>
        </w:r>
        <w:r w:rsidDel="00065526">
          <w:delText>1.4.2.2</w:delText>
        </w:r>
        <w:r w:rsidRPr="001769FF" w:rsidDel="00065526">
          <w:delText>-</w:delText>
        </w:r>
        <w:r w:rsidDel="00065526">
          <w:delText>1</w:delText>
        </w:r>
        <w:r w:rsidRPr="001769FF" w:rsidDel="00065526">
          <w:delText>: Data structures supported by the &lt;</w:delText>
        </w:r>
        <w:r w:rsidDel="00065526">
          <w:delText>e.g. POST</w:delText>
        </w:r>
        <w:r w:rsidRPr="001769FF" w:rsidDel="00065526">
          <w:delText xml:space="preserve">&gt; </w:delText>
        </w:r>
        <w:r w:rsidDel="00065526">
          <w:delText xml:space="preserve">Request Body </w:delText>
        </w:r>
        <w:r w:rsidRPr="001769FF" w:rsidDel="00065526">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F6D6F" w:rsidRPr="00B54FF5" w:rsidDel="00065526" w14:paraId="58F53481" w14:textId="05EBC5FB" w:rsidTr="004F6D6F">
        <w:trPr>
          <w:jc w:val="center"/>
          <w:del w:id="983" w:author="HW" w:date="2023-04-28T09:20:00Z"/>
        </w:trPr>
        <w:tc>
          <w:tcPr>
            <w:tcW w:w="1627" w:type="dxa"/>
            <w:shd w:val="clear" w:color="auto" w:fill="C0C0C0"/>
          </w:tcPr>
          <w:p w14:paraId="30FB7FCF" w14:textId="432125F1" w:rsidR="004F6D6F" w:rsidRPr="0016361A" w:rsidDel="00065526" w:rsidRDefault="004F6D6F" w:rsidP="004F6D6F">
            <w:pPr>
              <w:pStyle w:val="TAH"/>
              <w:rPr>
                <w:del w:id="984" w:author="HW" w:date="2023-04-28T09:20:00Z"/>
              </w:rPr>
            </w:pPr>
            <w:del w:id="985" w:author="HW" w:date="2023-04-28T09:20:00Z">
              <w:r w:rsidRPr="0016361A" w:rsidDel="00065526">
                <w:delText>Data type</w:delText>
              </w:r>
            </w:del>
          </w:p>
        </w:tc>
        <w:tc>
          <w:tcPr>
            <w:tcW w:w="425" w:type="dxa"/>
            <w:shd w:val="clear" w:color="auto" w:fill="C0C0C0"/>
          </w:tcPr>
          <w:p w14:paraId="3B62E9E9" w14:textId="69B96E75" w:rsidR="004F6D6F" w:rsidRPr="0016361A" w:rsidDel="00065526" w:rsidRDefault="004F6D6F" w:rsidP="004F6D6F">
            <w:pPr>
              <w:pStyle w:val="TAH"/>
              <w:rPr>
                <w:del w:id="986" w:author="HW" w:date="2023-04-28T09:20:00Z"/>
              </w:rPr>
            </w:pPr>
            <w:del w:id="987" w:author="HW" w:date="2023-04-28T09:20:00Z">
              <w:r w:rsidRPr="0016361A" w:rsidDel="00065526">
                <w:delText>P</w:delText>
              </w:r>
            </w:del>
          </w:p>
        </w:tc>
        <w:tc>
          <w:tcPr>
            <w:tcW w:w="1276" w:type="dxa"/>
            <w:shd w:val="clear" w:color="auto" w:fill="C0C0C0"/>
          </w:tcPr>
          <w:p w14:paraId="5CB474F2" w14:textId="09CF6B87" w:rsidR="004F6D6F" w:rsidRPr="0016361A" w:rsidDel="00065526" w:rsidRDefault="004F6D6F" w:rsidP="004F6D6F">
            <w:pPr>
              <w:pStyle w:val="TAH"/>
              <w:rPr>
                <w:del w:id="988" w:author="HW" w:date="2023-04-28T09:20:00Z"/>
              </w:rPr>
            </w:pPr>
            <w:del w:id="989" w:author="HW" w:date="2023-04-28T09:20:00Z">
              <w:r w:rsidRPr="0016361A" w:rsidDel="00065526">
                <w:delText>Cardinality</w:delText>
              </w:r>
            </w:del>
          </w:p>
        </w:tc>
        <w:tc>
          <w:tcPr>
            <w:tcW w:w="6447" w:type="dxa"/>
            <w:shd w:val="clear" w:color="auto" w:fill="C0C0C0"/>
            <w:vAlign w:val="center"/>
          </w:tcPr>
          <w:p w14:paraId="11F757EF" w14:textId="755CD888" w:rsidR="004F6D6F" w:rsidRPr="0016361A" w:rsidDel="00065526" w:rsidRDefault="004F6D6F" w:rsidP="004F6D6F">
            <w:pPr>
              <w:pStyle w:val="TAH"/>
              <w:rPr>
                <w:del w:id="990" w:author="HW" w:date="2023-04-28T09:20:00Z"/>
              </w:rPr>
            </w:pPr>
            <w:del w:id="991" w:author="HW" w:date="2023-04-28T09:20:00Z">
              <w:r w:rsidRPr="0016361A" w:rsidDel="00065526">
                <w:delText>Description</w:delText>
              </w:r>
            </w:del>
          </w:p>
        </w:tc>
      </w:tr>
      <w:tr w:rsidR="004F6D6F" w:rsidRPr="00B54FF5" w:rsidDel="00065526" w14:paraId="17A871D1" w14:textId="10FEBD9C" w:rsidTr="004F6D6F">
        <w:trPr>
          <w:jc w:val="center"/>
          <w:del w:id="992" w:author="HW" w:date="2023-04-28T09:20:00Z"/>
        </w:trPr>
        <w:tc>
          <w:tcPr>
            <w:tcW w:w="1627" w:type="dxa"/>
            <w:shd w:val="clear" w:color="auto" w:fill="auto"/>
          </w:tcPr>
          <w:p w14:paraId="51EC1A0B" w14:textId="6E06C56F" w:rsidR="004F6D6F" w:rsidRPr="0016361A" w:rsidDel="00065526" w:rsidRDefault="004F6D6F" w:rsidP="004F6D6F">
            <w:pPr>
              <w:pStyle w:val="TAL"/>
              <w:rPr>
                <w:del w:id="993" w:author="HW" w:date="2023-04-28T09:20:00Z"/>
              </w:rPr>
            </w:pPr>
            <w:del w:id="994" w:author="HW" w:date="2023-04-28T09:20:00Z">
              <w:r w:rsidRPr="0016361A" w:rsidDel="00065526">
                <w:delText>"</w:delText>
              </w:r>
              <w:r w:rsidRPr="0016361A" w:rsidDel="00065526">
                <w:rPr>
                  <w:i/>
                </w:rPr>
                <w:delText>&lt;type&gt;</w:delText>
              </w:r>
              <w:r w:rsidRPr="0016361A" w:rsidDel="00065526">
                <w:delText>" or "array</w:delText>
              </w:r>
              <w:r w:rsidRPr="0016361A" w:rsidDel="00065526">
                <w:rPr>
                  <w:i/>
                </w:rPr>
                <w:delText>(&lt;type&gt;</w:delText>
              </w:r>
              <w:r w:rsidRPr="0016361A" w:rsidDel="00065526">
                <w:delText>)" or "map</w:delText>
              </w:r>
              <w:r w:rsidRPr="0016361A" w:rsidDel="00065526">
                <w:rPr>
                  <w:i/>
                </w:rPr>
                <w:delText>(&lt;type&gt;</w:delText>
              </w:r>
              <w:r w:rsidRPr="0016361A" w:rsidDel="00065526">
                <w:delText>)"</w:delText>
              </w:r>
            </w:del>
          </w:p>
        </w:tc>
        <w:tc>
          <w:tcPr>
            <w:tcW w:w="425" w:type="dxa"/>
          </w:tcPr>
          <w:p w14:paraId="69B00863" w14:textId="14D11D93" w:rsidR="004F6D6F" w:rsidRPr="0016361A" w:rsidDel="00065526" w:rsidRDefault="004F6D6F" w:rsidP="004F6D6F">
            <w:pPr>
              <w:pStyle w:val="TAC"/>
              <w:rPr>
                <w:del w:id="995" w:author="HW" w:date="2023-04-28T09:20:00Z"/>
              </w:rPr>
            </w:pPr>
            <w:del w:id="996" w:author="HW" w:date="2023-04-28T09:20:00Z">
              <w:r w:rsidRPr="0016361A" w:rsidDel="00065526">
                <w:delText>"M", "C" or "O"</w:delText>
              </w:r>
            </w:del>
          </w:p>
        </w:tc>
        <w:tc>
          <w:tcPr>
            <w:tcW w:w="1276" w:type="dxa"/>
          </w:tcPr>
          <w:p w14:paraId="213EA97D" w14:textId="356859C2" w:rsidR="004F6D6F" w:rsidRPr="0016361A" w:rsidDel="00065526" w:rsidRDefault="004F6D6F" w:rsidP="004F6D6F">
            <w:pPr>
              <w:pStyle w:val="TAL"/>
              <w:rPr>
                <w:del w:id="997" w:author="HW" w:date="2023-04-28T09:20:00Z"/>
              </w:rPr>
            </w:pPr>
            <w:del w:id="998" w:author="HW" w:date="2023-04-28T09:20:00Z">
              <w:r w:rsidRPr="0016361A" w:rsidDel="00065526">
                <w:delText>"0..1", "1", or "M..N", or &lt;leave empty&gt;</w:delText>
              </w:r>
            </w:del>
          </w:p>
        </w:tc>
        <w:tc>
          <w:tcPr>
            <w:tcW w:w="6447" w:type="dxa"/>
            <w:shd w:val="clear" w:color="auto" w:fill="auto"/>
          </w:tcPr>
          <w:p w14:paraId="7BF8ECFC" w14:textId="7F483AA5" w:rsidR="004F6D6F" w:rsidRPr="0016361A" w:rsidDel="00065526" w:rsidRDefault="004F6D6F" w:rsidP="004F6D6F">
            <w:pPr>
              <w:pStyle w:val="TAL"/>
              <w:rPr>
                <w:del w:id="999" w:author="HW" w:date="2023-04-28T09:20:00Z"/>
              </w:rPr>
            </w:pPr>
            <w:del w:id="1000" w:author="HW" w:date="2023-04-28T09:20:00Z">
              <w:r w:rsidRPr="0016361A" w:rsidDel="00065526">
                <w:delText>&lt;only if applicable&gt;</w:delText>
              </w:r>
            </w:del>
          </w:p>
        </w:tc>
      </w:tr>
    </w:tbl>
    <w:p w14:paraId="3423128D" w14:textId="17BCD248" w:rsidR="004F6D6F" w:rsidDel="00065526" w:rsidRDefault="004F6D6F" w:rsidP="004F6D6F">
      <w:pPr>
        <w:rPr>
          <w:del w:id="1001" w:author="HW" w:date="2023-04-28T09:20:00Z"/>
        </w:rPr>
      </w:pPr>
    </w:p>
    <w:p w14:paraId="408B8AD5" w14:textId="4444D0F0" w:rsidR="004F6D6F" w:rsidRPr="001769FF" w:rsidDel="00065526" w:rsidRDefault="004F6D6F" w:rsidP="004F6D6F">
      <w:pPr>
        <w:pStyle w:val="TH"/>
        <w:rPr>
          <w:del w:id="1002" w:author="HW" w:date="2023-04-28T09:20:00Z"/>
        </w:rPr>
      </w:pPr>
      <w:del w:id="1003" w:author="HW" w:date="2023-04-28T09:20:00Z">
        <w:r w:rsidRPr="001769FF" w:rsidDel="00065526">
          <w:delText>Table</w:delText>
        </w:r>
        <w:r w:rsidDel="00065526">
          <w:delText> </w:delText>
        </w:r>
        <w:r w:rsidRPr="001769FF" w:rsidDel="00065526">
          <w:delText>6.</w:delText>
        </w:r>
        <w:r w:rsidDel="00065526">
          <w:delText>1.4.2.2</w:delText>
        </w:r>
        <w:r w:rsidRPr="001769FF" w:rsidDel="00065526">
          <w:delText>-</w:delText>
        </w:r>
        <w:r w:rsidDel="00065526">
          <w:delText>2</w:delText>
        </w:r>
        <w:r w:rsidRPr="001769FF" w:rsidDel="00065526">
          <w:delText>: Data structures</w:delText>
        </w:r>
        <w:r w:rsidDel="00065526">
          <w:delText xml:space="preserve"> supported by the &lt;e.g. POST&gt; Response Body </w:delText>
        </w:r>
        <w:r w:rsidRPr="001769FF" w:rsidDel="0006552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F6D6F" w:rsidRPr="00B54FF5" w:rsidDel="00065526" w14:paraId="629B8318" w14:textId="702BCE3F" w:rsidTr="004F6D6F">
        <w:trPr>
          <w:jc w:val="center"/>
          <w:del w:id="1004" w:author="HW" w:date="2023-04-28T09:2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459DE87" w14:textId="1F104FB8" w:rsidR="004F6D6F" w:rsidRPr="0016361A" w:rsidDel="00065526" w:rsidRDefault="004F6D6F" w:rsidP="004F6D6F">
            <w:pPr>
              <w:pStyle w:val="TAH"/>
              <w:rPr>
                <w:del w:id="1005" w:author="HW" w:date="2023-04-28T09:20:00Z"/>
              </w:rPr>
            </w:pPr>
            <w:del w:id="1006" w:author="HW" w:date="2023-04-28T09:20:00Z">
              <w:r w:rsidRPr="0016361A" w:rsidDel="00065526">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BAB004" w14:textId="4FCF1917" w:rsidR="004F6D6F" w:rsidRPr="0016361A" w:rsidDel="00065526" w:rsidRDefault="004F6D6F" w:rsidP="004F6D6F">
            <w:pPr>
              <w:pStyle w:val="TAH"/>
              <w:rPr>
                <w:del w:id="1007" w:author="HW" w:date="2023-04-28T09:20:00Z"/>
              </w:rPr>
            </w:pPr>
            <w:del w:id="1008" w:author="HW" w:date="2023-04-28T09:20:00Z">
              <w:r w:rsidRPr="0016361A" w:rsidDel="00065526">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2FF7488" w14:textId="570259A0" w:rsidR="004F6D6F" w:rsidRPr="0016361A" w:rsidDel="00065526" w:rsidRDefault="004F6D6F" w:rsidP="004F6D6F">
            <w:pPr>
              <w:pStyle w:val="TAH"/>
              <w:rPr>
                <w:del w:id="1009" w:author="HW" w:date="2023-04-28T09:20:00Z"/>
              </w:rPr>
            </w:pPr>
            <w:del w:id="1010" w:author="HW" w:date="2023-04-28T09:20:00Z">
              <w:r w:rsidRPr="0016361A" w:rsidDel="00065526">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D26282D" w14:textId="103539E7" w:rsidR="004F6D6F" w:rsidRPr="0016361A" w:rsidDel="00065526" w:rsidRDefault="004F6D6F" w:rsidP="004F6D6F">
            <w:pPr>
              <w:pStyle w:val="TAH"/>
              <w:rPr>
                <w:del w:id="1011" w:author="HW" w:date="2023-04-28T09:20:00Z"/>
              </w:rPr>
            </w:pPr>
            <w:del w:id="1012" w:author="HW" w:date="2023-04-28T09:20:00Z">
              <w:r w:rsidRPr="0016361A" w:rsidDel="00065526">
                <w:delText>Response</w:delText>
              </w:r>
            </w:del>
          </w:p>
          <w:p w14:paraId="5BE0049D" w14:textId="64FB002C" w:rsidR="004F6D6F" w:rsidRPr="0016361A" w:rsidDel="00065526" w:rsidRDefault="004F6D6F" w:rsidP="004F6D6F">
            <w:pPr>
              <w:pStyle w:val="TAH"/>
              <w:rPr>
                <w:del w:id="1013" w:author="HW" w:date="2023-04-28T09:20:00Z"/>
              </w:rPr>
            </w:pPr>
            <w:del w:id="1014" w:author="HW" w:date="2023-04-28T09:20:00Z">
              <w:r w:rsidRPr="0016361A" w:rsidDel="00065526">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C1DE9B4" w14:textId="0C428D1A" w:rsidR="004F6D6F" w:rsidRPr="0016361A" w:rsidDel="00065526" w:rsidRDefault="004F6D6F" w:rsidP="004F6D6F">
            <w:pPr>
              <w:pStyle w:val="TAH"/>
              <w:rPr>
                <w:del w:id="1015" w:author="HW" w:date="2023-04-28T09:20:00Z"/>
              </w:rPr>
            </w:pPr>
            <w:del w:id="1016" w:author="HW" w:date="2023-04-28T09:20:00Z">
              <w:r w:rsidRPr="0016361A" w:rsidDel="00065526">
                <w:delText>Description</w:delText>
              </w:r>
            </w:del>
          </w:p>
        </w:tc>
      </w:tr>
      <w:tr w:rsidR="004F6D6F" w:rsidRPr="00B54FF5" w:rsidDel="00065526" w14:paraId="5392E8B3" w14:textId="3BEA2991" w:rsidTr="004F6D6F">
        <w:trPr>
          <w:jc w:val="center"/>
          <w:del w:id="1017" w:author="HW" w:date="2023-04-28T09:2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3010E5B" w14:textId="3FB66371" w:rsidR="004F6D6F" w:rsidRPr="0016361A" w:rsidDel="00065526" w:rsidRDefault="004F6D6F" w:rsidP="004F6D6F">
            <w:pPr>
              <w:pStyle w:val="TAL"/>
              <w:rPr>
                <w:del w:id="1018" w:author="HW" w:date="2023-04-28T09:20:00Z"/>
              </w:rPr>
            </w:pPr>
            <w:del w:id="1019" w:author="HW" w:date="2023-04-28T09:20:00Z">
              <w:r w:rsidRPr="0016361A" w:rsidDel="00065526">
                <w:delText>"</w:delText>
              </w:r>
              <w:r w:rsidRPr="0016361A" w:rsidDel="00065526">
                <w:rPr>
                  <w:i/>
                </w:rPr>
                <w:delText>&lt;type&gt;</w:delText>
              </w:r>
              <w:r w:rsidRPr="0016361A" w:rsidDel="00065526">
                <w:delText>" or "array</w:delText>
              </w:r>
              <w:r w:rsidRPr="0016361A" w:rsidDel="00065526">
                <w:rPr>
                  <w:i/>
                </w:rPr>
                <w:delText>(&lt;type&gt;</w:delText>
              </w:r>
              <w:r w:rsidRPr="0016361A" w:rsidDel="00065526">
                <w:delText>)" or "map</w:delText>
              </w:r>
              <w:r w:rsidRPr="0016361A" w:rsidDel="00065526">
                <w:rPr>
                  <w:i/>
                </w:rPr>
                <w:delText>(&lt;type&gt;</w:delText>
              </w:r>
              <w:r w:rsidRPr="0016361A" w:rsidDel="00065526">
                <w:delText>)"</w:delText>
              </w:r>
            </w:del>
          </w:p>
        </w:tc>
        <w:tc>
          <w:tcPr>
            <w:tcW w:w="225" w:type="pct"/>
            <w:tcBorders>
              <w:top w:val="single" w:sz="6" w:space="0" w:color="auto"/>
              <w:left w:val="single" w:sz="6" w:space="0" w:color="auto"/>
              <w:bottom w:val="single" w:sz="6" w:space="0" w:color="auto"/>
              <w:right w:val="single" w:sz="6" w:space="0" w:color="auto"/>
            </w:tcBorders>
          </w:tcPr>
          <w:p w14:paraId="5A907C58" w14:textId="5311ADE8" w:rsidR="004F6D6F" w:rsidRPr="0016361A" w:rsidDel="00065526" w:rsidRDefault="004F6D6F" w:rsidP="004F6D6F">
            <w:pPr>
              <w:pStyle w:val="TAC"/>
              <w:rPr>
                <w:del w:id="1020" w:author="HW" w:date="2023-04-28T09:20:00Z"/>
              </w:rPr>
            </w:pPr>
            <w:del w:id="1021" w:author="HW" w:date="2023-04-28T09:20:00Z">
              <w:r w:rsidRPr="0016361A" w:rsidDel="00065526">
                <w:delText>"M", "C" or "O"</w:delText>
              </w:r>
            </w:del>
          </w:p>
        </w:tc>
        <w:tc>
          <w:tcPr>
            <w:tcW w:w="649" w:type="pct"/>
            <w:tcBorders>
              <w:top w:val="single" w:sz="6" w:space="0" w:color="auto"/>
              <w:left w:val="single" w:sz="6" w:space="0" w:color="auto"/>
              <w:bottom w:val="single" w:sz="6" w:space="0" w:color="auto"/>
              <w:right w:val="single" w:sz="6" w:space="0" w:color="auto"/>
            </w:tcBorders>
          </w:tcPr>
          <w:p w14:paraId="73FF1A27" w14:textId="68497E89" w:rsidR="004F6D6F" w:rsidRPr="0016361A" w:rsidDel="00065526" w:rsidRDefault="004F6D6F" w:rsidP="004F6D6F">
            <w:pPr>
              <w:pStyle w:val="TAL"/>
              <w:rPr>
                <w:del w:id="1022" w:author="HW" w:date="2023-04-28T09:20:00Z"/>
              </w:rPr>
            </w:pPr>
            <w:del w:id="1023" w:author="HW" w:date="2023-04-28T09:20:00Z">
              <w:r w:rsidRPr="0016361A" w:rsidDel="00065526">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1C9B4760" w14:textId="66884521" w:rsidR="004F6D6F" w:rsidRPr="0016361A" w:rsidDel="00065526" w:rsidRDefault="004F6D6F" w:rsidP="004F6D6F">
            <w:pPr>
              <w:pStyle w:val="TAL"/>
              <w:rPr>
                <w:del w:id="1024" w:author="HW" w:date="2023-04-28T09:20:00Z"/>
              </w:rPr>
            </w:pPr>
            <w:del w:id="1025" w:author="HW" w:date="2023-04-28T09:20:00Z">
              <w:r w:rsidRPr="0016361A" w:rsidDel="00065526">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C0DF56F" w14:textId="2DBCCB48" w:rsidR="004F6D6F" w:rsidRPr="0016361A" w:rsidDel="00065526" w:rsidRDefault="004F6D6F" w:rsidP="004F6D6F">
            <w:pPr>
              <w:pStyle w:val="TAL"/>
              <w:rPr>
                <w:del w:id="1026" w:author="HW" w:date="2023-04-28T09:20:00Z"/>
              </w:rPr>
            </w:pPr>
            <w:del w:id="1027" w:author="HW" w:date="2023-04-28T09:20:00Z">
              <w:r w:rsidRPr="0016361A" w:rsidDel="00065526">
                <w:delText>&lt;Meaning of the success case&gt;</w:delText>
              </w:r>
            </w:del>
          </w:p>
          <w:p w14:paraId="0E8D68B6" w14:textId="3ECF518A" w:rsidR="004F6D6F" w:rsidRPr="0016361A" w:rsidDel="00065526" w:rsidRDefault="004F6D6F" w:rsidP="004F6D6F">
            <w:pPr>
              <w:pStyle w:val="TAL"/>
              <w:rPr>
                <w:del w:id="1028" w:author="HW" w:date="2023-04-28T09:20:00Z"/>
              </w:rPr>
            </w:pPr>
            <w:del w:id="1029" w:author="HW" w:date="2023-04-28T09:20:00Z">
              <w:r w:rsidRPr="0016361A" w:rsidDel="00065526">
                <w:delText>or</w:delText>
              </w:r>
            </w:del>
          </w:p>
          <w:p w14:paraId="61F6C93C" w14:textId="3277E071" w:rsidR="004F6D6F" w:rsidRPr="0016361A" w:rsidDel="00065526" w:rsidRDefault="004F6D6F" w:rsidP="004F6D6F">
            <w:pPr>
              <w:pStyle w:val="TAL"/>
              <w:rPr>
                <w:del w:id="1030" w:author="HW" w:date="2023-04-28T09:20:00Z"/>
              </w:rPr>
            </w:pPr>
            <w:del w:id="1031" w:author="HW" w:date="2023-04-28T09:20:00Z">
              <w:r w:rsidRPr="0016361A" w:rsidDel="00065526">
                <w:delText>&lt;Meaning of the error case with additional statement regarding error handling&gt;</w:delText>
              </w:r>
            </w:del>
          </w:p>
        </w:tc>
      </w:tr>
      <w:tr w:rsidR="004F6D6F" w:rsidRPr="00B54FF5" w:rsidDel="00065526" w14:paraId="07EDB841" w14:textId="091907FB" w:rsidTr="004F6D6F">
        <w:trPr>
          <w:jc w:val="center"/>
          <w:del w:id="1032" w:author="HW" w:date="2023-04-28T09:2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F5F611" w14:textId="05BB9A3F" w:rsidR="004F6D6F" w:rsidRPr="0016361A" w:rsidDel="00065526" w:rsidRDefault="004F6D6F" w:rsidP="004F6D6F">
            <w:pPr>
              <w:pStyle w:val="TAN"/>
              <w:rPr>
                <w:del w:id="1033" w:author="HW" w:date="2023-04-28T09:20:00Z"/>
              </w:rPr>
            </w:pPr>
            <w:del w:id="1034" w:author="HW" w:date="2023-04-28T09:20:00Z">
              <w:r w:rsidRPr="0016361A" w:rsidDel="00065526">
                <w:delText>NOTE:</w:delText>
              </w:r>
              <w:r w:rsidRPr="0016361A" w:rsidDel="00065526">
                <w:rPr>
                  <w:noProof/>
                </w:rPr>
                <w:tab/>
                <w:delText xml:space="preserve">The manadatory </w:delText>
              </w:r>
              <w:r w:rsidRPr="0016361A" w:rsidDel="00065526">
                <w:delText>HTTP error status code for the &lt;e.g. POST&gt; method listed in Table</w:delText>
              </w:r>
              <w:r w:rsidDel="00065526">
                <w:delText> </w:delText>
              </w:r>
              <w:r w:rsidRPr="0016361A" w:rsidDel="00065526">
                <w:delText>5.2.7.1-1 of 3GPP TS 29.500 [4] also apply.</w:delText>
              </w:r>
            </w:del>
          </w:p>
        </w:tc>
      </w:tr>
    </w:tbl>
    <w:p w14:paraId="45C2536E" w14:textId="2053D84A" w:rsidR="004F6D6F" w:rsidRPr="00384E92" w:rsidDel="00065526" w:rsidRDefault="004F6D6F" w:rsidP="004F6D6F">
      <w:pPr>
        <w:rPr>
          <w:del w:id="1035" w:author="HW" w:date="2023-04-28T09:20:00Z"/>
        </w:rPr>
      </w:pPr>
    </w:p>
    <w:p w14:paraId="4B07772E" w14:textId="5C35898B" w:rsidR="004F6D6F" w:rsidDel="00065526" w:rsidRDefault="004F6D6F" w:rsidP="004F6D6F">
      <w:pPr>
        <w:pStyle w:val="40"/>
        <w:rPr>
          <w:del w:id="1036" w:author="HW" w:date="2023-04-28T09:20:00Z"/>
        </w:rPr>
      </w:pPr>
      <w:bookmarkStart w:id="1037" w:name="_Toc510696627"/>
      <w:bookmarkStart w:id="1038" w:name="_Toc35971418"/>
      <w:bookmarkStart w:id="1039" w:name="_Toc132822865"/>
      <w:del w:id="1040" w:author="HW" w:date="2023-04-28T09:20:00Z">
        <w:r w:rsidDel="00065526">
          <w:delText>6.1.4.3</w:delText>
        </w:r>
        <w:r w:rsidDel="00065526">
          <w:tab/>
          <w:delText>Operation: &lt; operation 2&gt;</w:delText>
        </w:r>
        <w:bookmarkEnd w:id="1037"/>
        <w:bookmarkEnd w:id="1038"/>
        <w:bookmarkEnd w:id="1039"/>
      </w:del>
    </w:p>
    <w:p w14:paraId="7873FFD7" w14:textId="18A543EF" w:rsidR="004F6D6F" w:rsidDel="00065526" w:rsidRDefault="004F6D6F" w:rsidP="004F6D6F">
      <w:pPr>
        <w:pStyle w:val="Guidance"/>
        <w:rPr>
          <w:del w:id="1041" w:author="HW" w:date="2023-04-28T09:20:00Z"/>
        </w:rPr>
      </w:pPr>
      <w:del w:id="1042" w:author="HW" w:date="2023-04-28T09:20:00Z">
        <w:r w:rsidDel="00065526">
          <w:delText>And so on if there are more than one custom operations supported by the service. Same structure as in clause 6.1.4.2.</w:delText>
        </w:r>
      </w:del>
    </w:p>
    <w:p w14:paraId="152ADD09" w14:textId="25E9555A" w:rsidR="004F6D6F" w:rsidRDefault="004F6D6F" w:rsidP="004F6D6F">
      <w:pPr>
        <w:pStyle w:val="30"/>
        <w:rPr>
          <w:ins w:id="1043" w:author="HW" w:date="2023-04-27T20:15:00Z"/>
        </w:rPr>
      </w:pPr>
      <w:bookmarkStart w:id="1044" w:name="_Toc510696628"/>
      <w:bookmarkStart w:id="1045" w:name="_Toc35971419"/>
      <w:bookmarkStart w:id="1046" w:name="_Toc132822866"/>
      <w:r>
        <w:t>6.1.5</w:t>
      </w:r>
      <w:r>
        <w:tab/>
        <w:t>Notifications</w:t>
      </w:r>
      <w:bookmarkEnd w:id="1044"/>
      <w:bookmarkEnd w:id="1045"/>
      <w:bookmarkEnd w:id="1046"/>
    </w:p>
    <w:p w14:paraId="037C30B8" w14:textId="6DEAD6AA" w:rsidR="00C91221" w:rsidRPr="00C91221" w:rsidRDefault="00C91221" w:rsidP="00C91221">
      <w:pPr>
        <w:rPr>
          <w:lang w:eastAsia="zh-CN"/>
        </w:rPr>
      </w:pPr>
      <w:ins w:id="1047" w:author="HW" w:date="2023-04-27T20:15:00Z">
        <w:r>
          <w:rPr>
            <w:rFonts w:hint="eastAsia"/>
            <w:lang w:eastAsia="zh-CN"/>
          </w:rPr>
          <w:t>N</w:t>
        </w:r>
        <w:r>
          <w:rPr>
            <w:lang w:eastAsia="zh-CN"/>
          </w:rPr>
          <w:t>one in this release of specification</w:t>
        </w:r>
      </w:ins>
      <w:ins w:id="1048" w:author="HW" w:date="2023-04-28T09:21:00Z">
        <w:r w:rsidR="00065526">
          <w:rPr>
            <w:lang w:eastAsia="zh-CN"/>
          </w:rPr>
          <w:t>.</w:t>
        </w:r>
      </w:ins>
    </w:p>
    <w:p w14:paraId="286E548C" w14:textId="46B9AFF5" w:rsidR="004F6D6F" w:rsidRPr="000A7435" w:rsidDel="00C91221" w:rsidRDefault="004F6D6F" w:rsidP="004F6D6F">
      <w:pPr>
        <w:pStyle w:val="40"/>
        <w:rPr>
          <w:del w:id="1049" w:author="HW" w:date="2023-04-27T20:15:00Z"/>
        </w:rPr>
      </w:pPr>
      <w:bookmarkStart w:id="1050" w:name="_Toc510696629"/>
      <w:bookmarkStart w:id="1051" w:name="_Toc35971420"/>
      <w:bookmarkStart w:id="1052" w:name="_Toc132822867"/>
      <w:del w:id="1053" w:author="HW" w:date="2023-04-27T20:15:00Z">
        <w:r w:rsidDel="00C91221">
          <w:delText>6.1.5.1</w:delText>
        </w:r>
        <w:r w:rsidDel="00C91221">
          <w:tab/>
          <w:delText>General</w:delText>
        </w:r>
        <w:bookmarkEnd w:id="1050"/>
        <w:bookmarkEnd w:id="1051"/>
        <w:bookmarkEnd w:id="1052"/>
      </w:del>
    </w:p>
    <w:p w14:paraId="2BAE5421" w14:textId="058BF52A" w:rsidR="004F6D6F" w:rsidRPr="00384E92" w:rsidDel="00C91221" w:rsidRDefault="004F6D6F" w:rsidP="004F6D6F">
      <w:pPr>
        <w:pStyle w:val="Guidance"/>
        <w:rPr>
          <w:del w:id="1054" w:author="HW" w:date="2023-04-27T20:15:00Z"/>
        </w:rPr>
      </w:pPr>
      <w:del w:id="1055" w:author="HW" w:date="2023-04-27T20:15:00Z">
        <w:r w:rsidDel="00C9122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59DE4496" w14:textId="73A8355A" w:rsidR="004F6D6F" w:rsidDel="00C91221" w:rsidRDefault="004F6D6F" w:rsidP="004F6D6F">
      <w:pPr>
        <w:rPr>
          <w:del w:id="1056" w:author="HW" w:date="2023-04-27T20:15:00Z"/>
          <w:noProof/>
        </w:rPr>
      </w:pPr>
      <w:bookmarkStart w:id="1057" w:name="_Toc510696630"/>
      <w:bookmarkStart w:id="1058" w:name="_Toc510696632"/>
      <w:del w:id="1059" w:author="HW" w:date="2023-04-27T20:15:00Z">
        <w:r w:rsidRPr="00986E88" w:rsidDel="00C91221">
          <w:rPr>
            <w:noProof/>
          </w:rPr>
          <w:delText xml:space="preserve">Notifications shall comply to </w:delText>
        </w:r>
        <w:r w:rsidDel="00C91221">
          <w:rPr>
            <w:noProof/>
          </w:rPr>
          <w:delText>clause</w:delText>
        </w:r>
        <w:r w:rsidRPr="00986E88" w:rsidDel="00C91221">
          <w:rPr>
            <w:noProof/>
          </w:rPr>
          <w:delText xml:space="preserve"> 6.2 of 3GPP TS 29.500 [4] and </w:delText>
        </w:r>
        <w:r w:rsidDel="00C91221">
          <w:rPr>
            <w:noProof/>
          </w:rPr>
          <w:delText>clause</w:delText>
        </w:r>
        <w:r w:rsidRPr="00986E88" w:rsidDel="00C91221">
          <w:rPr>
            <w:noProof/>
          </w:rPr>
          <w:delText> 4.6.2.3 of 3GPP TS 29.501 [5].</w:delText>
        </w:r>
      </w:del>
    </w:p>
    <w:p w14:paraId="3EFA1D16" w14:textId="12F8435F" w:rsidR="004F6D6F" w:rsidRPr="00A04126" w:rsidDel="00C91221" w:rsidRDefault="004F6D6F" w:rsidP="004F6D6F">
      <w:pPr>
        <w:pStyle w:val="TH"/>
        <w:rPr>
          <w:del w:id="1060" w:author="HW" w:date="2023-04-27T20:15:00Z"/>
        </w:rPr>
      </w:pPr>
      <w:del w:id="1061" w:author="HW" w:date="2023-04-27T20:15:00Z">
        <w:r w:rsidRPr="00A04126" w:rsidDel="00C91221">
          <w:delText>Table</w:delText>
        </w:r>
        <w:r w:rsidDel="00C91221">
          <w:delText> </w:delText>
        </w:r>
        <w:r w:rsidRPr="00A04126" w:rsidDel="00C91221">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4F6D6F" w:rsidRPr="00B54FF5" w:rsidDel="00C91221" w14:paraId="369FD368" w14:textId="29D4E2CF" w:rsidTr="004F6D6F">
        <w:trPr>
          <w:jc w:val="center"/>
          <w:del w:id="1062" w:author="HW" w:date="2023-04-27T20:15:00Z"/>
        </w:trPr>
        <w:tc>
          <w:tcPr>
            <w:tcW w:w="1091" w:type="pct"/>
            <w:shd w:val="clear" w:color="auto" w:fill="C0C0C0"/>
            <w:vAlign w:val="center"/>
            <w:hideMark/>
          </w:tcPr>
          <w:p w14:paraId="1C3AB2BB" w14:textId="593D450A" w:rsidR="004F6D6F" w:rsidRPr="0016361A" w:rsidDel="00C91221" w:rsidRDefault="004F6D6F" w:rsidP="004F6D6F">
            <w:pPr>
              <w:pStyle w:val="TAH"/>
              <w:rPr>
                <w:del w:id="1063" w:author="HW" w:date="2023-04-27T20:15:00Z"/>
              </w:rPr>
            </w:pPr>
            <w:del w:id="1064" w:author="HW" w:date="2023-04-27T20:15:00Z">
              <w:r w:rsidRPr="0016361A" w:rsidDel="00C91221">
                <w:delText>Notification</w:delText>
              </w:r>
            </w:del>
          </w:p>
        </w:tc>
        <w:tc>
          <w:tcPr>
            <w:tcW w:w="2083" w:type="pct"/>
            <w:shd w:val="clear" w:color="auto" w:fill="C0C0C0"/>
            <w:vAlign w:val="center"/>
            <w:hideMark/>
          </w:tcPr>
          <w:p w14:paraId="12E76C54" w14:textId="58F6515C" w:rsidR="004F6D6F" w:rsidRPr="0016361A" w:rsidDel="00C91221" w:rsidRDefault="004F6D6F" w:rsidP="004F6D6F">
            <w:pPr>
              <w:pStyle w:val="TAH"/>
              <w:rPr>
                <w:del w:id="1065" w:author="HW" w:date="2023-04-27T20:15:00Z"/>
              </w:rPr>
            </w:pPr>
            <w:del w:id="1066" w:author="HW" w:date="2023-04-27T20:15:00Z">
              <w:r w:rsidDel="00C91221">
                <w:delText>Callback</w:delText>
              </w:r>
              <w:r w:rsidRPr="0016361A" w:rsidDel="00C91221">
                <w:delText xml:space="preserve"> URI</w:delText>
              </w:r>
            </w:del>
          </w:p>
        </w:tc>
        <w:tc>
          <w:tcPr>
            <w:tcW w:w="709" w:type="pct"/>
            <w:shd w:val="clear" w:color="auto" w:fill="C0C0C0"/>
            <w:vAlign w:val="center"/>
            <w:hideMark/>
          </w:tcPr>
          <w:p w14:paraId="5333956D" w14:textId="7C9C2144" w:rsidR="004F6D6F" w:rsidRPr="0016361A" w:rsidDel="00C91221" w:rsidRDefault="004F6D6F" w:rsidP="004F6D6F">
            <w:pPr>
              <w:pStyle w:val="TAH"/>
              <w:rPr>
                <w:del w:id="1067" w:author="HW" w:date="2023-04-27T20:15:00Z"/>
              </w:rPr>
            </w:pPr>
            <w:del w:id="1068" w:author="HW" w:date="2023-04-27T20:15:00Z">
              <w:r w:rsidRPr="0016361A" w:rsidDel="00C91221">
                <w:delText>HTTP method or custom operation</w:delText>
              </w:r>
            </w:del>
          </w:p>
        </w:tc>
        <w:tc>
          <w:tcPr>
            <w:tcW w:w="1116" w:type="pct"/>
            <w:shd w:val="clear" w:color="auto" w:fill="C0C0C0"/>
            <w:vAlign w:val="center"/>
            <w:hideMark/>
          </w:tcPr>
          <w:p w14:paraId="7CF8584D" w14:textId="0CB52EA8" w:rsidR="004F6D6F" w:rsidRPr="0016361A" w:rsidDel="00C91221" w:rsidRDefault="004F6D6F" w:rsidP="004F6D6F">
            <w:pPr>
              <w:pStyle w:val="TAH"/>
              <w:rPr>
                <w:del w:id="1069" w:author="HW" w:date="2023-04-27T20:15:00Z"/>
              </w:rPr>
            </w:pPr>
            <w:del w:id="1070" w:author="HW" w:date="2023-04-27T20:15:00Z">
              <w:r w:rsidRPr="0016361A" w:rsidDel="00C91221">
                <w:delText>Description</w:delText>
              </w:r>
            </w:del>
          </w:p>
          <w:p w14:paraId="5E607CC7" w14:textId="1DCBADBD" w:rsidR="004F6D6F" w:rsidRPr="0016361A" w:rsidDel="00C91221" w:rsidRDefault="004F6D6F" w:rsidP="004F6D6F">
            <w:pPr>
              <w:pStyle w:val="TAH"/>
              <w:rPr>
                <w:del w:id="1071" w:author="HW" w:date="2023-04-27T20:15:00Z"/>
              </w:rPr>
            </w:pPr>
            <w:del w:id="1072" w:author="HW" w:date="2023-04-27T20:15:00Z">
              <w:r w:rsidRPr="0016361A" w:rsidDel="00C91221">
                <w:delText>(service operation)</w:delText>
              </w:r>
            </w:del>
          </w:p>
        </w:tc>
      </w:tr>
      <w:tr w:rsidR="004F6D6F" w:rsidRPr="00B54FF5" w:rsidDel="00C91221" w14:paraId="426CF538" w14:textId="4792D956" w:rsidTr="004F6D6F">
        <w:trPr>
          <w:jc w:val="center"/>
          <w:del w:id="1073" w:author="HW" w:date="2023-04-27T20:15:00Z"/>
        </w:trPr>
        <w:tc>
          <w:tcPr>
            <w:tcW w:w="1091" w:type="pct"/>
            <w:vAlign w:val="center"/>
          </w:tcPr>
          <w:p w14:paraId="2C7E12F3" w14:textId="670DED0C" w:rsidR="004F6D6F" w:rsidRPr="0016361A" w:rsidDel="00C91221" w:rsidRDefault="004F6D6F" w:rsidP="004F6D6F">
            <w:pPr>
              <w:pStyle w:val="TAC"/>
              <w:rPr>
                <w:del w:id="1074" w:author="HW" w:date="2023-04-27T20:15:00Z"/>
                <w:lang w:val="en-US"/>
              </w:rPr>
            </w:pPr>
            <w:del w:id="1075" w:author="HW" w:date="2023-04-27T20:15:00Z">
              <w:r w:rsidRPr="0016361A" w:rsidDel="00C91221">
                <w:rPr>
                  <w:lang w:val="en-US"/>
                </w:rPr>
                <w:delText>&lt;notification 1&gt;</w:delText>
              </w:r>
            </w:del>
          </w:p>
          <w:p w14:paraId="7BA9C9C4" w14:textId="1C4BDB00" w:rsidR="004F6D6F" w:rsidRPr="0016361A" w:rsidDel="00C91221" w:rsidRDefault="004F6D6F" w:rsidP="004F6D6F">
            <w:pPr>
              <w:pStyle w:val="TAC"/>
              <w:rPr>
                <w:del w:id="1076" w:author="HW" w:date="2023-04-27T20:15:00Z"/>
                <w:lang w:val="en-US"/>
              </w:rPr>
            </w:pPr>
            <w:del w:id="1077" w:author="HW" w:date="2023-04-27T20:15:00Z">
              <w:r w:rsidRPr="0016361A" w:rsidDel="00C91221">
                <w:rPr>
                  <w:lang w:val="en-US"/>
                </w:rPr>
                <w:delText>e.g. Status Change Notification</w:delText>
              </w:r>
            </w:del>
          </w:p>
          <w:p w14:paraId="3BAE6E12" w14:textId="251D4939" w:rsidR="004F6D6F" w:rsidRPr="0016361A" w:rsidDel="00C91221" w:rsidRDefault="004F6D6F" w:rsidP="004F6D6F">
            <w:pPr>
              <w:pStyle w:val="TAC"/>
              <w:rPr>
                <w:del w:id="1078" w:author="HW" w:date="2023-04-27T20:15:00Z"/>
                <w:lang w:val="en-US"/>
              </w:rPr>
            </w:pPr>
          </w:p>
        </w:tc>
        <w:tc>
          <w:tcPr>
            <w:tcW w:w="2083" w:type="pct"/>
            <w:vAlign w:val="center"/>
          </w:tcPr>
          <w:p w14:paraId="2DC18AC6" w14:textId="17110A4F" w:rsidR="004F6D6F" w:rsidRPr="0016361A" w:rsidDel="00C91221" w:rsidRDefault="004F6D6F" w:rsidP="004F6D6F">
            <w:pPr>
              <w:pStyle w:val="TAL"/>
              <w:rPr>
                <w:del w:id="1079" w:author="HW" w:date="2023-04-27T20:15:00Z"/>
                <w:lang w:val="en-US"/>
              </w:rPr>
            </w:pPr>
            <w:del w:id="1080" w:author="HW" w:date="2023-04-27T20:15:00Z">
              <w:r w:rsidRPr="0016361A" w:rsidDel="00C91221">
                <w:rPr>
                  <w:lang w:val="en-US"/>
                </w:rPr>
                <w:delText xml:space="preserve">&lt; </w:delText>
              </w:r>
              <w:r w:rsidDel="00C91221">
                <w:rPr>
                  <w:lang w:val="en-US"/>
                </w:rPr>
                <w:delText>Callback</w:delText>
              </w:r>
              <w:r w:rsidRPr="0016361A" w:rsidDel="00C91221">
                <w:rPr>
                  <w:lang w:val="en-US"/>
                </w:rPr>
                <w:delText xml:space="preserve"> URI &gt;</w:delText>
              </w:r>
            </w:del>
          </w:p>
          <w:p w14:paraId="74F5866C" w14:textId="1BAB8444" w:rsidR="004F6D6F" w:rsidRPr="0016361A" w:rsidDel="00C91221" w:rsidRDefault="004F6D6F" w:rsidP="004F6D6F">
            <w:pPr>
              <w:pStyle w:val="TAL"/>
              <w:rPr>
                <w:del w:id="1081" w:author="HW" w:date="2023-04-27T20:15:00Z"/>
                <w:lang w:val="en-US"/>
              </w:rPr>
            </w:pPr>
            <w:del w:id="1082" w:author="HW" w:date="2023-04-27T20:15:00Z">
              <w:r w:rsidRPr="0016361A" w:rsidDel="00C91221">
                <w:rPr>
                  <w:lang w:val="en-US"/>
                </w:rPr>
                <w:delText>e.g. {StatusCallbackUri}</w:delText>
              </w:r>
            </w:del>
          </w:p>
        </w:tc>
        <w:tc>
          <w:tcPr>
            <w:tcW w:w="709" w:type="pct"/>
          </w:tcPr>
          <w:p w14:paraId="0A32DBCB" w14:textId="1DFDE9DD" w:rsidR="004F6D6F" w:rsidRPr="00A65AFD" w:rsidDel="00C91221" w:rsidRDefault="004F6D6F" w:rsidP="004F6D6F">
            <w:pPr>
              <w:pStyle w:val="TAC"/>
              <w:rPr>
                <w:del w:id="1083" w:author="HW" w:date="2023-04-27T20:15:00Z"/>
                <w:lang w:val="en-US"/>
              </w:rPr>
            </w:pPr>
          </w:p>
          <w:p w14:paraId="5C26A647" w14:textId="31018FDD" w:rsidR="004F6D6F" w:rsidRPr="0016361A" w:rsidDel="00C91221" w:rsidRDefault="004F6D6F" w:rsidP="004F6D6F">
            <w:pPr>
              <w:pStyle w:val="TAC"/>
              <w:rPr>
                <w:del w:id="1084" w:author="HW" w:date="2023-04-27T20:15:00Z"/>
                <w:lang w:val="fr-FR"/>
              </w:rPr>
            </w:pPr>
            <w:del w:id="1085" w:author="HW" w:date="2023-04-27T20:15:00Z">
              <w:r w:rsidRPr="0016361A" w:rsidDel="00C91221">
                <w:rPr>
                  <w:lang w:val="fr-FR"/>
                </w:rPr>
                <w:delText>e.g POST</w:delText>
              </w:r>
            </w:del>
          </w:p>
        </w:tc>
        <w:tc>
          <w:tcPr>
            <w:tcW w:w="1116" w:type="pct"/>
          </w:tcPr>
          <w:p w14:paraId="51C5E016" w14:textId="23F8DD31" w:rsidR="004F6D6F" w:rsidRPr="0016361A" w:rsidDel="00C91221" w:rsidRDefault="004F6D6F" w:rsidP="004F6D6F">
            <w:pPr>
              <w:pStyle w:val="TAL"/>
              <w:rPr>
                <w:del w:id="1086" w:author="HW" w:date="2023-04-27T20:15:00Z"/>
                <w:lang w:val="en-US"/>
              </w:rPr>
            </w:pPr>
          </w:p>
          <w:p w14:paraId="2F329438" w14:textId="1D4A545B" w:rsidR="004F6D6F" w:rsidRPr="0016361A" w:rsidDel="00C91221" w:rsidRDefault="004F6D6F" w:rsidP="004F6D6F">
            <w:pPr>
              <w:pStyle w:val="TAL"/>
              <w:rPr>
                <w:del w:id="1087" w:author="HW" w:date="2023-04-27T20:15:00Z"/>
                <w:lang w:val="en-US"/>
              </w:rPr>
            </w:pPr>
            <w:del w:id="1088" w:author="HW" w:date="2023-04-27T20:15:00Z">
              <w:r w:rsidRPr="0016361A" w:rsidDel="00C91221">
                <w:rPr>
                  <w:lang w:val="en-US"/>
                </w:rPr>
                <w:delText xml:space="preserve">e.g. Notify Event </w:delText>
              </w:r>
            </w:del>
          </w:p>
        </w:tc>
      </w:tr>
      <w:tr w:rsidR="004F6D6F" w:rsidRPr="00B54FF5" w:rsidDel="00C91221" w14:paraId="67BB2792" w14:textId="4486B355" w:rsidTr="004F6D6F">
        <w:trPr>
          <w:jc w:val="center"/>
          <w:del w:id="1089" w:author="HW" w:date="2023-04-27T20:15:00Z"/>
        </w:trPr>
        <w:tc>
          <w:tcPr>
            <w:tcW w:w="1091" w:type="pct"/>
            <w:vAlign w:val="center"/>
          </w:tcPr>
          <w:p w14:paraId="69084D1E" w14:textId="67A88D82" w:rsidR="004F6D6F" w:rsidRPr="0016361A" w:rsidDel="00C91221" w:rsidRDefault="004F6D6F" w:rsidP="004F6D6F">
            <w:pPr>
              <w:pStyle w:val="TAC"/>
              <w:rPr>
                <w:del w:id="1090" w:author="HW" w:date="2023-04-27T20:15:00Z"/>
                <w:lang w:val="en-US"/>
              </w:rPr>
            </w:pPr>
          </w:p>
        </w:tc>
        <w:tc>
          <w:tcPr>
            <w:tcW w:w="2083" w:type="pct"/>
            <w:vAlign w:val="center"/>
          </w:tcPr>
          <w:p w14:paraId="7E8367B0" w14:textId="4849A930" w:rsidR="004F6D6F" w:rsidRPr="0016361A" w:rsidDel="00C91221" w:rsidRDefault="004F6D6F" w:rsidP="004F6D6F">
            <w:pPr>
              <w:pStyle w:val="TAL"/>
              <w:rPr>
                <w:del w:id="1091" w:author="HW" w:date="2023-04-27T20:15:00Z"/>
                <w:lang w:val="en-US"/>
              </w:rPr>
            </w:pPr>
          </w:p>
        </w:tc>
        <w:tc>
          <w:tcPr>
            <w:tcW w:w="709" w:type="pct"/>
          </w:tcPr>
          <w:p w14:paraId="122DCB71" w14:textId="4CEC8508" w:rsidR="004F6D6F" w:rsidRPr="0016361A" w:rsidDel="00C91221" w:rsidRDefault="004F6D6F" w:rsidP="004F6D6F">
            <w:pPr>
              <w:pStyle w:val="TAC"/>
              <w:rPr>
                <w:del w:id="1092" w:author="HW" w:date="2023-04-27T20:15:00Z"/>
                <w:lang w:val="fr-FR"/>
              </w:rPr>
            </w:pPr>
          </w:p>
        </w:tc>
        <w:tc>
          <w:tcPr>
            <w:tcW w:w="1116" w:type="pct"/>
          </w:tcPr>
          <w:p w14:paraId="01E27550" w14:textId="28B861A5" w:rsidR="004F6D6F" w:rsidRPr="0016361A" w:rsidDel="00C91221" w:rsidRDefault="004F6D6F" w:rsidP="004F6D6F">
            <w:pPr>
              <w:pStyle w:val="TAL"/>
              <w:rPr>
                <w:del w:id="1093" w:author="HW" w:date="2023-04-27T20:15:00Z"/>
                <w:lang w:val="en-US"/>
              </w:rPr>
            </w:pPr>
          </w:p>
        </w:tc>
      </w:tr>
    </w:tbl>
    <w:p w14:paraId="11E9FE03" w14:textId="7E9AAD26" w:rsidR="004F6D6F" w:rsidRPr="00986E88" w:rsidDel="00C91221" w:rsidRDefault="004F6D6F" w:rsidP="004F6D6F">
      <w:pPr>
        <w:rPr>
          <w:del w:id="1094" w:author="HW" w:date="2023-04-27T20:15:00Z"/>
          <w:noProof/>
        </w:rPr>
      </w:pPr>
    </w:p>
    <w:p w14:paraId="58C267C5" w14:textId="0EF192E1" w:rsidR="004F6D6F" w:rsidDel="00C91221" w:rsidRDefault="004F6D6F" w:rsidP="004F6D6F">
      <w:pPr>
        <w:pStyle w:val="40"/>
        <w:rPr>
          <w:del w:id="1095" w:author="HW" w:date="2023-04-27T20:15:00Z"/>
        </w:rPr>
      </w:pPr>
      <w:bookmarkStart w:id="1096" w:name="_Toc35971421"/>
      <w:bookmarkStart w:id="1097" w:name="_Toc132822868"/>
      <w:del w:id="1098" w:author="HW" w:date="2023-04-27T20:15:00Z">
        <w:r w:rsidDel="00C91221">
          <w:delText>6.1.5.2</w:delText>
        </w:r>
        <w:r w:rsidDel="00C91221">
          <w:tab/>
          <w:delText>&lt;notification 1&gt;</w:delText>
        </w:r>
        <w:bookmarkEnd w:id="1057"/>
        <w:bookmarkEnd w:id="1096"/>
        <w:bookmarkEnd w:id="1097"/>
      </w:del>
    </w:p>
    <w:p w14:paraId="3513D0A0" w14:textId="607A99F6" w:rsidR="004F6D6F" w:rsidRPr="00986E88" w:rsidDel="00C91221" w:rsidRDefault="004F6D6F" w:rsidP="004F6D6F">
      <w:pPr>
        <w:pStyle w:val="50"/>
        <w:rPr>
          <w:del w:id="1099" w:author="HW" w:date="2023-04-27T20:15:00Z"/>
          <w:noProof/>
        </w:rPr>
      </w:pPr>
      <w:bookmarkStart w:id="1100" w:name="_Toc532994455"/>
      <w:bookmarkStart w:id="1101" w:name="_Toc35971422"/>
      <w:bookmarkStart w:id="1102" w:name="_Toc132822869"/>
      <w:bookmarkStart w:id="1103" w:name="_Toc510696631"/>
      <w:del w:id="1104" w:author="HW" w:date="2023-04-27T20:15:00Z">
        <w:r w:rsidDel="00C91221">
          <w:delText>6.1.5.2</w:delText>
        </w:r>
        <w:r w:rsidRPr="00986E88" w:rsidDel="00C91221">
          <w:rPr>
            <w:noProof/>
          </w:rPr>
          <w:delText>.1</w:delText>
        </w:r>
        <w:r w:rsidRPr="00986E88" w:rsidDel="00C91221">
          <w:rPr>
            <w:noProof/>
          </w:rPr>
          <w:tab/>
          <w:delText>Description</w:delText>
        </w:r>
        <w:bookmarkEnd w:id="1100"/>
        <w:bookmarkEnd w:id="1101"/>
        <w:bookmarkEnd w:id="1102"/>
      </w:del>
    </w:p>
    <w:p w14:paraId="54375EB8" w14:textId="2DE80BA9" w:rsidR="004F6D6F" w:rsidRPr="00986E88" w:rsidDel="00C91221" w:rsidRDefault="004F6D6F" w:rsidP="004F6D6F">
      <w:pPr>
        <w:rPr>
          <w:del w:id="1105" w:author="HW" w:date="2023-04-27T20:15:00Z"/>
          <w:noProof/>
        </w:rPr>
      </w:pPr>
      <w:del w:id="1106" w:author="HW" w:date="2023-04-27T20:15:00Z">
        <w:r w:rsidRPr="00986E88" w:rsidDel="00C91221">
          <w:rPr>
            <w:noProof/>
          </w:rPr>
          <w:delText xml:space="preserve">The Event Notification is used by the </w:delText>
        </w:r>
        <w:r w:rsidDel="00C91221">
          <w:rPr>
            <w:noProof/>
          </w:rPr>
          <w:delText>NF service producer</w:delText>
        </w:r>
        <w:r w:rsidRPr="00986E88" w:rsidDel="00C91221">
          <w:rPr>
            <w:noProof/>
          </w:rPr>
          <w:delText xml:space="preserve"> to report one or several observed Events to a NF service consumer that has subscribed to such Notifications.</w:delText>
        </w:r>
      </w:del>
    </w:p>
    <w:p w14:paraId="6B399574" w14:textId="31092175" w:rsidR="004F6D6F" w:rsidRPr="00986E88" w:rsidDel="00C91221" w:rsidRDefault="004F6D6F" w:rsidP="004F6D6F">
      <w:pPr>
        <w:pStyle w:val="50"/>
        <w:rPr>
          <w:del w:id="1107" w:author="HW" w:date="2023-04-27T20:15:00Z"/>
          <w:noProof/>
        </w:rPr>
      </w:pPr>
      <w:bookmarkStart w:id="1108" w:name="_Toc532994456"/>
      <w:bookmarkStart w:id="1109" w:name="_Toc35971423"/>
      <w:bookmarkStart w:id="1110" w:name="_Toc132822870"/>
      <w:del w:id="1111" w:author="HW" w:date="2023-04-27T20:15:00Z">
        <w:r w:rsidDel="00C91221">
          <w:delText>6.1.5.2</w:delText>
        </w:r>
        <w:r w:rsidRPr="00986E88" w:rsidDel="00C91221">
          <w:rPr>
            <w:noProof/>
          </w:rPr>
          <w:delText>.2</w:delText>
        </w:r>
        <w:r w:rsidRPr="00986E88" w:rsidDel="00C91221">
          <w:rPr>
            <w:noProof/>
          </w:rPr>
          <w:tab/>
          <w:delText>Target URI</w:delText>
        </w:r>
        <w:bookmarkEnd w:id="1108"/>
        <w:bookmarkEnd w:id="1109"/>
        <w:bookmarkEnd w:id="1110"/>
      </w:del>
    </w:p>
    <w:p w14:paraId="1B277077" w14:textId="2B648A75" w:rsidR="004F6D6F" w:rsidRPr="00986E88" w:rsidDel="00C91221" w:rsidRDefault="004F6D6F" w:rsidP="004F6D6F">
      <w:pPr>
        <w:rPr>
          <w:del w:id="1112" w:author="HW" w:date="2023-04-27T20:15:00Z"/>
          <w:rFonts w:ascii="Arial" w:hAnsi="Arial" w:cs="Arial"/>
          <w:noProof/>
        </w:rPr>
      </w:pPr>
      <w:del w:id="1113" w:author="HW" w:date="2023-04-27T20:15:00Z">
        <w:r w:rsidRPr="00F112E4" w:rsidDel="00C91221">
          <w:delText xml:space="preserve">The Callback URI </w:delText>
        </w:r>
        <w:r w:rsidRPr="00F112E4" w:rsidDel="00C91221">
          <w:rPr>
            <w:b/>
          </w:rPr>
          <w:delText>"{notifUri}"</w:delText>
        </w:r>
        <w:r w:rsidRPr="00F112E4" w:rsidDel="00C91221">
          <w:delText xml:space="preserve"> shall be used with the callback URI variables defined in table 6.1.5.2.2-1.</w:delText>
        </w:r>
      </w:del>
    </w:p>
    <w:p w14:paraId="5312394E" w14:textId="1F7F6C17" w:rsidR="004F6D6F" w:rsidRPr="00986E88" w:rsidDel="00C91221" w:rsidRDefault="004F6D6F" w:rsidP="004F6D6F">
      <w:pPr>
        <w:pStyle w:val="TH"/>
        <w:rPr>
          <w:del w:id="1114" w:author="HW" w:date="2023-04-27T20:15:00Z"/>
          <w:rFonts w:cs="Arial"/>
          <w:noProof/>
        </w:rPr>
      </w:pPr>
      <w:del w:id="1115" w:author="HW" w:date="2023-04-27T20:15:00Z">
        <w:r w:rsidRPr="00986E88" w:rsidDel="00C91221">
          <w:rPr>
            <w:noProof/>
          </w:rPr>
          <w:delText>Table </w:delText>
        </w:r>
        <w:r w:rsidDel="00C91221">
          <w:delText>6.1.5.2</w:delText>
        </w:r>
        <w:r w:rsidRPr="00986E88" w:rsidDel="00C91221">
          <w:rPr>
            <w:noProof/>
          </w:rPr>
          <w:delText xml:space="preserve">.2-1: </w:delText>
        </w:r>
        <w:r w:rsidDel="00C91221">
          <w:rPr>
            <w:noProof/>
          </w:rPr>
          <w:delText>Callback</w:delText>
        </w:r>
        <w:r w:rsidRPr="00986E88" w:rsidDel="00C91221">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F6D6F" w:rsidRPr="00B54FF5" w:rsidDel="00C91221" w14:paraId="056740D6" w14:textId="6E8737D4" w:rsidTr="004F6D6F">
        <w:trPr>
          <w:jc w:val="center"/>
          <w:del w:id="1116" w:author="HW" w:date="2023-04-27T20:15:00Z"/>
        </w:trPr>
        <w:tc>
          <w:tcPr>
            <w:tcW w:w="1924" w:type="dxa"/>
            <w:shd w:val="clear" w:color="auto" w:fill="C0C0C0"/>
            <w:hideMark/>
          </w:tcPr>
          <w:p w14:paraId="7D2D4863" w14:textId="76626BB8" w:rsidR="004F6D6F" w:rsidRPr="0016361A" w:rsidDel="00C91221" w:rsidRDefault="004F6D6F" w:rsidP="004F6D6F">
            <w:pPr>
              <w:pStyle w:val="TAH"/>
              <w:rPr>
                <w:del w:id="1117" w:author="HW" w:date="2023-04-27T20:15:00Z"/>
                <w:noProof/>
              </w:rPr>
            </w:pPr>
            <w:del w:id="1118" w:author="HW" w:date="2023-04-27T20:15:00Z">
              <w:r w:rsidRPr="0016361A" w:rsidDel="00C91221">
                <w:rPr>
                  <w:noProof/>
                </w:rPr>
                <w:delText>Name</w:delText>
              </w:r>
            </w:del>
          </w:p>
        </w:tc>
        <w:tc>
          <w:tcPr>
            <w:tcW w:w="7814" w:type="dxa"/>
            <w:shd w:val="clear" w:color="auto" w:fill="C0C0C0"/>
            <w:vAlign w:val="center"/>
            <w:hideMark/>
          </w:tcPr>
          <w:p w14:paraId="4D3F031D" w14:textId="38CB68FB" w:rsidR="004F6D6F" w:rsidRPr="0016361A" w:rsidDel="00C91221" w:rsidRDefault="004F6D6F" w:rsidP="004F6D6F">
            <w:pPr>
              <w:pStyle w:val="TAH"/>
              <w:rPr>
                <w:del w:id="1119" w:author="HW" w:date="2023-04-27T20:15:00Z"/>
                <w:noProof/>
              </w:rPr>
            </w:pPr>
            <w:del w:id="1120" w:author="HW" w:date="2023-04-27T20:15:00Z">
              <w:r w:rsidRPr="0016361A" w:rsidDel="00C91221">
                <w:rPr>
                  <w:noProof/>
                </w:rPr>
                <w:delText>Definition</w:delText>
              </w:r>
            </w:del>
          </w:p>
        </w:tc>
      </w:tr>
      <w:tr w:rsidR="004F6D6F" w:rsidRPr="00B54FF5" w:rsidDel="00C91221" w14:paraId="24A8F35D" w14:textId="3F2D3EF2" w:rsidTr="004F6D6F">
        <w:trPr>
          <w:jc w:val="center"/>
          <w:del w:id="1121" w:author="HW" w:date="2023-04-27T20:15:00Z"/>
        </w:trPr>
        <w:tc>
          <w:tcPr>
            <w:tcW w:w="1924" w:type="dxa"/>
            <w:hideMark/>
          </w:tcPr>
          <w:p w14:paraId="652F084A" w14:textId="5475A744" w:rsidR="004F6D6F" w:rsidRPr="0016361A" w:rsidDel="00C91221" w:rsidRDefault="004F6D6F" w:rsidP="004F6D6F">
            <w:pPr>
              <w:pStyle w:val="TAL"/>
              <w:rPr>
                <w:del w:id="1122" w:author="HW" w:date="2023-04-27T20:15:00Z"/>
                <w:noProof/>
              </w:rPr>
            </w:pPr>
            <w:del w:id="1123" w:author="HW" w:date="2023-04-27T20:15:00Z">
              <w:r w:rsidRPr="0016361A" w:rsidDel="00C91221">
                <w:rPr>
                  <w:noProof/>
                </w:rPr>
                <w:delText>notifUri</w:delText>
              </w:r>
            </w:del>
          </w:p>
        </w:tc>
        <w:tc>
          <w:tcPr>
            <w:tcW w:w="7814" w:type="dxa"/>
            <w:vAlign w:val="center"/>
            <w:hideMark/>
          </w:tcPr>
          <w:p w14:paraId="585DE1B6" w14:textId="1B163CF5" w:rsidR="004F6D6F" w:rsidRPr="0016361A" w:rsidDel="00C91221" w:rsidRDefault="004F6D6F" w:rsidP="004F6D6F">
            <w:pPr>
              <w:pStyle w:val="TAL"/>
              <w:rPr>
                <w:del w:id="1124" w:author="HW" w:date="2023-04-27T20:15:00Z"/>
                <w:noProof/>
              </w:rPr>
            </w:pPr>
            <w:del w:id="1125" w:author="HW" w:date="2023-04-27T20:15:00Z">
              <w:r w:rsidRPr="0016361A" w:rsidDel="00C91221">
                <w:rPr>
                  <w:noProof/>
                </w:rPr>
                <w:delText xml:space="preserve">String formatted as URI with the </w:delText>
              </w:r>
              <w:r w:rsidDel="00C91221">
                <w:rPr>
                  <w:noProof/>
                </w:rPr>
                <w:delText>Callback</w:delText>
              </w:r>
              <w:r w:rsidRPr="0016361A" w:rsidDel="00C91221">
                <w:rPr>
                  <w:noProof/>
                </w:rPr>
                <w:delText xml:space="preserve"> Uri</w:delText>
              </w:r>
            </w:del>
          </w:p>
        </w:tc>
      </w:tr>
    </w:tbl>
    <w:p w14:paraId="008CEE03" w14:textId="45D4AFBE" w:rsidR="004F6D6F" w:rsidRPr="00986E88" w:rsidDel="00C91221" w:rsidRDefault="004F6D6F" w:rsidP="004F6D6F">
      <w:pPr>
        <w:rPr>
          <w:del w:id="1126" w:author="HW" w:date="2023-04-27T20:15:00Z"/>
          <w:noProof/>
        </w:rPr>
      </w:pPr>
    </w:p>
    <w:p w14:paraId="3993978C" w14:textId="670856CF" w:rsidR="004F6D6F" w:rsidRPr="00986E88" w:rsidDel="00C91221" w:rsidRDefault="004F6D6F" w:rsidP="004F6D6F">
      <w:pPr>
        <w:pStyle w:val="50"/>
        <w:rPr>
          <w:del w:id="1127" w:author="HW" w:date="2023-04-27T20:15:00Z"/>
          <w:noProof/>
        </w:rPr>
      </w:pPr>
      <w:bookmarkStart w:id="1128" w:name="_Toc532994457"/>
      <w:bookmarkStart w:id="1129" w:name="_Toc35971424"/>
      <w:bookmarkStart w:id="1130" w:name="_Toc132822871"/>
      <w:del w:id="1131" w:author="HW" w:date="2023-04-27T20:15:00Z">
        <w:r w:rsidDel="00C91221">
          <w:delText>6.1.5.2</w:delText>
        </w:r>
        <w:r w:rsidRPr="00986E88" w:rsidDel="00C91221">
          <w:rPr>
            <w:noProof/>
          </w:rPr>
          <w:delText>.3</w:delText>
        </w:r>
        <w:r w:rsidRPr="00986E88" w:rsidDel="00C91221">
          <w:rPr>
            <w:noProof/>
          </w:rPr>
          <w:tab/>
          <w:delText>Standard Methods</w:delText>
        </w:r>
        <w:bookmarkEnd w:id="1128"/>
        <w:bookmarkEnd w:id="1129"/>
        <w:bookmarkEnd w:id="1130"/>
      </w:del>
    </w:p>
    <w:p w14:paraId="6E29A103" w14:textId="39911BB6" w:rsidR="004F6D6F" w:rsidRPr="00986E88" w:rsidDel="00C91221" w:rsidRDefault="004F6D6F" w:rsidP="004F6D6F">
      <w:pPr>
        <w:pStyle w:val="H6"/>
        <w:rPr>
          <w:del w:id="1132" w:author="HW" w:date="2023-04-27T20:15:00Z"/>
          <w:noProof/>
        </w:rPr>
      </w:pPr>
      <w:bookmarkStart w:id="1133" w:name="_Toc532994458"/>
      <w:bookmarkStart w:id="1134" w:name="_Toc35971425"/>
      <w:del w:id="1135" w:author="HW" w:date="2023-04-27T20:15:00Z">
        <w:r w:rsidDel="00C91221">
          <w:delText>6.1.5.2.3</w:delText>
        </w:r>
        <w:r w:rsidRPr="00986E88" w:rsidDel="00C91221">
          <w:rPr>
            <w:noProof/>
          </w:rPr>
          <w:delText>.1</w:delText>
        </w:r>
        <w:r w:rsidRPr="00986E88" w:rsidDel="00C91221">
          <w:rPr>
            <w:noProof/>
          </w:rPr>
          <w:tab/>
          <w:delText>POST</w:delText>
        </w:r>
        <w:bookmarkEnd w:id="1133"/>
        <w:bookmarkEnd w:id="1134"/>
      </w:del>
    </w:p>
    <w:p w14:paraId="4E12DC83" w14:textId="2092F8EA" w:rsidR="004F6D6F" w:rsidRPr="00986E88" w:rsidDel="00C91221" w:rsidRDefault="004F6D6F" w:rsidP="004F6D6F">
      <w:pPr>
        <w:rPr>
          <w:del w:id="1136" w:author="HW" w:date="2023-04-27T20:15:00Z"/>
          <w:noProof/>
        </w:rPr>
      </w:pPr>
      <w:del w:id="1137" w:author="HW" w:date="2023-04-27T20:15:00Z">
        <w:r w:rsidRPr="00986E88" w:rsidDel="00C91221">
          <w:rPr>
            <w:noProof/>
          </w:rPr>
          <w:delText>This method shall support the request data structures specified in table </w:delText>
        </w:r>
        <w:r w:rsidDel="00C91221">
          <w:delText>6.1.5.2</w:delText>
        </w:r>
        <w:r w:rsidRPr="00986E88" w:rsidDel="00C91221">
          <w:rPr>
            <w:noProof/>
          </w:rPr>
          <w:delText>.3.1-</w:delText>
        </w:r>
        <w:r w:rsidDel="00C91221">
          <w:rPr>
            <w:noProof/>
          </w:rPr>
          <w:delText>1</w:delText>
        </w:r>
        <w:r w:rsidRPr="00986E88" w:rsidDel="00C91221">
          <w:rPr>
            <w:noProof/>
          </w:rPr>
          <w:delText xml:space="preserve"> and the response data structures and response codes specified in table </w:delText>
        </w:r>
        <w:r w:rsidDel="00C91221">
          <w:delText>6.1.5.2</w:delText>
        </w:r>
        <w:r w:rsidRPr="00986E88" w:rsidDel="00C91221">
          <w:rPr>
            <w:noProof/>
          </w:rPr>
          <w:delText>.3.1-</w:delText>
        </w:r>
        <w:r w:rsidDel="00C91221">
          <w:rPr>
            <w:noProof/>
          </w:rPr>
          <w:delText>1</w:delText>
        </w:r>
        <w:r w:rsidRPr="00986E88" w:rsidDel="00C91221">
          <w:rPr>
            <w:noProof/>
          </w:rPr>
          <w:delText>.</w:delText>
        </w:r>
      </w:del>
    </w:p>
    <w:p w14:paraId="44A26123" w14:textId="01F5C735" w:rsidR="004F6D6F" w:rsidRPr="00986E88" w:rsidDel="00C91221" w:rsidRDefault="004F6D6F" w:rsidP="004F6D6F">
      <w:pPr>
        <w:pStyle w:val="TH"/>
        <w:rPr>
          <w:del w:id="1138" w:author="HW" w:date="2023-04-27T20:15:00Z"/>
          <w:noProof/>
        </w:rPr>
      </w:pPr>
      <w:del w:id="1139" w:author="HW" w:date="2023-04-27T20:15:00Z">
        <w:r w:rsidRPr="00986E88" w:rsidDel="00C91221">
          <w:rPr>
            <w:noProof/>
          </w:rPr>
          <w:delText>Table </w:delText>
        </w:r>
        <w:r w:rsidDel="00C91221">
          <w:delText>6.1.5.2</w:delText>
        </w:r>
        <w:r w:rsidRPr="00986E88" w:rsidDel="00C91221">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F6D6F" w:rsidRPr="00B54FF5" w:rsidDel="00C91221" w14:paraId="24E089B4" w14:textId="69074392" w:rsidTr="004F6D6F">
        <w:trPr>
          <w:jc w:val="center"/>
          <w:del w:id="1140" w:author="HW" w:date="2023-04-27T20:15:00Z"/>
        </w:trPr>
        <w:tc>
          <w:tcPr>
            <w:tcW w:w="2899" w:type="dxa"/>
            <w:shd w:val="clear" w:color="auto" w:fill="C0C0C0"/>
            <w:hideMark/>
          </w:tcPr>
          <w:p w14:paraId="24754380" w14:textId="4CE7E2EB" w:rsidR="004F6D6F" w:rsidRPr="0016361A" w:rsidDel="00C91221" w:rsidRDefault="004F6D6F" w:rsidP="004F6D6F">
            <w:pPr>
              <w:pStyle w:val="TAH"/>
              <w:rPr>
                <w:del w:id="1141" w:author="HW" w:date="2023-04-27T20:15:00Z"/>
                <w:noProof/>
              </w:rPr>
            </w:pPr>
            <w:del w:id="1142" w:author="HW" w:date="2023-04-27T20:15:00Z">
              <w:r w:rsidRPr="0016361A" w:rsidDel="00C91221">
                <w:rPr>
                  <w:noProof/>
                </w:rPr>
                <w:delText>Data type</w:delText>
              </w:r>
            </w:del>
          </w:p>
        </w:tc>
        <w:tc>
          <w:tcPr>
            <w:tcW w:w="450" w:type="dxa"/>
            <w:shd w:val="clear" w:color="auto" w:fill="C0C0C0"/>
            <w:hideMark/>
          </w:tcPr>
          <w:p w14:paraId="41AB396D" w14:textId="76F920B8" w:rsidR="004F6D6F" w:rsidRPr="0016361A" w:rsidDel="00C91221" w:rsidRDefault="004F6D6F" w:rsidP="004F6D6F">
            <w:pPr>
              <w:pStyle w:val="TAH"/>
              <w:rPr>
                <w:del w:id="1143" w:author="HW" w:date="2023-04-27T20:15:00Z"/>
                <w:noProof/>
              </w:rPr>
            </w:pPr>
            <w:del w:id="1144" w:author="HW" w:date="2023-04-27T20:15:00Z">
              <w:r w:rsidRPr="0016361A" w:rsidDel="00C91221">
                <w:rPr>
                  <w:noProof/>
                </w:rPr>
                <w:delText>P</w:delText>
              </w:r>
            </w:del>
          </w:p>
        </w:tc>
        <w:tc>
          <w:tcPr>
            <w:tcW w:w="1170" w:type="dxa"/>
            <w:shd w:val="clear" w:color="auto" w:fill="C0C0C0"/>
            <w:hideMark/>
          </w:tcPr>
          <w:p w14:paraId="60C6DFB7" w14:textId="4E693166" w:rsidR="004F6D6F" w:rsidRPr="0016361A" w:rsidDel="00C91221" w:rsidRDefault="004F6D6F" w:rsidP="004F6D6F">
            <w:pPr>
              <w:pStyle w:val="TAH"/>
              <w:rPr>
                <w:del w:id="1145" w:author="HW" w:date="2023-04-27T20:15:00Z"/>
                <w:noProof/>
              </w:rPr>
            </w:pPr>
            <w:del w:id="1146" w:author="HW" w:date="2023-04-27T20:15:00Z">
              <w:r w:rsidRPr="0016361A" w:rsidDel="00C91221">
                <w:rPr>
                  <w:noProof/>
                </w:rPr>
                <w:delText>Cardinality</w:delText>
              </w:r>
            </w:del>
          </w:p>
        </w:tc>
        <w:tc>
          <w:tcPr>
            <w:tcW w:w="5160" w:type="dxa"/>
            <w:shd w:val="clear" w:color="auto" w:fill="C0C0C0"/>
            <w:vAlign w:val="center"/>
            <w:hideMark/>
          </w:tcPr>
          <w:p w14:paraId="48815682" w14:textId="3498E7F4" w:rsidR="004F6D6F" w:rsidRPr="0016361A" w:rsidDel="00C91221" w:rsidRDefault="004F6D6F" w:rsidP="004F6D6F">
            <w:pPr>
              <w:pStyle w:val="TAH"/>
              <w:rPr>
                <w:del w:id="1147" w:author="HW" w:date="2023-04-27T20:15:00Z"/>
                <w:noProof/>
              </w:rPr>
            </w:pPr>
            <w:del w:id="1148" w:author="HW" w:date="2023-04-27T20:15:00Z">
              <w:r w:rsidRPr="0016361A" w:rsidDel="00C91221">
                <w:rPr>
                  <w:noProof/>
                </w:rPr>
                <w:delText>Description</w:delText>
              </w:r>
            </w:del>
          </w:p>
        </w:tc>
      </w:tr>
      <w:tr w:rsidR="004F6D6F" w:rsidRPr="00B54FF5" w:rsidDel="00C91221" w14:paraId="59E3EC70" w14:textId="01A03E07" w:rsidTr="004F6D6F">
        <w:trPr>
          <w:jc w:val="center"/>
          <w:del w:id="1149" w:author="HW" w:date="2023-04-27T20:15:00Z"/>
        </w:trPr>
        <w:tc>
          <w:tcPr>
            <w:tcW w:w="2899" w:type="dxa"/>
            <w:hideMark/>
          </w:tcPr>
          <w:p w14:paraId="550F7503" w14:textId="10709C79" w:rsidR="004F6D6F" w:rsidRPr="0016361A" w:rsidDel="00C91221" w:rsidRDefault="004F6D6F" w:rsidP="004F6D6F">
            <w:pPr>
              <w:pStyle w:val="TAL"/>
              <w:rPr>
                <w:del w:id="1150" w:author="HW" w:date="2023-04-27T20:15:00Z"/>
                <w:noProof/>
              </w:rPr>
            </w:pPr>
            <w:del w:id="1151" w:author="HW" w:date="2023-04-27T20:15:00Z">
              <w:r w:rsidRPr="0016361A" w:rsidDel="00C91221">
                <w:delText>"</w:delText>
              </w:r>
              <w:r w:rsidRPr="0016361A" w:rsidDel="00C91221">
                <w:rPr>
                  <w:i/>
                </w:rPr>
                <w:delText>&lt;type&gt;</w:delText>
              </w:r>
              <w:r w:rsidRPr="0016361A" w:rsidDel="00C91221">
                <w:delText>" or "array</w:delText>
              </w:r>
              <w:r w:rsidRPr="0016361A" w:rsidDel="00C91221">
                <w:rPr>
                  <w:i/>
                </w:rPr>
                <w:delText>(&lt;type&gt;</w:delText>
              </w:r>
              <w:r w:rsidRPr="0016361A" w:rsidDel="00C91221">
                <w:delText>)" or "map</w:delText>
              </w:r>
              <w:r w:rsidRPr="0016361A" w:rsidDel="00C91221">
                <w:rPr>
                  <w:i/>
                </w:rPr>
                <w:delText>(&lt;type&gt;</w:delText>
              </w:r>
              <w:r w:rsidRPr="0016361A" w:rsidDel="00C91221">
                <w:delText>)"</w:delText>
              </w:r>
            </w:del>
          </w:p>
        </w:tc>
        <w:tc>
          <w:tcPr>
            <w:tcW w:w="450" w:type="dxa"/>
            <w:hideMark/>
          </w:tcPr>
          <w:p w14:paraId="4D08DDE3" w14:textId="76F5C2F8" w:rsidR="004F6D6F" w:rsidRPr="0016361A" w:rsidDel="00C91221" w:rsidRDefault="004F6D6F" w:rsidP="004F6D6F">
            <w:pPr>
              <w:pStyle w:val="TAC"/>
              <w:rPr>
                <w:del w:id="1152" w:author="HW" w:date="2023-04-27T20:15:00Z"/>
                <w:noProof/>
              </w:rPr>
            </w:pPr>
            <w:del w:id="1153" w:author="HW" w:date="2023-04-27T20:15:00Z">
              <w:r w:rsidRPr="0016361A" w:rsidDel="00C91221">
                <w:delText>"M", "C" or "O"</w:delText>
              </w:r>
            </w:del>
          </w:p>
        </w:tc>
        <w:tc>
          <w:tcPr>
            <w:tcW w:w="1170" w:type="dxa"/>
            <w:hideMark/>
          </w:tcPr>
          <w:p w14:paraId="68353996" w14:textId="0346EEBD" w:rsidR="004F6D6F" w:rsidRPr="0016361A" w:rsidDel="00C91221" w:rsidRDefault="004F6D6F" w:rsidP="004F6D6F">
            <w:pPr>
              <w:pStyle w:val="TAC"/>
              <w:rPr>
                <w:del w:id="1154" w:author="HW" w:date="2023-04-27T20:15:00Z"/>
                <w:noProof/>
              </w:rPr>
            </w:pPr>
            <w:del w:id="1155" w:author="HW" w:date="2023-04-27T20:15:00Z">
              <w:r w:rsidRPr="0016361A" w:rsidDel="00C91221">
                <w:delText>"0..1", "1", or "M..N", or &lt;leave empty&gt;</w:delText>
              </w:r>
            </w:del>
          </w:p>
        </w:tc>
        <w:tc>
          <w:tcPr>
            <w:tcW w:w="5160" w:type="dxa"/>
            <w:hideMark/>
          </w:tcPr>
          <w:p w14:paraId="5CEF0D73" w14:textId="10DCCC8F" w:rsidR="004F6D6F" w:rsidRPr="0016361A" w:rsidDel="00C91221" w:rsidRDefault="004F6D6F" w:rsidP="004F6D6F">
            <w:pPr>
              <w:pStyle w:val="TAL"/>
              <w:rPr>
                <w:del w:id="1156" w:author="HW" w:date="2023-04-27T20:15:00Z"/>
                <w:noProof/>
              </w:rPr>
            </w:pPr>
            <w:del w:id="1157" w:author="HW" w:date="2023-04-27T20:15:00Z">
              <w:r w:rsidRPr="0016361A" w:rsidDel="00C91221">
                <w:delText>&lt;only if applicable&gt;</w:delText>
              </w:r>
            </w:del>
          </w:p>
        </w:tc>
      </w:tr>
    </w:tbl>
    <w:p w14:paraId="17F2619A" w14:textId="7B784F3B" w:rsidR="004F6D6F" w:rsidRPr="00986E88" w:rsidDel="00C91221" w:rsidRDefault="004F6D6F" w:rsidP="004F6D6F">
      <w:pPr>
        <w:rPr>
          <w:del w:id="1158" w:author="HW" w:date="2023-04-27T20:15:00Z"/>
          <w:noProof/>
        </w:rPr>
      </w:pPr>
    </w:p>
    <w:p w14:paraId="48970D6A" w14:textId="00BB1339" w:rsidR="004F6D6F" w:rsidRPr="00986E88" w:rsidDel="00C91221" w:rsidRDefault="004F6D6F" w:rsidP="004F6D6F">
      <w:pPr>
        <w:pStyle w:val="TH"/>
        <w:rPr>
          <w:del w:id="1159" w:author="HW" w:date="2023-04-27T20:15:00Z"/>
          <w:noProof/>
        </w:rPr>
      </w:pPr>
      <w:del w:id="1160" w:author="HW" w:date="2023-04-27T20:15:00Z">
        <w:r w:rsidRPr="00986E88" w:rsidDel="00C91221">
          <w:rPr>
            <w:noProof/>
          </w:rPr>
          <w:delText>Table </w:delText>
        </w:r>
        <w:r w:rsidDel="00C91221">
          <w:delText>6.1.5.2</w:delText>
        </w:r>
        <w:r w:rsidRPr="00986E88" w:rsidDel="00C91221">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F6D6F" w:rsidRPr="00B54FF5" w:rsidDel="00C91221" w14:paraId="04032934" w14:textId="58B6F460" w:rsidTr="004F6D6F">
        <w:trPr>
          <w:jc w:val="center"/>
          <w:del w:id="1161" w:author="HW" w:date="2023-04-27T20:15: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5EA6563" w14:textId="23DD288E" w:rsidR="004F6D6F" w:rsidRPr="0016361A" w:rsidDel="00C91221" w:rsidRDefault="004F6D6F" w:rsidP="004F6D6F">
            <w:pPr>
              <w:pStyle w:val="TAH"/>
              <w:rPr>
                <w:del w:id="1162" w:author="HW" w:date="2023-04-27T20:15:00Z"/>
                <w:noProof/>
              </w:rPr>
            </w:pPr>
            <w:del w:id="1163" w:author="HW" w:date="2023-04-27T20:15:00Z">
              <w:r w:rsidRPr="0016361A" w:rsidDel="00C91221">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C40648C" w14:textId="7669A7ED" w:rsidR="004F6D6F" w:rsidRPr="0016361A" w:rsidDel="00C91221" w:rsidRDefault="004F6D6F" w:rsidP="004F6D6F">
            <w:pPr>
              <w:pStyle w:val="TAH"/>
              <w:rPr>
                <w:del w:id="1164" w:author="HW" w:date="2023-04-27T20:15:00Z"/>
                <w:noProof/>
              </w:rPr>
            </w:pPr>
            <w:del w:id="1165" w:author="HW" w:date="2023-04-27T20:15:00Z">
              <w:r w:rsidRPr="0016361A" w:rsidDel="00C91221">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D5E4A0A" w14:textId="4E5C1A5B" w:rsidR="004F6D6F" w:rsidRPr="0016361A" w:rsidDel="00C91221" w:rsidRDefault="004F6D6F" w:rsidP="004F6D6F">
            <w:pPr>
              <w:pStyle w:val="TAH"/>
              <w:rPr>
                <w:del w:id="1166" w:author="HW" w:date="2023-04-27T20:15:00Z"/>
                <w:noProof/>
              </w:rPr>
            </w:pPr>
            <w:del w:id="1167" w:author="HW" w:date="2023-04-27T20:15:00Z">
              <w:r w:rsidRPr="0016361A" w:rsidDel="00C91221">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54B5327" w14:textId="3E6C02D4" w:rsidR="004F6D6F" w:rsidRPr="0016361A" w:rsidDel="00C91221" w:rsidRDefault="004F6D6F" w:rsidP="004F6D6F">
            <w:pPr>
              <w:pStyle w:val="TAH"/>
              <w:rPr>
                <w:del w:id="1168" w:author="HW" w:date="2023-04-27T20:15:00Z"/>
                <w:noProof/>
              </w:rPr>
            </w:pPr>
            <w:del w:id="1169" w:author="HW" w:date="2023-04-27T20:15:00Z">
              <w:r w:rsidRPr="0016361A" w:rsidDel="00C91221">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5C1B9D6" w14:textId="50B55CD3" w:rsidR="004F6D6F" w:rsidRPr="0016361A" w:rsidDel="00C91221" w:rsidRDefault="004F6D6F" w:rsidP="004F6D6F">
            <w:pPr>
              <w:pStyle w:val="TAH"/>
              <w:rPr>
                <w:del w:id="1170" w:author="HW" w:date="2023-04-27T20:15:00Z"/>
                <w:noProof/>
              </w:rPr>
            </w:pPr>
            <w:del w:id="1171" w:author="HW" w:date="2023-04-27T20:15:00Z">
              <w:r w:rsidRPr="0016361A" w:rsidDel="00C91221">
                <w:rPr>
                  <w:noProof/>
                </w:rPr>
                <w:delText>Description</w:delText>
              </w:r>
            </w:del>
          </w:p>
        </w:tc>
      </w:tr>
      <w:tr w:rsidR="004F6D6F" w:rsidRPr="00B54FF5" w:rsidDel="00C91221" w14:paraId="564E9EC5" w14:textId="34CF7B06" w:rsidTr="004F6D6F">
        <w:trPr>
          <w:jc w:val="center"/>
          <w:del w:id="1172" w:author="HW" w:date="2023-04-27T20:15:00Z"/>
        </w:trPr>
        <w:tc>
          <w:tcPr>
            <w:tcW w:w="2004" w:type="dxa"/>
            <w:tcBorders>
              <w:top w:val="single" w:sz="6" w:space="0" w:color="auto"/>
              <w:left w:val="single" w:sz="6" w:space="0" w:color="auto"/>
              <w:bottom w:val="single" w:sz="6" w:space="0" w:color="auto"/>
              <w:right w:val="single" w:sz="6" w:space="0" w:color="auto"/>
            </w:tcBorders>
            <w:hideMark/>
          </w:tcPr>
          <w:p w14:paraId="085056EF" w14:textId="31031788" w:rsidR="004F6D6F" w:rsidRPr="0016361A" w:rsidDel="00C91221" w:rsidRDefault="004F6D6F" w:rsidP="004F6D6F">
            <w:pPr>
              <w:pStyle w:val="TAL"/>
              <w:rPr>
                <w:del w:id="1173" w:author="HW" w:date="2023-04-27T20:15:00Z"/>
                <w:noProof/>
              </w:rPr>
            </w:pPr>
            <w:del w:id="1174" w:author="HW" w:date="2023-04-27T20:15:00Z">
              <w:r w:rsidRPr="0016361A" w:rsidDel="00C91221">
                <w:delText>"</w:delText>
              </w:r>
              <w:r w:rsidRPr="0016361A" w:rsidDel="00C91221">
                <w:rPr>
                  <w:i/>
                </w:rPr>
                <w:delText>&lt;type&gt;</w:delText>
              </w:r>
              <w:r w:rsidRPr="0016361A" w:rsidDel="00C91221">
                <w:delText>" or "array</w:delText>
              </w:r>
              <w:r w:rsidRPr="0016361A" w:rsidDel="00C91221">
                <w:rPr>
                  <w:i/>
                </w:rPr>
                <w:delText>(&lt;type&gt;</w:delText>
              </w:r>
              <w:r w:rsidRPr="0016361A" w:rsidDel="00C91221">
                <w:delText>)" or "map</w:delText>
              </w:r>
              <w:r w:rsidRPr="0016361A" w:rsidDel="00C91221">
                <w:rPr>
                  <w:i/>
                </w:rPr>
                <w:delText>(&lt;type&gt;</w:delText>
              </w:r>
              <w:r w:rsidRPr="0016361A" w:rsidDel="00C91221">
                <w:delText>)"</w:delText>
              </w:r>
            </w:del>
          </w:p>
        </w:tc>
        <w:tc>
          <w:tcPr>
            <w:tcW w:w="361" w:type="dxa"/>
            <w:tcBorders>
              <w:top w:val="single" w:sz="6" w:space="0" w:color="auto"/>
              <w:left w:val="single" w:sz="6" w:space="0" w:color="auto"/>
              <w:bottom w:val="single" w:sz="6" w:space="0" w:color="auto"/>
              <w:right w:val="single" w:sz="6" w:space="0" w:color="auto"/>
            </w:tcBorders>
          </w:tcPr>
          <w:p w14:paraId="0D23B44B" w14:textId="4DCF0909" w:rsidR="004F6D6F" w:rsidRPr="0016361A" w:rsidDel="00C91221" w:rsidRDefault="004F6D6F" w:rsidP="004F6D6F">
            <w:pPr>
              <w:pStyle w:val="TAC"/>
              <w:rPr>
                <w:del w:id="1175" w:author="HW" w:date="2023-04-27T20:15:00Z"/>
                <w:noProof/>
              </w:rPr>
            </w:pPr>
            <w:del w:id="1176" w:author="HW" w:date="2023-04-27T20:15:00Z">
              <w:r w:rsidRPr="0016361A" w:rsidDel="00C91221">
                <w:delText>"M", "C" or "O"</w:delText>
              </w:r>
            </w:del>
          </w:p>
        </w:tc>
        <w:tc>
          <w:tcPr>
            <w:tcW w:w="1259" w:type="dxa"/>
            <w:tcBorders>
              <w:top w:val="single" w:sz="6" w:space="0" w:color="auto"/>
              <w:left w:val="single" w:sz="6" w:space="0" w:color="auto"/>
              <w:bottom w:val="single" w:sz="6" w:space="0" w:color="auto"/>
              <w:right w:val="single" w:sz="6" w:space="0" w:color="auto"/>
            </w:tcBorders>
          </w:tcPr>
          <w:p w14:paraId="2DC84DD4" w14:textId="3682535E" w:rsidR="004F6D6F" w:rsidRPr="0016361A" w:rsidDel="00C91221" w:rsidRDefault="004F6D6F" w:rsidP="004F6D6F">
            <w:pPr>
              <w:pStyle w:val="TAC"/>
              <w:rPr>
                <w:del w:id="1177" w:author="HW" w:date="2023-04-27T20:15:00Z"/>
                <w:noProof/>
              </w:rPr>
            </w:pPr>
            <w:del w:id="1178" w:author="HW" w:date="2023-04-27T20:15:00Z">
              <w:r w:rsidRPr="0016361A" w:rsidDel="00C91221">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785E9AC6" w14:textId="6069839C" w:rsidR="004F6D6F" w:rsidRPr="0016361A" w:rsidDel="00C91221" w:rsidRDefault="004F6D6F" w:rsidP="004F6D6F">
            <w:pPr>
              <w:pStyle w:val="TAL"/>
              <w:rPr>
                <w:del w:id="1179" w:author="HW" w:date="2023-04-27T20:15:00Z"/>
                <w:noProof/>
              </w:rPr>
            </w:pPr>
            <w:del w:id="1180" w:author="HW" w:date="2023-04-27T20:15:00Z">
              <w:r w:rsidRPr="0016361A" w:rsidDel="00C91221">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064992F" w14:textId="4AEAF40D" w:rsidR="004F6D6F" w:rsidRPr="0016361A" w:rsidDel="00C91221" w:rsidRDefault="004F6D6F" w:rsidP="004F6D6F">
            <w:pPr>
              <w:pStyle w:val="TAL"/>
              <w:rPr>
                <w:del w:id="1181" w:author="HW" w:date="2023-04-27T20:15:00Z"/>
              </w:rPr>
            </w:pPr>
            <w:del w:id="1182" w:author="HW" w:date="2023-04-27T20:15:00Z">
              <w:r w:rsidRPr="0016361A" w:rsidDel="00C91221">
                <w:delText>&lt;Meaning of the success case&gt;</w:delText>
              </w:r>
            </w:del>
          </w:p>
          <w:p w14:paraId="0E5598A3" w14:textId="32A184A5" w:rsidR="004F6D6F" w:rsidRPr="0016361A" w:rsidDel="00C91221" w:rsidRDefault="004F6D6F" w:rsidP="004F6D6F">
            <w:pPr>
              <w:pStyle w:val="TAL"/>
              <w:rPr>
                <w:del w:id="1183" w:author="HW" w:date="2023-04-27T20:15:00Z"/>
              </w:rPr>
            </w:pPr>
            <w:del w:id="1184" w:author="HW" w:date="2023-04-27T20:15:00Z">
              <w:r w:rsidRPr="0016361A" w:rsidDel="00C91221">
                <w:delText>or</w:delText>
              </w:r>
            </w:del>
          </w:p>
          <w:p w14:paraId="04CD62A9" w14:textId="6DD8E4D4" w:rsidR="004F6D6F" w:rsidRPr="0016361A" w:rsidDel="00C91221" w:rsidRDefault="004F6D6F" w:rsidP="004F6D6F">
            <w:pPr>
              <w:pStyle w:val="TAL"/>
              <w:rPr>
                <w:del w:id="1185" w:author="HW" w:date="2023-04-27T20:15:00Z"/>
                <w:noProof/>
              </w:rPr>
            </w:pPr>
            <w:del w:id="1186" w:author="HW" w:date="2023-04-27T20:15:00Z">
              <w:r w:rsidRPr="0016361A" w:rsidDel="00C91221">
                <w:delText>&lt;Meaning of the error case with additional statement regarding error handling&gt;</w:delText>
              </w:r>
            </w:del>
          </w:p>
        </w:tc>
      </w:tr>
      <w:tr w:rsidR="004F6D6F" w:rsidRPr="00B54FF5" w:rsidDel="00C91221" w14:paraId="7802EA06" w14:textId="2992CEFE" w:rsidTr="004F6D6F">
        <w:trPr>
          <w:jc w:val="center"/>
          <w:del w:id="1187" w:author="HW" w:date="2023-04-27T20:15:00Z"/>
        </w:trPr>
        <w:tc>
          <w:tcPr>
            <w:tcW w:w="9684" w:type="dxa"/>
            <w:gridSpan w:val="5"/>
            <w:tcBorders>
              <w:top w:val="single" w:sz="6" w:space="0" w:color="auto"/>
              <w:left w:val="single" w:sz="6" w:space="0" w:color="auto"/>
              <w:bottom w:val="single" w:sz="6" w:space="0" w:color="auto"/>
              <w:right w:val="single" w:sz="6" w:space="0" w:color="auto"/>
            </w:tcBorders>
          </w:tcPr>
          <w:p w14:paraId="212DE04F" w14:textId="79040077" w:rsidR="004F6D6F" w:rsidRPr="0016361A" w:rsidDel="00C91221" w:rsidRDefault="004F6D6F" w:rsidP="004F6D6F">
            <w:pPr>
              <w:pStyle w:val="TAN"/>
              <w:rPr>
                <w:del w:id="1188" w:author="HW" w:date="2023-04-27T20:15:00Z"/>
                <w:noProof/>
              </w:rPr>
            </w:pPr>
            <w:del w:id="1189" w:author="HW" w:date="2023-04-27T20:15:00Z">
              <w:r w:rsidRPr="0016361A" w:rsidDel="00C91221">
                <w:delText>NOTE:</w:delText>
              </w:r>
              <w:r w:rsidRPr="0016361A" w:rsidDel="00C91221">
                <w:rPr>
                  <w:noProof/>
                </w:rPr>
                <w:tab/>
                <w:delText xml:space="preserve">The mandatory </w:delText>
              </w:r>
              <w:r w:rsidRPr="0016361A" w:rsidDel="00C91221">
                <w:delText>HTTP error status codes for the POST method listed in Table</w:delText>
              </w:r>
              <w:r w:rsidDel="00C91221">
                <w:delText> </w:delText>
              </w:r>
              <w:r w:rsidRPr="0016361A" w:rsidDel="00C91221">
                <w:delText>5.2.7.1-1 of 3GPP TS 29.500 [4] also apply.</w:delText>
              </w:r>
            </w:del>
          </w:p>
        </w:tc>
      </w:tr>
    </w:tbl>
    <w:p w14:paraId="22D8D248" w14:textId="001BA032" w:rsidR="004F6D6F" w:rsidRPr="00986E88" w:rsidDel="00C91221" w:rsidRDefault="004F6D6F" w:rsidP="004F6D6F">
      <w:pPr>
        <w:rPr>
          <w:del w:id="1190" w:author="HW" w:date="2023-04-27T20:15:00Z"/>
          <w:noProof/>
        </w:rPr>
      </w:pPr>
    </w:p>
    <w:p w14:paraId="7307CF6C" w14:textId="3EDD614D" w:rsidR="004F6D6F" w:rsidDel="00C91221" w:rsidRDefault="004F6D6F" w:rsidP="004F6D6F">
      <w:pPr>
        <w:pStyle w:val="40"/>
        <w:rPr>
          <w:del w:id="1191" w:author="HW" w:date="2023-04-27T20:15:00Z"/>
        </w:rPr>
      </w:pPr>
      <w:bookmarkStart w:id="1192" w:name="_Toc35971426"/>
      <w:bookmarkStart w:id="1193" w:name="_Toc132822872"/>
      <w:del w:id="1194" w:author="HW" w:date="2023-04-27T20:15:00Z">
        <w:r w:rsidDel="00C91221">
          <w:delText>6.1.5.3</w:delText>
        </w:r>
        <w:r w:rsidDel="00C91221">
          <w:tab/>
          <w:delText>&lt;notification 2&gt;</w:delText>
        </w:r>
        <w:bookmarkEnd w:id="1103"/>
        <w:bookmarkEnd w:id="1192"/>
        <w:bookmarkEnd w:id="1193"/>
      </w:del>
    </w:p>
    <w:p w14:paraId="0DAD5614" w14:textId="3BB83C2D" w:rsidR="004F6D6F" w:rsidDel="00C91221" w:rsidRDefault="004F6D6F" w:rsidP="004F6D6F">
      <w:pPr>
        <w:pStyle w:val="Guidance"/>
        <w:rPr>
          <w:del w:id="1195" w:author="HW" w:date="2023-04-27T20:15:00Z"/>
        </w:rPr>
      </w:pPr>
      <w:del w:id="1196" w:author="HW" w:date="2023-04-27T20:15:00Z">
        <w:r w:rsidDel="00C91221">
          <w:delText>And so on if there are more than one notifications supported by the service. Same structure as in clause 6.1.5.2.</w:delText>
        </w:r>
      </w:del>
    </w:p>
    <w:p w14:paraId="4DCBE9D9" w14:textId="77777777" w:rsidR="004F6D6F" w:rsidRDefault="004F6D6F" w:rsidP="004F6D6F">
      <w:pPr>
        <w:pStyle w:val="30"/>
      </w:pPr>
      <w:bookmarkStart w:id="1197" w:name="_Toc35971427"/>
      <w:bookmarkStart w:id="1198" w:name="_Toc132822873"/>
      <w:r>
        <w:t>6.1.6</w:t>
      </w:r>
      <w:r>
        <w:tab/>
        <w:t>Data Model</w:t>
      </w:r>
      <w:bookmarkEnd w:id="1058"/>
      <w:bookmarkEnd w:id="1197"/>
      <w:bookmarkEnd w:id="1198"/>
    </w:p>
    <w:p w14:paraId="22D70698" w14:textId="77777777" w:rsidR="004F6D6F" w:rsidRDefault="004F6D6F" w:rsidP="004F6D6F">
      <w:pPr>
        <w:pStyle w:val="40"/>
      </w:pPr>
      <w:bookmarkStart w:id="1199" w:name="_Toc510696633"/>
      <w:bookmarkStart w:id="1200" w:name="_Toc35971428"/>
      <w:bookmarkStart w:id="1201" w:name="_Toc132822874"/>
      <w:bookmarkStart w:id="1202" w:name="_Toc510696634"/>
      <w:bookmarkStart w:id="1203" w:name="_Toc35971429"/>
      <w:r>
        <w:t>6.1.6.1</w:t>
      </w:r>
      <w:r>
        <w:tab/>
        <w:t>General</w:t>
      </w:r>
      <w:bookmarkEnd w:id="1199"/>
      <w:bookmarkEnd w:id="1200"/>
      <w:bookmarkEnd w:id="1201"/>
    </w:p>
    <w:p w14:paraId="2E24CA1D" w14:textId="77777777" w:rsidR="004F6D6F" w:rsidRDefault="004F6D6F" w:rsidP="004F6D6F">
      <w:r>
        <w:t>This clause specifies the application data model supported by the API.</w:t>
      </w:r>
    </w:p>
    <w:p w14:paraId="546A8CA8" w14:textId="06FFB99E" w:rsidR="004F6D6F" w:rsidDel="004979D1" w:rsidRDefault="004F6D6F" w:rsidP="004F6D6F">
      <w:pPr>
        <w:pStyle w:val="Guidance"/>
        <w:rPr>
          <w:del w:id="1204" w:author="HW" w:date="2023-04-28T10:10:00Z"/>
        </w:rPr>
      </w:pPr>
      <w:del w:id="1205" w:author="HW" w:date="2023-04-28T10:10:00Z">
        <w:r w:rsidDel="003C450D">
          <w:delText>Data types that may be common to multiple APIs (offered by the same or different NFs) should be specified in a new separate TS (similar approach as for TS 29.230 for Diameter AVPs).</w:delText>
        </w:r>
      </w:del>
    </w:p>
    <w:p w14:paraId="16A2E5DF" w14:textId="25620CC9" w:rsidR="004F6D6F" w:rsidRDefault="004F6D6F" w:rsidP="004F6D6F">
      <w:r>
        <w:t>T</w:t>
      </w:r>
      <w:r w:rsidRPr="009C4D60">
        <w:t>able</w:t>
      </w:r>
      <w:r>
        <w:t xml:space="preserve"> 6.1.6.1-1 specifies </w:t>
      </w:r>
      <w:r w:rsidRPr="009C4D60">
        <w:t xml:space="preserve">the </w:t>
      </w:r>
      <w:r>
        <w:t>data types</w:t>
      </w:r>
      <w:r w:rsidRPr="009C4D60">
        <w:t xml:space="preserve"> defined for the </w:t>
      </w:r>
      <w:del w:id="1206" w:author="HW" w:date="2023-04-28T10:10: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207" w:author="HW" w:date="2023-04-28T10:10:00Z">
        <w:r w:rsidR="004979D1">
          <w:t>Ndcmf_MRM</w:t>
        </w:r>
      </w:ins>
      <w:proofErr w:type="spellEnd"/>
      <w:r w:rsidRPr="009C4D60">
        <w:t xml:space="preserve"> </w:t>
      </w:r>
      <w:proofErr w:type="gramStart"/>
      <w:r>
        <w:t>service based</w:t>
      </w:r>
      <w:proofErr w:type="gramEnd"/>
      <w:r>
        <w:t xml:space="preserve"> interface</w:t>
      </w:r>
      <w:r w:rsidRPr="009C4D60">
        <w:t xml:space="preserve"> protocol</w:t>
      </w:r>
      <w:r>
        <w:t>.</w:t>
      </w:r>
    </w:p>
    <w:p w14:paraId="02595184" w14:textId="459CD2A9" w:rsidR="004F6D6F" w:rsidRPr="009C4D60" w:rsidRDefault="004F6D6F" w:rsidP="004F6D6F">
      <w:pPr>
        <w:pStyle w:val="TH"/>
      </w:pPr>
      <w:r w:rsidRPr="009C4D60">
        <w:t>Table</w:t>
      </w:r>
      <w:r>
        <w:t> 6.1.6.1-</w:t>
      </w:r>
      <w:r w:rsidRPr="009C4D60">
        <w:t xml:space="preserve">1: </w:t>
      </w:r>
      <w:del w:id="1208" w:author="HW" w:date="2023-04-28T10:10:00Z">
        <w:r w:rsidRPr="007D2AA8" w:rsidDel="004979D1">
          <w:delText xml:space="preserve">&lt;Service name, e.g. </w:delText>
        </w:r>
        <w:r w:rsidDel="004979D1">
          <w:delText>N</w:delText>
        </w:r>
        <w:r w:rsidRPr="008C48D0" w:rsidDel="004979D1">
          <w:delText>mbsmf_TMGI</w:delText>
        </w:r>
        <w:r w:rsidRPr="007D2AA8" w:rsidDel="004979D1">
          <w:delText>&gt;</w:delText>
        </w:r>
      </w:del>
      <w:proofErr w:type="spellStart"/>
      <w:ins w:id="1209" w:author="HW" w:date="2023-04-28T10:10:00Z">
        <w:r w:rsidR="004979D1">
          <w:t>Ndcmf_MRM</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487"/>
        <w:gridCol w:w="3566"/>
        <w:gridCol w:w="2193"/>
      </w:tblGrid>
      <w:tr w:rsidR="00BC3C25" w:rsidRPr="00B54FF5" w14:paraId="45A02260" w14:textId="77777777" w:rsidTr="000D25BC">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3798DC97" w14:textId="77777777" w:rsidR="004F6D6F" w:rsidRPr="0016361A" w:rsidRDefault="004F6D6F" w:rsidP="004F6D6F">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E536A11" w14:textId="77777777" w:rsidR="004F6D6F" w:rsidRPr="0016361A" w:rsidRDefault="004F6D6F" w:rsidP="004F6D6F">
            <w:pPr>
              <w:pStyle w:val="TAH"/>
            </w:pPr>
            <w:r w:rsidRPr="0016361A">
              <w:t>Clause defined</w:t>
            </w:r>
          </w:p>
        </w:tc>
        <w:tc>
          <w:tcPr>
            <w:tcW w:w="3566" w:type="dxa"/>
            <w:tcBorders>
              <w:top w:val="single" w:sz="4" w:space="0" w:color="auto"/>
              <w:left w:val="single" w:sz="4" w:space="0" w:color="auto"/>
              <w:bottom w:val="single" w:sz="4" w:space="0" w:color="auto"/>
              <w:right w:val="single" w:sz="4" w:space="0" w:color="auto"/>
            </w:tcBorders>
            <w:shd w:val="clear" w:color="auto" w:fill="C0C0C0"/>
            <w:hideMark/>
          </w:tcPr>
          <w:p w14:paraId="6118FD84" w14:textId="77777777" w:rsidR="004F6D6F" w:rsidRPr="0016361A" w:rsidRDefault="004F6D6F" w:rsidP="004F6D6F">
            <w:pPr>
              <w:pStyle w:val="TAH"/>
            </w:pPr>
            <w:r w:rsidRPr="0016361A">
              <w:t>Description</w:t>
            </w:r>
          </w:p>
        </w:tc>
        <w:tc>
          <w:tcPr>
            <w:tcW w:w="2193" w:type="dxa"/>
            <w:tcBorders>
              <w:top w:val="single" w:sz="4" w:space="0" w:color="auto"/>
              <w:left w:val="single" w:sz="4" w:space="0" w:color="auto"/>
              <w:bottom w:val="single" w:sz="4" w:space="0" w:color="auto"/>
              <w:right w:val="single" w:sz="4" w:space="0" w:color="auto"/>
            </w:tcBorders>
            <w:shd w:val="clear" w:color="auto" w:fill="C0C0C0"/>
          </w:tcPr>
          <w:p w14:paraId="16C2AE29" w14:textId="77777777" w:rsidR="004F6D6F" w:rsidRPr="0016361A" w:rsidRDefault="004F6D6F" w:rsidP="004F6D6F">
            <w:pPr>
              <w:pStyle w:val="TAH"/>
            </w:pPr>
            <w:r w:rsidRPr="0016361A">
              <w:t>Applicability</w:t>
            </w:r>
          </w:p>
        </w:tc>
      </w:tr>
      <w:tr w:rsidR="00BC3C25" w:rsidRPr="00B54FF5" w14:paraId="4350CF20" w14:textId="77777777" w:rsidTr="000D25BC">
        <w:trPr>
          <w:jc w:val="center"/>
        </w:trPr>
        <w:tc>
          <w:tcPr>
            <w:tcW w:w="2178" w:type="dxa"/>
            <w:tcBorders>
              <w:top w:val="single" w:sz="4" w:space="0" w:color="auto"/>
              <w:left w:val="single" w:sz="4" w:space="0" w:color="auto"/>
              <w:bottom w:val="single" w:sz="4" w:space="0" w:color="auto"/>
              <w:right w:val="single" w:sz="4" w:space="0" w:color="auto"/>
            </w:tcBorders>
          </w:tcPr>
          <w:p w14:paraId="2B53A1A8" w14:textId="0D070069" w:rsidR="004F6D6F" w:rsidRPr="0016361A" w:rsidRDefault="000438DE" w:rsidP="004F6D6F">
            <w:pPr>
              <w:pStyle w:val="TAL"/>
              <w:rPr>
                <w:lang w:eastAsia="zh-CN"/>
              </w:rPr>
            </w:pPr>
            <w:proofErr w:type="spellStart"/>
            <w:ins w:id="1210" w:author="HW" w:date="2023-05-05T14:23:00Z">
              <w:r>
                <w:rPr>
                  <w:rFonts w:hint="eastAsia"/>
                  <w:lang w:eastAsia="zh-CN"/>
                </w:rPr>
                <w:t>M</w:t>
              </w:r>
              <w:r>
                <w:rPr>
                  <w:lang w:eastAsia="zh-CN"/>
                </w:rPr>
                <w:t>ediaContext</w:t>
              </w:r>
            </w:ins>
            <w:proofErr w:type="spellEnd"/>
          </w:p>
        </w:tc>
        <w:tc>
          <w:tcPr>
            <w:tcW w:w="1487" w:type="dxa"/>
            <w:tcBorders>
              <w:top w:val="single" w:sz="4" w:space="0" w:color="auto"/>
              <w:left w:val="single" w:sz="4" w:space="0" w:color="auto"/>
              <w:bottom w:val="single" w:sz="4" w:space="0" w:color="auto"/>
              <w:right w:val="single" w:sz="4" w:space="0" w:color="auto"/>
            </w:tcBorders>
          </w:tcPr>
          <w:p w14:paraId="426D6945" w14:textId="655B603E" w:rsidR="004F6D6F" w:rsidRPr="0016361A" w:rsidRDefault="000438DE" w:rsidP="004F6D6F">
            <w:pPr>
              <w:pStyle w:val="TAL"/>
              <w:rPr>
                <w:lang w:eastAsia="zh-CN"/>
              </w:rPr>
            </w:pPr>
            <w:ins w:id="1211" w:author="HW" w:date="2023-05-05T14:23:00Z">
              <w:r>
                <w:rPr>
                  <w:rFonts w:hint="eastAsia"/>
                  <w:lang w:eastAsia="zh-CN"/>
                </w:rPr>
                <w:t>6</w:t>
              </w:r>
              <w:r>
                <w:rPr>
                  <w:lang w:eastAsia="zh-CN"/>
                </w:rPr>
                <w:t>.1.6.2.</w:t>
              </w:r>
            </w:ins>
            <w:ins w:id="1212" w:author="HW" w:date="2023-05-05T14:26:00Z">
              <w:r>
                <w:rPr>
                  <w:lang w:eastAsia="zh-CN"/>
                </w:rPr>
                <w:t>2</w:t>
              </w:r>
            </w:ins>
          </w:p>
        </w:tc>
        <w:tc>
          <w:tcPr>
            <w:tcW w:w="3566" w:type="dxa"/>
            <w:tcBorders>
              <w:top w:val="single" w:sz="4" w:space="0" w:color="auto"/>
              <w:left w:val="single" w:sz="4" w:space="0" w:color="auto"/>
              <w:bottom w:val="single" w:sz="4" w:space="0" w:color="auto"/>
              <w:right w:val="single" w:sz="4" w:space="0" w:color="auto"/>
            </w:tcBorders>
          </w:tcPr>
          <w:p w14:paraId="7A6C6197" w14:textId="07D22DCD" w:rsidR="004F6D6F" w:rsidRPr="0016361A" w:rsidRDefault="00BC3C25" w:rsidP="004F6D6F">
            <w:pPr>
              <w:pStyle w:val="TAL"/>
              <w:rPr>
                <w:rFonts w:cs="Arial"/>
                <w:szCs w:val="18"/>
                <w:lang w:eastAsia="zh-CN"/>
              </w:rPr>
            </w:pPr>
            <w:ins w:id="1213" w:author="HW" w:date="2023-05-05T14:30:00Z">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w:t>
              </w:r>
            </w:ins>
            <w:ins w:id="1214" w:author="HW" w:date="2023-05-05T14:23:00Z">
              <w:r w:rsidR="000438DE">
                <w:rPr>
                  <w:rFonts w:cs="Arial"/>
                  <w:szCs w:val="18"/>
                  <w:lang w:eastAsia="zh-CN"/>
                </w:rPr>
                <w:t>context</w:t>
              </w:r>
            </w:ins>
            <w:ins w:id="1215" w:author="HW" w:date="2023-05-05T14:30:00Z">
              <w:r>
                <w:rPr>
                  <w:rFonts w:cs="Arial"/>
                  <w:szCs w:val="18"/>
                  <w:lang w:eastAsia="zh-CN"/>
                </w:rPr>
                <w:t xml:space="preserve"> </w:t>
              </w:r>
              <w:r>
                <w:rPr>
                  <w:rFonts w:cs="Arial" w:hint="eastAsia"/>
                  <w:szCs w:val="18"/>
                  <w:lang w:eastAsia="zh-CN"/>
                </w:rPr>
                <w:t>resource</w:t>
              </w:r>
              <w:r>
                <w:rPr>
                  <w:rFonts w:cs="Arial"/>
                  <w:szCs w:val="18"/>
                  <w:lang w:eastAsia="zh-CN"/>
                </w:rPr>
                <w:t xml:space="preserve"> on DCMF</w:t>
              </w:r>
            </w:ins>
            <w:ins w:id="1216" w:author="HW" w:date="2023-05-05T14:23: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2AE8E2C8" w14:textId="77777777" w:rsidR="004F6D6F" w:rsidRPr="0016361A" w:rsidRDefault="004F6D6F" w:rsidP="004F6D6F">
            <w:pPr>
              <w:pStyle w:val="TAL"/>
              <w:rPr>
                <w:rFonts w:cs="Arial"/>
                <w:szCs w:val="18"/>
              </w:rPr>
            </w:pPr>
          </w:p>
        </w:tc>
      </w:tr>
      <w:tr w:rsidR="00BC3C25" w:rsidRPr="00B54FF5" w14:paraId="3F3F3BA2" w14:textId="77777777" w:rsidTr="000D25BC">
        <w:trPr>
          <w:jc w:val="center"/>
          <w:ins w:id="1217" w:author="HW" w:date="2023-05-05T14:23:00Z"/>
        </w:trPr>
        <w:tc>
          <w:tcPr>
            <w:tcW w:w="2178" w:type="dxa"/>
            <w:tcBorders>
              <w:top w:val="single" w:sz="4" w:space="0" w:color="auto"/>
              <w:left w:val="single" w:sz="4" w:space="0" w:color="auto"/>
              <w:bottom w:val="single" w:sz="4" w:space="0" w:color="auto"/>
              <w:right w:val="single" w:sz="4" w:space="0" w:color="auto"/>
            </w:tcBorders>
          </w:tcPr>
          <w:p w14:paraId="4B1A2D3E" w14:textId="36A6371C" w:rsidR="000438DE" w:rsidRDefault="000438DE" w:rsidP="004F6D6F">
            <w:pPr>
              <w:pStyle w:val="TAL"/>
              <w:rPr>
                <w:ins w:id="1218" w:author="HW" w:date="2023-05-05T14:23:00Z"/>
                <w:lang w:eastAsia="zh-CN"/>
              </w:rPr>
            </w:pPr>
            <w:proofErr w:type="spellStart"/>
            <w:ins w:id="1219" w:author="HW" w:date="2023-05-05T14:26:00Z">
              <w:r>
                <w:rPr>
                  <w:rFonts w:hint="eastAsia"/>
                  <w:lang w:eastAsia="zh-CN"/>
                </w:rPr>
                <w:t>T</w:t>
              </w:r>
              <w:r>
                <w:rPr>
                  <w:lang w:eastAsia="zh-CN"/>
                </w:rPr>
                <w:t>erminationInfo</w:t>
              </w:r>
            </w:ins>
            <w:proofErr w:type="spellEnd"/>
          </w:p>
        </w:tc>
        <w:tc>
          <w:tcPr>
            <w:tcW w:w="1487" w:type="dxa"/>
            <w:tcBorders>
              <w:top w:val="single" w:sz="4" w:space="0" w:color="auto"/>
              <w:left w:val="single" w:sz="4" w:space="0" w:color="auto"/>
              <w:bottom w:val="single" w:sz="4" w:space="0" w:color="auto"/>
              <w:right w:val="single" w:sz="4" w:space="0" w:color="auto"/>
            </w:tcBorders>
          </w:tcPr>
          <w:p w14:paraId="46466D8D" w14:textId="576FE829" w:rsidR="000438DE" w:rsidRDefault="000438DE" w:rsidP="004F6D6F">
            <w:pPr>
              <w:pStyle w:val="TAL"/>
              <w:rPr>
                <w:ins w:id="1220" w:author="HW" w:date="2023-05-05T14:23:00Z"/>
                <w:lang w:eastAsia="zh-CN"/>
              </w:rPr>
            </w:pPr>
            <w:ins w:id="1221" w:author="HW" w:date="2023-05-05T14:26:00Z">
              <w:r>
                <w:rPr>
                  <w:rFonts w:hint="eastAsia"/>
                  <w:lang w:eastAsia="zh-CN"/>
                </w:rPr>
                <w:t>6</w:t>
              </w:r>
              <w:r>
                <w:rPr>
                  <w:lang w:eastAsia="zh-CN"/>
                </w:rPr>
                <w:t>.1.6.2.</w:t>
              </w:r>
            </w:ins>
            <w:ins w:id="1222" w:author="HW" w:date="2023-05-05T14:28:00Z">
              <w:r>
                <w:rPr>
                  <w:lang w:eastAsia="zh-CN"/>
                </w:rPr>
                <w:t>3</w:t>
              </w:r>
            </w:ins>
          </w:p>
        </w:tc>
        <w:tc>
          <w:tcPr>
            <w:tcW w:w="3566" w:type="dxa"/>
            <w:tcBorders>
              <w:top w:val="single" w:sz="4" w:space="0" w:color="auto"/>
              <w:left w:val="single" w:sz="4" w:space="0" w:color="auto"/>
              <w:bottom w:val="single" w:sz="4" w:space="0" w:color="auto"/>
              <w:right w:val="single" w:sz="4" w:space="0" w:color="auto"/>
            </w:tcBorders>
          </w:tcPr>
          <w:p w14:paraId="16E5A5BF" w14:textId="35CC94C6" w:rsidR="000438DE" w:rsidRPr="000438DE" w:rsidRDefault="00BC3C25" w:rsidP="00BC3C25">
            <w:pPr>
              <w:pStyle w:val="TAL"/>
              <w:rPr>
                <w:ins w:id="1223" w:author="HW" w:date="2023-05-05T14:23:00Z"/>
                <w:rFonts w:cs="Arial"/>
                <w:szCs w:val="18"/>
                <w:lang w:eastAsia="zh-CN"/>
              </w:rPr>
            </w:pPr>
            <w:ins w:id="1224" w:author="HW" w:date="2023-05-05T14:30:00Z">
              <w:r>
                <w:rPr>
                  <w:rFonts w:cs="Arial"/>
                  <w:szCs w:val="18"/>
                  <w:lang w:eastAsia="zh-CN"/>
                </w:rPr>
                <w:t>Represents</w:t>
              </w:r>
              <w:r>
                <w:rPr>
                  <w:rFonts w:cs="Arial" w:hint="eastAsia"/>
                  <w:szCs w:val="18"/>
                  <w:lang w:eastAsia="zh-CN"/>
                </w:rPr>
                <w:t xml:space="preserve"> </w:t>
              </w:r>
            </w:ins>
            <w:ins w:id="1225" w:author="HW" w:date="2023-05-05T14:31:00Z">
              <w:r>
                <w:rPr>
                  <w:rFonts w:cs="Arial"/>
                  <w:szCs w:val="18"/>
                  <w:lang w:eastAsia="zh-CN"/>
                </w:rPr>
                <w:t>the</w:t>
              </w:r>
              <w:r>
                <w:rPr>
                  <w:rFonts w:cs="Arial" w:hint="eastAsia"/>
                  <w:szCs w:val="18"/>
                  <w:lang w:eastAsia="zh-CN"/>
                </w:rPr>
                <w:t xml:space="preserve"> </w:t>
              </w:r>
              <w:r>
                <w:rPr>
                  <w:rFonts w:cs="Arial"/>
                  <w:szCs w:val="18"/>
                  <w:lang w:eastAsia="zh-CN"/>
                </w:rPr>
                <w:t>t</w:t>
              </w:r>
            </w:ins>
            <w:ins w:id="1226" w:author="HW" w:date="2023-05-05T14:27:00Z">
              <w:r w:rsidR="000438DE">
                <w:rPr>
                  <w:rFonts w:cs="Arial"/>
                  <w:szCs w:val="18"/>
                  <w:lang w:eastAsia="zh-CN"/>
                </w:rPr>
                <w:t>ermin</w:t>
              </w:r>
            </w:ins>
            <w:ins w:id="1227" w:author="HW" w:date="2023-05-05T14:30:00Z">
              <w:r>
                <w:rPr>
                  <w:rFonts w:cs="Arial" w:hint="eastAsia"/>
                  <w:szCs w:val="18"/>
                  <w:lang w:eastAsia="zh-CN"/>
                </w:rPr>
                <w:t>a</w:t>
              </w:r>
            </w:ins>
            <w:ins w:id="1228" w:author="HW" w:date="2023-05-05T14:27:00Z">
              <w:r w:rsidR="000438DE">
                <w:rPr>
                  <w:rFonts w:cs="Arial"/>
                  <w:szCs w:val="18"/>
                  <w:lang w:eastAsia="zh-CN"/>
                </w:rPr>
                <w:t>tion information.</w:t>
              </w:r>
            </w:ins>
          </w:p>
        </w:tc>
        <w:tc>
          <w:tcPr>
            <w:tcW w:w="2193" w:type="dxa"/>
            <w:tcBorders>
              <w:top w:val="single" w:sz="4" w:space="0" w:color="auto"/>
              <w:left w:val="single" w:sz="4" w:space="0" w:color="auto"/>
              <w:bottom w:val="single" w:sz="4" w:space="0" w:color="auto"/>
              <w:right w:val="single" w:sz="4" w:space="0" w:color="auto"/>
            </w:tcBorders>
          </w:tcPr>
          <w:p w14:paraId="03145CF8" w14:textId="77777777" w:rsidR="000438DE" w:rsidRPr="0016361A" w:rsidRDefault="000438DE" w:rsidP="004F6D6F">
            <w:pPr>
              <w:pStyle w:val="TAL"/>
              <w:rPr>
                <w:ins w:id="1229" w:author="HW" w:date="2023-05-05T14:23:00Z"/>
                <w:rFonts w:cs="Arial"/>
                <w:szCs w:val="18"/>
              </w:rPr>
            </w:pPr>
          </w:p>
        </w:tc>
      </w:tr>
      <w:tr w:rsidR="00BC3C25" w:rsidRPr="00B54FF5" w14:paraId="1158ADCB" w14:textId="77777777" w:rsidTr="000D25BC">
        <w:trPr>
          <w:jc w:val="center"/>
          <w:ins w:id="1230" w:author="HW" w:date="2023-05-05T14:28:00Z"/>
        </w:trPr>
        <w:tc>
          <w:tcPr>
            <w:tcW w:w="2178" w:type="dxa"/>
            <w:tcBorders>
              <w:top w:val="single" w:sz="4" w:space="0" w:color="auto"/>
              <w:left w:val="single" w:sz="4" w:space="0" w:color="auto"/>
              <w:bottom w:val="single" w:sz="4" w:space="0" w:color="auto"/>
              <w:right w:val="single" w:sz="4" w:space="0" w:color="auto"/>
            </w:tcBorders>
          </w:tcPr>
          <w:p w14:paraId="3A848A69" w14:textId="76B81E84" w:rsidR="000438DE" w:rsidRDefault="000438DE" w:rsidP="004F6D6F">
            <w:pPr>
              <w:pStyle w:val="TAL"/>
              <w:rPr>
                <w:ins w:id="1231" w:author="HW" w:date="2023-05-05T14:28:00Z"/>
                <w:lang w:eastAsia="zh-CN"/>
              </w:rPr>
            </w:pPr>
            <w:proofErr w:type="spellStart"/>
            <w:ins w:id="1232" w:author="HW" w:date="2023-05-05T14:28:00Z">
              <w:r>
                <w:rPr>
                  <w:rFonts w:hint="eastAsia"/>
                  <w:lang w:eastAsia="zh-CN"/>
                </w:rPr>
                <w:t>M</w:t>
              </w:r>
              <w:r>
                <w:rPr>
                  <w:lang w:eastAsia="zh-CN"/>
                </w:rPr>
                <w:t>ediaInfo</w:t>
              </w:r>
              <w:proofErr w:type="spellEnd"/>
            </w:ins>
          </w:p>
        </w:tc>
        <w:tc>
          <w:tcPr>
            <w:tcW w:w="1487" w:type="dxa"/>
            <w:tcBorders>
              <w:top w:val="single" w:sz="4" w:space="0" w:color="auto"/>
              <w:left w:val="single" w:sz="4" w:space="0" w:color="auto"/>
              <w:bottom w:val="single" w:sz="4" w:space="0" w:color="auto"/>
              <w:right w:val="single" w:sz="4" w:space="0" w:color="auto"/>
            </w:tcBorders>
          </w:tcPr>
          <w:p w14:paraId="09BEA422" w14:textId="3B797678" w:rsidR="000438DE" w:rsidRDefault="000438DE" w:rsidP="004F6D6F">
            <w:pPr>
              <w:pStyle w:val="TAL"/>
              <w:rPr>
                <w:ins w:id="1233" w:author="HW" w:date="2023-05-05T14:28:00Z"/>
                <w:lang w:eastAsia="zh-CN"/>
              </w:rPr>
            </w:pPr>
            <w:ins w:id="1234" w:author="HW" w:date="2023-05-05T14:28:00Z">
              <w:r>
                <w:rPr>
                  <w:rFonts w:hint="eastAsia"/>
                  <w:lang w:eastAsia="zh-CN"/>
                </w:rPr>
                <w:t>6</w:t>
              </w:r>
              <w:r>
                <w:rPr>
                  <w:lang w:eastAsia="zh-CN"/>
                </w:rPr>
                <w:t>.1.6.2.4</w:t>
              </w:r>
            </w:ins>
          </w:p>
        </w:tc>
        <w:tc>
          <w:tcPr>
            <w:tcW w:w="3566" w:type="dxa"/>
            <w:tcBorders>
              <w:top w:val="single" w:sz="4" w:space="0" w:color="auto"/>
              <w:left w:val="single" w:sz="4" w:space="0" w:color="auto"/>
              <w:bottom w:val="single" w:sz="4" w:space="0" w:color="auto"/>
              <w:right w:val="single" w:sz="4" w:space="0" w:color="auto"/>
            </w:tcBorders>
          </w:tcPr>
          <w:p w14:paraId="71AB527D" w14:textId="480FB3C3" w:rsidR="000438DE" w:rsidRDefault="00BC3C25" w:rsidP="004F6D6F">
            <w:pPr>
              <w:pStyle w:val="TAL"/>
              <w:rPr>
                <w:ins w:id="1235" w:author="HW" w:date="2023-05-05T14:28:00Z"/>
                <w:rFonts w:cs="Arial"/>
                <w:szCs w:val="18"/>
                <w:lang w:eastAsia="zh-CN"/>
              </w:rPr>
            </w:pPr>
            <w:ins w:id="1236" w:author="HW" w:date="2023-05-05T14:31:00Z">
              <w:r>
                <w:rPr>
                  <w:rFonts w:cs="Arial"/>
                  <w:szCs w:val="18"/>
                  <w:lang w:eastAsia="zh-CN"/>
                </w:rPr>
                <w:t>Represents the m</w:t>
              </w:r>
            </w:ins>
            <w:ins w:id="1237" w:author="HW" w:date="2023-05-05T14:28:00Z">
              <w:r w:rsidR="000438DE">
                <w:rPr>
                  <w:rFonts w:cs="Arial" w:hint="eastAsia"/>
                  <w:szCs w:val="18"/>
                  <w:lang w:eastAsia="zh-CN"/>
                </w:rPr>
                <w:t>edia</w:t>
              </w:r>
              <w:r w:rsidR="000438DE">
                <w:rPr>
                  <w:rFonts w:cs="Arial"/>
                  <w:szCs w:val="18"/>
                  <w:lang w:eastAsia="zh-CN"/>
                </w:rPr>
                <w:t xml:space="preserve"> </w:t>
              </w:r>
              <w:r w:rsidR="000438DE">
                <w:rPr>
                  <w:rFonts w:cs="Arial" w:hint="eastAsia"/>
                  <w:szCs w:val="18"/>
                  <w:lang w:eastAsia="zh-CN"/>
                </w:rPr>
                <w:t>Information</w:t>
              </w:r>
            </w:ins>
            <w:ins w:id="1238" w:author="HW" w:date="2023-05-05T14:29: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548870B5" w14:textId="77777777" w:rsidR="000438DE" w:rsidRPr="0016361A" w:rsidRDefault="000438DE" w:rsidP="004F6D6F">
            <w:pPr>
              <w:pStyle w:val="TAL"/>
              <w:rPr>
                <w:ins w:id="1239" w:author="HW" w:date="2023-05-05T14:28:00Z"/>
                <w:rFonts w:cs="Arial"/>
                <w:szCs w:val="18"/>
              </w:rPr>
            </w:pPr>
          </w:p>
        </w:tc>
      </w:tr>
      <w:tr w:rsidR="00BC3C25" w:rsidRPr="00B54FF5" w14:paraId="7B934408" w14:textId="77777777" w:rsidTr="000D25BC">
        <w:trPr>
          <w:jc w:val="center"/>
          <w:ins w:id="1240" w:author="HW" w:date="2023-05-05T14:28:00Z"/>
        </w:trPr>
        <w:tc>
          <w:tcPr>
            <w:tcW w:w="2178" w:type="dxa"/>
            <w:tcBorders>
              <w:top w:val="single" w:sz="4" w:space="0" w:color="auto"/>
              <w:left w:val="single" w:sz="4" w:space="0" w:color="auto"/>
              <w:bottom w:val="single" w:sz="4" w:space="0" w:color="auto"/>
              <w:right w:val="single" w:sz="4" w:space="0" w:color="auto"/>
            </w:tcBorders>
          </w:tcPr>
          <w:p w14:paraId="1BB17CA5" w14:textId="3F8D43B3" w:rsidR="000438DE" w:rsidRDefault="000438DE" w:rsidP="004F6D6F">
            <w:pPr>
              <w:pStyle w:val="TAL"/>
              <w:rPr>
                <w:ins w:id="1241" w:author="HW" w:date="2023-05-05T14:28:00Z"/>
                <w:lang w:eastAsia="zh-CN"/>
              </w:rPr>
            </w:pPr>
            <w:ins w:id="1242" w:author="HW" w:date="2023-05-05T14:28:00Z">
              <w:r>
                <w:rPr>
                  <w:rFonts w:hint="eastAsia"/>
                  <w:lang w:eastAsia="zh-CN"/>
                </w:rPr>
                <w:t>Endpoint</w:t>
              </w:r>
            </w:ins>
          </w:p>
        </w:tc>
        <w:tc>
          <w:tcPr>
            <w:tcW w:w="1487" w:type="dxa"/>
            <w:tcBorders>
              <w:top w:val="single" w:sz="4" w:space="0" w:color="auto"/>
              <w:left w:val="single" w:sz="4" w:space="0" w:color="auto"/>
              <w:bottom w:val="single" w:sz="4" w:space="0" w:color="auto"/>
              <w:right w:val="single" w:sz="4" w:space="0" w:color="auto"/>
            </w:tcBorders>
          </w:tcPr>
          <w:p w14:paraId="03077D3E" w14:textId="0521CFD5" w:rsidR="000438DE" w:rsidRDefault="000438DE" w:rsidP="004F6D6F">
            <w:pPr>
              <w:pStyle w:val="TAL"/>
              <w:rPr>
                <w:ins w:id="1243" w:author="HW" w:date="2023-05-05T14:28:00Z"/>
                <w:lang w:eastAsia="zh-CN"/>
              </w:rPr>
            </w:pPr>
            <w:ins w:id="1244" w:author="HW" w:date="2023-05-05T14:28:00Z">
              <w:r>
                <w:rPr>
                  <w:rFonts w:hint="eastAsia"/>
                  <w:lang w:eastAsia="zh-CN"/>
                </w:rPr>
                <w:t>6</w:t>
              </w:r>
              <w:r>
                <w:rPr>
                  <w:lang w:eastAsia="zh-CN"/>
                </w:rPr>
                <w:t>.1.6.2.5</w:t>
              </w:r>
            </w:ins>
          </w:p>
        </w:tc>
        <w:tc>
          <w:tcPr>
            <w:tcW w:w="3566" w:type="dxa"/>
            <w:tcBorders>
              <w:top w:val="single" w:sz="4" w:space="0" w:color="auto"/>
              <w:left w:val="single" w:sz="4" w:space="0" w:color="auto"/>
              <w:bottom w:val="single" w:sz="4" w:space="0" w:color="auto"/>
              <w:right w:val="single" w:sz="4" w:space="0" w:color="auto"/>
            </w:tcBorders>
          </w:tcPr>
          <w:p w14:paraId="515C68F2" w14:textId="31C697A1" w:rsidR="000438DE" w:rsidRDefault="00BC3C25" w:rsidP="004F6D6F">
            <w:pPr>
              <w:pStyle w:val="TAL"/>
              <w:rPr>
                <w:ins w:id="1245" w:author="HW" w:date="2023-05-05T14:28:00Z"/>
                <w:rFonts w:cs="Arial"/>
                <w:szCs w:val="18"/>
                <w:lang w:eastAsia="zh-CN"/>
              </w:rPr>
            </w:pPr>
            <w:ins w:id="1246" w:author="HW" w:date="2023-05-05T14:31:00Z">
              <w:r>
                <w:rPr>
                  <w:rFonts w:cs="Arial"/>
                  <w:szCs w:val="18"/>
                  <w:lang w:eastAsia="zh-CN"/>
                </w:rPr>
                <w:t xml:space="preserve">Represents the </w:t>
              </w:r>
            </w:ins>
            <w:ins w:id="1247" w:author="HW" w:date="2023-05-05T14:28:00Z">
              <w:r w:rsidR="000438DE">
                <w:rPr>
                  <w:rFonts w:cs="Arial" w:hint="eastAsia"/>
                  <w:szCs w:val="18"/>
                  <w:lang w:eastAsia="zh-CN"/>
                </w:rPr>
                <w:t>endpoint</w:t>
              </w:r>
              <w:r w:rsidR="000438DE">
                <w:rPr>
                  <w:rFonts w:cs="Arial"/>
                  <w:szCs w:val="18"/>
                  <w:lang w:eastAsia="zh-CN"/>
                </w:rPr>
                <w:t xml:space="preserve"> </w:t>
              </w:r>
              <w:r w:rsidR="000438DE">
                <w:rPr>
                  <w:rFonts w:cs="Arial" w:hint="eastAsia"/>
                  <w:szCs w:val="18"/>
                  <w:lang w:eastAsia="zh-CN"/>
                </w:rPr>
                <w:t>information</w:t>
              </w:r>
              <w:r w:rsidR="000438DE">
                <w:rPr>
                  <w:rFonts w:cs="Arial"/>
                  <w:szCs w:val="18"/>
                  <w:lang w:eastAsia="zh-CN"/>
                </w:rPr>
                <w:t xml:space="preserve"> </w:t>
              </w:r>
              <w:r w:rsidR="000438DE">
                <w:rPr>
                  <w:rFonts w:cs="Arial" w:hint="eastAsia"/>
                  <w:szCs w:val="18"/>
                  <w:lang w:eastAsia="zh-CN"/>
                </w:rPr>
                <w:t>of</w:t>
              </w:r>
              <w:r w:rsidR="000438DE">
                <w:rPr>
                  <w:rFonts w:cs="Arial"/>
                  <w:szCs w:val="18"/>
                  <w:lang w:eastAsia="zh-CN"/>
                </w:rPr>
                <w:t xml:space="preserve"> </w:t>
              </w:r>
              <w:r w:rsidR="000438DE">
                <w:rPr>
                  <w:rFonts w:cs="Arial" w:hint="eastAsia"/>
                  <w:szCs w:val="18"/>
                  <w:lang w:eastAsia="zh-CN"/>
                </w:rPr>
                <w:t>the</w:t>
              </w:r>
              <w:r w:rsidR="000438DE">
                <w:rPr>
                  <w:rFonts w:cs="Arial"/>
                  <w:szCs w:val="18"/>
                  <w:lang w:eastAsia="zh-CN"/>
                </w:rPr>
                <w:t xml:space="preserve"> </w:t>
              </w:r>
              <w:r w:rsidR="000438DE">
                <w:rPr>
                  <w:rFonts w:cs="Arial" w:hint="eastAsia"/>
                  <w:szCs w:val="18"/>
                  <w:lang w:eastAsia="zh-CN"/>
                </w:rPr>
                <w:t>Mb</w:t>
              </w:r>
              <w:r w:rsidR="000438DE">
                <w:rPr>
                  <w:rFonts w:cs="Arial"/>
                  <w:szCs w:val="18"/>
                  <w:lang w:eastAsia="zh-CN"/>
                </w:rPr>
                <w:t xml:space="preserve"> </w:t>
              </w:r>
              <w:r w:rsidR="000438DE">
                <w:rPr>
                  <w:rFonts w:cs="Arial" w:hint="eastAsia"/>
                  <w:szCs w:val="18"/>
                  <w:lang w:eastAsia="zh-CN"/>
                </w:rPr>
                <w:t>interface</w:t>
              </w:r>
            </w:ins>
            <w:ins w:id="1248" w:author="HW" w:date="2023-05-05T14:29:00Z">
              <w:r w:rsidR="000438DE">
                <w:rPr>
                  <w:rFonts w:cs="Arial"/>
                  <w:szCs w:val="18"/>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6132F94F" w14:textId="77777777" w:rsidR="000438DE" w:rsidRPr="0016361A" w:rsidRDefault="000438DE" w:rsidP="004F6D6F">
            <w:pPr>
              <w:pStyle w:val="TAL"/>
              <w:rPr>
                <w:ins w:id="1249" w:author="HW" w:date="2023-05-05T14:28:00Z"/>
                <w:rFonts w:cs="Arial"/>
                <w:szCs w:val="18"/>
              </w:rPr>
            </w:pPr>
          </w:p>
        </w:tc>
      </w:tr>
      <w:tr w:rsidR="00BC3C25" w:rsidRPr="00B54FF5" w14:paraId="1DD6166A" w14:textId="77777777" w:rsidTr="000D25BC">
        <w:trPr>
          <w:jc w:val="center"/>
          <w:ins w:id="1250" w:author="HW" w:date="2023-05-05T14:28:00Z"/>
        </w:trPr>
        <w:tc>
          <w:tcPr>
            <w:tcW w:w="2178" w:type="dxa"/>
            <w:tcBorders>
              <w:top w:val="single" w:sz="4" w:space="0" w:color="auto"/>
              <w:left w:val="single" w:sz="4" w:space="0" w:color="auto"/>
              <w:bottom w:val="single" w:sz="4" w:space="0" w:color="auto"/>
              <w:right w:val="single" w:sz="4" w:space="0" w:color="auto"/>
            </w:tcBorders>
          </w:tcPr>
          <w:p w14:paraId="63039905" w14:textId="3926A657" w:rsidR="000438DE" w:rsidRDefault="000438DE" w:rsidP="004F6D6F">
            <w:pPr>
              <w:pStyle w:val="TAL"/>
              <w:rPr>
                <w:ins w:id="1251" w:author="HW" w:date="2023-05-05T14:28:00Z"/>
                <w:lang w:eastAsia="zh-CN"/>
              </w:rPr>
            </w:pPr>
            <w:proofErr w:type="spellStart"/>
            <w:ins w:id="1252" w:author="HW" w:date="2023-05-05T14:29:00Z">
              <w:r>
                <w:rPr>
                  <w:rFonts w:hint="eastAsia"/>
                  <w:lang w:eastAsia="zh-CN"/>
                </w:rPr>
                <w:t>DcStream</w:t>
              </w:r>
            </w:ins>
            <w:proofErr w:type="spellEnd"/>
          </w:p>
        </w:tc>
        <w:tc>
          <w:tcPr>
            <w:tcW w:w="1487" w:type="dxa"/>
            <w:tcBorders>
              <w:top w:val="single" w:sz="4" w:space="0" w:color="auto"/>
              <w:left w:val="single" w:sz="4" w:space="0" w:color="auto"/>
              <w:bottom w:val="single" w:sz="4" w:space="0" w:color="auto"/>
              <w:right w:val="single" w:sz="4" w:space="0" w:color="auto"/>
            </w:tcBorders>
          </w:tcPr>
          <w:p w14:paraId="1C1252B3" w14:textId="208DBAFB" w:rsidR="000438DE" w:rsidRDefault="000438DE" w:rsidP="004F6D6F">
            <w:pPr>
              <w:pStyle w:val="TAL"/>
              <w:rPr>
                <w:ins w:id="1253" w:author="HW" w:date="2023-05-05T14:28:00Z"/>
                <w:lang w:eastAsia="zh-CN"/>
              </w:rPr>
            </w:pPr>
            <w:ins w:id="1254" w:author="HW" w:date="2023-05-05T14:29:00Z">
              <w:r>
                <w:rPr>
                  <w:rFonts w:hint="eastAsia"/>
                  <w:lang w:eastAsia="zh-CN"/>
                </w:rPr>
                <w:t>6</w:t>
              </w:r>
              <w:r>
                <w:rPr>
                  <w:lang w:eastAsia="zh-CN"/>
                </w:rPr>
                <w:t>.1.6.2.6</w:t>
              </w:r>
            </w:ins>
          </w:p>
        </w:tc>
        <w:tc>
          <w:tcPr>
            <w:tcW w:w="3566" w:type="dxa"/>
            <w:tcBorders>
              <w:top w:val="single" w:sz="4" w:space="0" w:color="auto"/>
              <w:left w:val="single" w:sz="4" w:space="0" w:color="auto"/>
              <w:bottom w:val="single" w:sz="4" w:space="0" w:color="auto"/>
              <w:right w:val="single" w:sz="4" w:space="0" w:color="auto"/>
            </w:tcBorders>
          </w:tcPr>
          <w:p w14:paraId="05FB5680" w14:textId="4A903CD2" w:rsidR="000438DE" w:rsidRDefault="00BC3C25" w:rsidP="004F6D6F">
            <w:pPr>
              <w:pStyle w:val="TAL"/>
              <w:rPr>
                <w:ins w:id="1255" w:author="HW" w:date="2023-05-05T14:28:00Z"/>
                <w:rFonts w:cs="Arial"/>
                <w:szCs w:val="18"/>
                <w:lang w:eastAsia="zh-CN"/>
              </w:rPr>
            </w:pPr>
            <w:ins w:id="1256" w:author="HW" w:date="2023-05-05T14:31:00Z">
              <w:r>
                <w:rPr>
                  <w:rFonts w:cs="Arial"/>
                  <w:szCs w:val="18"/>
                  <w:lang w:eastAsia="zh-CN"/>
                </w:rPr>
                <w:t xml:space="preserve">Represents the </w:t>
              </w:r>
            </w:ins>
            <w:ins w:id="1257" w:author="HW" w:date="2023-05-05T14:29:00Z">
              <w:r w:rsidR="000438DE">
                <w:rPr>
                  <w:rFonts w:cs="Arial"/>
                  <w:szCs w:val="18"/>
                  <w:lang w:eastAsia="zh-CN"/>
                </w:rPr>
                <w:t>SCTP stream information of the DC.</w:t>
              </w:r>
            </w:ins>
          </w:p>
        </w:tc>
        <w:tc>
          <w:tcPr>
            <w:tcW w:w="2193" w:type="dxa"/>
            <w:tcBorders>
              <w:top w:val="single" w:sz="4" w:space="0" w:color="auto"/>
              <w:left w:val="single" w:sz="4" w:space="0" w:color="auto"/>
              <w:bottom w:val="single" w:sz="4" w:space="0" w:color="auto"/>
              <w:right w:val="single" w:sz="4" w:space="0" w:color="auto"/>
            </w:tcBorders>
          </w:tcPr>
          <w:p w14:paraId="16322C31" w14:textId="77777777" w:rsidR="000438DE" w:rsidRPr="0016361A" w:rsidRDefault="000438DE" w:rsidP="004F6D6F">
            <w:pPr>
              <w:pStyle w:val="TAL"/>
              <w:rPr>
                <w:ins w:id="1258" w:author="HW" w:date="2023-05-05T14:28:00Z"/>
                <w:rFonts w:cs="Arial"/>
                <w:szCs w:val="18"/>
              </w:rPr>
            </w:pPr>
          </w:p>
        </w:tc>
      </w:tr>
      <w:tr w:rsidR="00BC3C25" w:rsidRPr="00B54FF5" w14:paraId="6F5B6356" w14:textId="77777777" w:rsidTr="000D25BC">
        <w:trPr>
          <w:jc w:val="center"/>
          <w:ins w:id="1259" w:author="HW" w:date="2023-05-05T14:29:00Z"/>
        </w:trPr>
        <w:tc>
          <w:tcPr>
            <w:tcW w:w="2178" w:type="dxa"/>
            <w:tcBorders>
              <w:top w:val="single" w:sz="4" w:space="0" w:color="auto"/>
              <w:left w:val="single" w:sz="4" w:space="0" w:color="auto"/>
              <w:bottom w:val="single" w:sz="4" w:space="0" w:color="auto"/>
              <w:right w:val="single" w:sz="4" w:space="0" w:color="auto"/>
            </w:tcBorders>
          </w:tcPr>
          <w:p w14:paraId="1B22EAB7" w14:textId="1F1FE34E" w:rsidR="000438DE" w:rsidRDefault="000438DE" w:rsidP="004F6D6F">
            <w:pPr>
              <w:pStyle w:val="TAL"/>
              <w:rPr>
                <w:ins w:id="1260" w:author="HW" w:date="2023-05-05T14:29:00Z"/>
                <w:lang w:eastAsia="zh-CN"/>
              </w:rPr>
            </w:pPr>
            <w:proofErr w:type="spellStart"/>
            <w:ins w:id="1261" w:author="HW" w:date="2023-05-05T14:29:00Z">
              <w:r>
                <w:rPr>
                  <w:rFonts w:hint="eastAsia"/>
                  <w:lang w:eastAsia="zh-CN"/>
                </w:rPr>
                <w:t>M</w:t>
              </w:r>
              <w:r>
                <w:rPr>
                  <w:lang w:eastAsia="zh-CN"/>
                </w:rPr>
                <w:t>ediaContextUpdateItem</w:t>
              </w:r>
              <w:proofErr w:type="spellEnd"/>
            </w:ins>
          </w:p>
        </w:tc>
        <w:tc>
          <w:tcPr>
            <w:tcW w:w="1487" w:type="dxa"/>
            <w:tcBorders>
              <w:top w:val="single" w:sz="4" w:space="0" w:color="auto"/>
              <w:left w:val="single" w:sz="4" w:space="0" w:color="auto"/>
              <w:bottom w:val="single" w:sz="4" w:space="0" w:color="auto"/>
              <w:right w:val="single" w:sz="4" w:space="0" w:color="auto"/>
            </w:tcBorders>
          </w:tcPr>
          <w:p w14:paraId="25933BCF" w14:textId="3DE2F7D6" w:rsidR="000438DE" w:rsidRDefault="000438DE" w:rsidP="004F6D6F">
            <w:pPr>
              <w:pStyle w:val="TAL"/>
              <w:rPr>
                <w:ins w:id="1262" w:author="HW" w:date="2023-05-05T14:29:00Z"/>
                <w:lang w:eastAsia="zh-CN"/>
              </w:rPr>
            </w:pPr>
            <w:ins w:id="1263" w:author="HW" w:date="2023-05-05T14:29:00Z">
              <w:r>
                <w:rPr>
                  <w:rFonts w:hint="eastAsia"/>
                  <w:lang w:eastAsia="zh-CN"/>
                </w:rPr>
                <w:t>6</w:t>
              </w:r>
              <w:r>
                <w:rPr>
                  <w:lang w:eastAsia="zh-CN"/>
                </w:rPr>
                <w:t>.1.6.2.7</w:t>
              </w:r>
            </w:ins>
          </w:p>
        </w:tc>
        <w:tc>
          <w:tcPr>
            <w:tcW w:w="3566" w:type="dxa"/>
            <w:tcBorders>
              <w:top w:val="single" w:sz="4" w:space="0" w:color="auto"/>
              <w:left w:val="single" w:sz="4" w:space="0" w:color="auto"/>
              <w:bottom w:val="single" w:sz="4" w:space="0" w:color="auto"/>
              <w:right w:val="single" w:sz="4" w:space="0" w:color="auto"/>
            </w:tcBorders>
          </w:tcPr>
          <w:p w14:paraId="1C6A3910" w14:textId="2DD55157" w:rsidR="00BC3C25" w:rsidRDefault="00BC3C25" w:rsidP="004F6D6F">
            <w:pPr>
              <w:pStyle w:val="TAL"/>
              <w:rPr>
                <w:ins w:id="1264" w:author="HW" w:date="2023-05-05T14:29:00Z"/>
                <w:rFonts w:cs="Arial"/>
                <w:szCs w:val="18"/>
                <w:lang w:eastAsia="zh-CN"/>
              </w:rPr>
            </w:pPr>
            <w:ins w:id="1265" w:author="HW" w:date="2023-05-05T14:31:00Z">
              <w:r>
                <w:rPr>
                  <w:rFonts w:cs="Arial" w:hint="eastAsia"/>
                  <w:szCs w:val="18"/>
                  <w:lang w:eastAsia="zh-CN"/>
                </w:rPr>
                <w:t>R</w:t>
              </w:r>
              <w:r>
                <w:rPr>
                  <w:rFonts w:cs="Arial"/>
                  <w:szCs w:val="18"/>
                  <w:lang w:eastAsia="zh-CN"/>
                </w:rPr>
                <w:t xml:space="preserve">epresents the modifications to </w:t>
              </w:r>
            </w:ins>
            <w:ins w:id="1266" w:author="HW" w:date="2023-05-05T14:32:00Z">
              <w:r>
                <w:rPr>
                  <w:rFonts w:cs="Arial"/>
                  <w:szCs w:val="18"/>
                  <w:lang w:eastAsia="zh-CN"/>
                </w:rPr>
                <w:t>an individual context.</w:t>
              </w:r>
            </w:ins>
          </w:p>
        </w:tc>
        <w:tc>
          <w:tcPr>
            <w:tcW w:w="2193" w:type="dxa"/>
            <w:tcBorders>
              <w:top w:val="single" w:sz="4" w:space="0" w:color="auto"/>
              <w:left w:val="single" w:sz="4" w:space="0" w:color="auto"/>
              <w:bottom w:val="single" w:sz="4" w:space="0" w:color="auto"/>
              <w:right w:val="single" w:sz="4" w:space="0" w:color="auto"/>
            </w:tcBorders>
          </w:tcPr>
          <w:p w14:paraId="321BCB84" w14:textId="77777777" w:rsidR="000438DE" w:rsidRPr="0016361A" w:rsidRDefault="000438DE" w:rsidP="004F6D6F">
            <w:pPr>
              <w:pStyle w:val="TAL"/>
              <w:rPr>
                <w:ins w:id="1267" w:author="HW" w:date="2023-05-05T14:29:00Z"/>
                <w:rFonts w:cs="Arial"/>
                <w:szCs w:val="18"/>
              </w:rPr>
            </w:pPr>
          </w:p>
        </w:tc>
      </w:tr>
      <w:tr w:rsidR="00BC3C25" w:rsidRPr="00B54FF5" w14:paraId="66719E16" w14:textId="77777777" w:rsidTr="000D25BC">
        <w:trPr>
          <w:jc w:val="center"/>
          <w:ins w:id="1268" w:author="HW" w:date="2023-05-05T14:36:00Z"/>
        </w:trPr>
        <w:tc>
          <w:tcPr>
            <w:tcW w:w="2178" w:type="dxa"/>
            <w:tcBorders>
              <w:top w:val="single" w:sz="4" w:space="0" w:color="auto"/>
              <w:left w:val="single" w:sz="4" w:space="0" w:color="auto"/>
              <w:bottom w:val="single" w:sz="4" w:space="0" w:color="auto"/>
              <w:right w:val="single" w:sz="4" w:space="0" w:color="auto"/>
            </w:tcBorders>
          </w:tcPr>
          <w:p w14:paraId="6172A2CC" w14:textId="1367176D" w:rsidR="00BC3C25" w:rsidRDefault="00BC3C25" w:rsidP="004F6D6F">
            <w:pPr>
              <w:pStyle w:val="TAL"/>
              <w:rPr>
                <w:ins w:id="1269" w:author="HW" w:date="2023-05-05T14:36:00Z"/>
                <w:lang w:eastAsia="zh-CN"/>
              </w:rPr>
            </w:pPr>
            <w:ins w:id="1270" w:author="HW" w:date="2023-05-05T14:36:00Z">
              <w:r>
                <w:rPr>
                  <w:rFonts w:hint="eastAsia"/>
                  <w:lang w:eastAsia="zh-CN"/>
                </w:rPr>
                <w:t>M</w:t>
              </w:r>
              <w:r>
                <w:rPr>
                  <w:lang w:eastAsia="zh-CN"/>
                </w:rPr>
                <w:t>ediaType</w:t>
              </w:r>
            </w:ins>
          </w:p>
        </w:tc>
        <w:tc>
          <w:tcPr>
            <w:tcW w:w="1487" w:type="dxa"/>
            <w:tcBorders>
              <w:top w:val="single" w:sz="4" w:space="0" w:color="auto"/>
              <w:left w:val="single" w:sz="4" w:space="0" w:color="auto"/>
              <w:bottom w:val="single" w:sz="4" w:space="0" w:color="auto"/>
              <w:right w:val="single" w:sz="4" w:space="0" w:color="auto"/>
            </w:tcBorders>
          </w:tcPr>
          <w:p w14:paraId="05DC5084" w14:textId="0DAD83F4" w:rsidR="00BC3C25" w:rsidRDefault="00BC3C25" w:rsidP="004F6D6F">
            <w:pPr>
              <w:pStyle w:val="TAL"/>
              <w:rPr>
                <w:ins w:id="1271" w:author="HW" w:date="2023-05-05T14:36:00Z"/>
                <w:lang w:eastAsia="zh-CN"/>
              </w:rPr>
            </w:pPr>
            <w:ins w:id="1272" w:author="HW" w:date="2023-05-05T14:36:00Z">
              <w:r>
                <w:rPr>
                  <w:rFonts w:hint="eastAsia"/>
                  <w:lang w:eastAsia="zh-CN"/>
                </w:rPr>
                <w:t>6</w:t>
              </w:r>
              <w:r>
                <w:rPr>
                  <w:lang w:eastAsia="zh-CN"/>
                </w:rPr>
                <w:t>.1.6.3.</w:t>
              </w:r>
            </w:ins>
            <w:ins w:id="1273" w:author="HW" w:date="2023-05-05T14:37:00Z">
              <w:r>
                <w:rPr>
                  <w:lang w:eastAsia="zh-CN"/>
                </w:rPr>
                <w:t>3</w:t>
              </w:r>
            </w:ins>
          </w:p>
        </w:tc>
        <w:tc>
          <w:tcPr>
            <w:tcW w:w="3566" w:type="dxa"/>
            <w:tcBorders>
              <w:top w:val="single" w:sz="4" w:space="0" w:color="auto"/>
              <w:left w:val="single" w:sz="4" w:space="0" w:color="auto"/>
              <w:bottom w:val="single" w:sz="4" w:space="0" w:color="auto"/>
              <w:right w:val="single" w:sz="4" w:space="0" w:color="auto"/>
            </w:tcBorders>
          </w:tcPr>
          <w:p w14:paraId="70099AB6" w14:textId="74FA747B" w:rsidR="00BC3C25" w:rsidRDefault="00BC3C25" w:rsidP="004F6D6F">
            <w:pPr>
              <w:pStyle w:val="TAL"/>
              <w:rPr>
                <w:ins w:id="1274" w:author="HW" w:date="2023-05-05T14:36:00Z"/>
                <w:rFonts w:cs="Arial"/>
                <w:szCs w:val="18"/>
                <w:lang w:eastAsia="zh-CN"/>
              </w:rPr>
            </w:pPr>
            <w:ins w:id="1275" w:author="HW" w:date="2023-05-05T14:36:00Z">
              <w:r>
                <w:rPr>
                  <w:rFonts w:cs="Arial" w:hint="eastAsia"/>
                  <w:szCs w:val="18"/>
                  <w:lang w:eastAsia="zh-CN"/>
                </w:rPr>
                <w:t>E</w:t>
              </w:r>
              <w:r>
                <w:rPr>
                  <w:rFonts w:cs="Arial"/>
                  <w:szCs w:val="18"/>
                  <w:lang w:eastAsia="zh-CN"/>
                </w:rPr>
                <w:t xml:space="preserve">numeration for the media </w:t>
              </w:r>
            </w:ins>
            <w:ins w:id="1276" w:author="HW" w:date="2023-05-05T14:37:00Z">
              <w:r>
                <w:rPr>
                  <w:rFonts w:cs="Arial"/>
                  <w:szCs w:val="18"/>
                  <w:lang w:eastAsia="zh-CN"/>
                </w:rPr>
                <w:t>type.</w:t>
              </w:r>
            </w:ins>
          </w:p>
        </w:tc>
        <w:tc>
          <w:tcPr>
            <w:tcW w:w="2193" w:type="dxa"/>
            <w:tcBorders>
              <w:top w:val="single" w:sz="4" w:space="0" w:color="auto"/>
              <w:left w:val="single" w:sz="4" w:space="0" w:color="auto"/>
              <w:bottom w:val="single" w:sz="4" w:space="0" w:color="auto"/>
              <w:right w:val="single" w:sz="4" w:space="0" w:color="auto"/>
            </w:tcBorders>
          </w:tcPr>
          <w:p w14:paraId="3B813240" w14:textId="77777777" w:rsidR="00BC3C25" w:rsidRPr="0016361A" w:rsidRDefault="00BC3C25" w:rsidP="004F6D6F">
            <w:pPr>
              <w:pStyle w:val="TAL"/>
              <w:rPr>
                <w:ins w:id="1277" w:author="HW" w:date="2023-05-05T14:36:00Z"/>
                <w:rFonts w:cs="Arial"/>
                <w:szCs w:val="18"/>
              </w:rPr>
            </w:pPr>
          </w:p>
        </w:tc>
      </w:tr>
      <w:tr w:rsidR="00BC3C25" w:rsidRPr="00B54FF5" w14:paraId="486FB3C7" w14:textId="77777777" w:rsidTr="000D25BC">
        <w:trPr>
          <w:jc w:val="center"/>
          <w:ins w:id="1278" w:author="HW" w:date="2023-05-05T14:37:00Z"/>
        </w:trPr>
        <w:tc>
          <w:tcPr>
            <w:tcW w:w="2178" w:type="dxa"/>
            <w:tcBorders>
              <w:top w:val="single" w:sz="4" w:space="0" w:color="auto"/>
              <w:left w:val="single" w:sz="4" w:space="0" w:color="auto"/>
              <w:bottom w:val="single" w:sz="4" w:space="0" w:color="auto"/>
              <w:right w:val="single" w:sz="4" w:space="0" w:color="auto"/>
            </w:tcBorders>
          </w:tcPr>
          <w:p w14:paraId="31FD6954" w14:textId="0E5854AC" w:rsidR="00BC3C25" w:rsidRDefault="00BC3C25" w:rsidP="004F6D6F">
            <w:pPr>
              <w:pStyle w:val="TAL"/>
              <w:rPr>
                <w:ins w:id="1279" w:author="HW" w:date="2023-05-05T14:37:00Z"/>
                <w:lang w:eastAsia="zh-CN"/>
              </w:rPr>
            </w:pPr>
            <w:proofErr w:type="spellStart"/>
            <w:ins w:id="1280" w:author="HW" w:date="2023-05-05T14:37:00Z">
              <w:r>
                <w:rPr>
                  <w:rFonts w:hint="eastAsia"/>
                  <w:lang w:eastAsia="zh-CN"/>
                </w:rPr>
                <w:t>S</w:t>
              </w:r>
              <w:r>
                <w:rPr>
                  <w:lang w:eastAsia="zh-CN"/>
                </w:rPr>
                <w:t>ecuritySetup</w:t>
              </w:r>
              <w:proofErr w:type="spellEnd"/>
            </w:ins>
          </w:p>
        </w:tc>
        <w:tc>
          <w:tcPr>
            <w:tcW w:w="1487" w:type="dxa"/>
            <w:tcBorders>
              <w:top w:val="single" w:sz="4" w:space="0" w:color="auto"/>
              <w:left w:val="single" w:sz="4" w:space="0" w:color="auto"/>
              <w:bottom w:val="single" w:sz="4" w:space="0" w:color="auto"/>
              <w:right w:val="single" w:sz="4" w:space="0" w:color="auto"/>
            </w:tcBorders>
          </w:tcPr>
          <w:p w14:paraId="61BE7FB3" w14:textId="5E8390C5" w:rsidR="00BC3C25" w:rsidRDefault="00BC3C25" w:rsidP="004F6D6F">
            <w:pPr>
              <w:pStyle w:val="TAL"/>
              <w:rPr>
                <w:ins w:id="1281" w:author="HW" w:date="2023-05-05T14:37:00Z"/>
                <w:lang w:eastAsia="zh-CN"/>
              </w:rPr>
            </w:pPr>
            <w:ins w:id="1282" w:author="HW" w:date="2023-05-05T14:37:00Z">
              <w:r>
                <w:rPr>
                  <w:rFonts w:hint="eastAsia"/>
                  <w:lang w:eastAsia="zh-CN"/>
                </w:rPr>
                <w:t>6</w:t>
              </w:r>
              <w:r>
                <w:rPr>
                  <w:lang w:eastAsia="zh-CN"/>
                </w:rPr>
                <w:t>.1.6.3.4</w:t>
              </w:r>
            </w:ins>
          </w:p>
        </w:tc>
        <w:tc>
          <w:tcPr>
            <w:tcW w:w="3566" w:type="dxa"/>
            <w:tcBorders>
              <w:top w:val="single" w:sz="4" w:space="0" w:color="auto"/>
              <w:left w:val="single" w:sz="4" w:space="0" w:color="auto"/>
              <w:bottom w:val="single" w:sz="4" w:space="0" w:color="auto"/>
              <w:right w:val="single" w:sz="4" w:space="0" w:color="auto"/>
            </w:tcBorders>
          </w:tcPr>
          <w:p w14:paraId="6435DB1B" w14:textId="7F2511A7" w:rsidR="00BC3C25" w:rsidRDefault="00BC3C25" w:rsidP="004F6D6F">
            <w:pPr>
              <w:pStyle w:val="TAL"/>
              <w:rPr>
                <w:ins w:id="1283" w:author="HW" w:date="2023-05-05T14:37:00Z"/>
                <w:rFonts w:cs="Arial"/>
                <w:szCs w:val="18"/>
                <w:lang w:eastAsia="zh-CN"/>
              </w:rPr>
            </w:pPr>
            <w:ins w:id="1284" w:author="HW" w:date="2023-05-05T14:37:00Z">
              <w:r>
                <w:rPr>
                  <w:rFonts w:cs="Arial" w:hint="eastAsia"/>
                  <w:szCs w:val="18"/>
                  <w:lang w:eastAsia="zh-CN"/>
                </w:rPr>
                <w:t>E</w:t>
              </w:r>
              <w:r>
                <w:rPr>
                  <w:rFonts w:cs="Arial"/>
                  <w:szCs w:val="18"/>
                  <w:lang w:eastAsia="zh-CN"/>
                </w:rPr>
                <w:t>numeration for the security setup.</w:t>
              </w:r>
            </w:ins>
          </w:p>
        </w:tc>
        <w:tc>
          <w:tcPr>
            <w:tcW w:w="2193" w:type="dxa"/>
            <w:tcBorders>
              <w:top w:val="single" w:sz="4" w:space="0" w:color="auto"/>
              <w:left w:val="single" w:sz="4" w:space="0" w:color="auto"/>
              <w:bottom w:val="single" w:sz="4" w:space="0" w:color="auto"/>
              <w:right w:val="single" w:sz="4" w:space="0" w:color="auto"/>
            </w:tcBorders>
          </w:tcPr>
          <w:p w14:paraId="012375ED" w14:textId="77777777" w:rsidR="00BC3C25" w:rsidRPr="0016361A" w:rsidRDefault="00BC3C25" w:rsidP="004F6D6F">
            <w:pPr>
              <w:pStyle w:val="TAL"/>
              <w:rPr>
                <w:ins w:id="1285" w:author="HW" w:date="2023-05-05T14:37:00Z"/>
                <w:rFonts w:cs="Arial"/>
                <w:szCs w:val="18"/>
              </w:rPr>
            </w:pPr>
          </w:p>
        </w:tc>
      </w:tr>
      <w:tr w:rsidR="00BC3C25" w:rsidRPr="00B54FF5" w14:paraId="43EADB82" w14:textId="77777777" w:rsidTr="000D25BC">
        <w:trPr>
          <w:jc w:val="center"/>
          <w:ins w:id="1286" w:author="HW" w:date="2023-05-05T14:37:00Z"/>
        </w:trPr>
        <w:tc>
          <w:tcPr>
            <w:tcW w:w="2178" w:type="dxa"/>
            <w:tcBorders>
              <w:top w:val="single" w:sz="4" w:space="0" w:color="auto"/>
              <w:left w:val="single" w:sz="4" w:space="0" w:color="auto"/>
              <w:bottom w:val="single" w:sz="4" w:space="0" w:color="auto"/>
              <w:right w:val="single" w:sz="4" w:space="0" w:color="auto"/>
            </w:tcBorders>
          </w:tcPr>
          <w:p w14:paraId="65BC1C1A" w14:textId="0F0E366F" w:rsidR="00BC3C25" w:rsidRDefault="00BC3C25" w:rsidP="004F6D6F">
            <w:pPr>
              <w:pStyle w:val="TAL"/>
              <w:rPr>
                <w:ins w:id="1287" w:author="HW" w:date="2023-05-05T14:37:00Z"/>
                <w:lang w:eastAsia="zh-CN"/>
              </w:rPr>
            </w:pPr>
            <w:proofErr w:type="spellStart"/>
            <w:ins w:id="1288" w:author="HW" w:date="2023-05-05T14:37:00Z">
              <w:r>
                <w:rPr>
                  <w:rFonts w:hint="eastAsia"/>
                  <w:lang w:eastAsia="zh-CN"/>
                </w:rPr>
                <w:t>M</w:t>
              </w:r>
              <w:r>
                <w:rPr>
                  <w:lang w:eastAsia="zh-CN"/>
                </w:rPr>
                <w:t>ediaProxy</w:t>
              </w:r>
              <w:proofErr w:type="spellEnd"/>
            </w:ins>
          </w:p>
        </w:tc>
        <w:tc>
          <w:tcPr>
            <w:tcW w:w="1487" w:type="dxa"/>
            <w:tcBorders>
              <w:top w:val="single" w:sz="4" w:space="0" w:color="auto"/>
              <w:left w:val="single" w:sz="4" w:space="0" w:color="auto"/>
              <w:bottom w:val="single" w:sz="4" w:space="0" w:color="auto"/>
              <w:right w:val="single" w:sz="4" w:space="0" w:color="auto"/>
            </w:tcBorders>
          </w:tcPr>
          <w:p w14:paraId="7C8EF10D" w14:textId="0BCC4839" w:rsidR="00BC3C25" w:rsidRDefault="00BC3C25" w:rsidP="004F6D6F">
            <w:pPr>
              <w:pStyle w:val="TAL"/>
              <w:rPr>
                <w:ins w:id="1289" w:author="HW" w:date="2023-05-05T14:37:00Z"/>
                <w:lang w:eastAsia="zh-CN"/>
              </w:rPr>
            </w:pPr>
            <w:ins w:id="1290" w:author="HW" w:date="2023-05-05T14:37:00Z">
              <w:r>
                <w:rPr>
                  <w:rFonts w:hint="eastAsia"/>
                  <w:lang w:eastAsia="zh-CN"/>
                </w:rPr>
                <w:t>6</w:t>
              </w:r>
              <w:r>
                <w:rPr>
                  <w:lang w:eastAsia="zh-CN"/>
                </w:rPr>
                <w:t>.1.6.3.5</w:t>
              </w:r>
            </w:ins>
          </w:p>
        </w:tc>
        <w:tc>
          <w:tcPr>
            <w:tcW w:w="3566" w:type="dxa"/>
            <w:tcBorders>
              <w:top w:val="single" w:sz="4" w:space="0" w:color="auto"/>
              <w:left w:val="single" w:sz="4" w:space="0" w:color="auto"/>
              <w:bottom w:val="single" w:sz="4" w:space="0" w:color="auto"/>
              <w:right w:val="single" w:sz="4" w:space="0" w:color="auto"/>
            </w:tcBorders>
          </w:tcPr>
          <w:p w14:paraId="12C2773D" w14:textId="2BBC503B" w:rsidR="00BC3C25" w:rsidRDefault="00BC3C25" w:rsidP="004F6D6F">
            <w:pPr>
              <w:pStyle w:val="TAL"/>
              <w:rPr>
                <w:ins w:id="1291" w:author="HW" w:date="2023-05-05T14:37:00Z"/>
                <w:rFonts w:cs="Arial"/>
                <w:szCs w:val="18"/>
                <w:lang w:eastAsia="zh-CN"/>
              </w:rPr>
            </w:pPr>
            <w:ins w:id="1292" w:author="HW" w:date="2023-05-05T14:37:00Z">
              <w:r>
                <w:rPr>
                  <w:rFonts w:cs="Arial" w:hint="eastAsia"/>
                  <w:szCs w:val="18"/>
                  <w:lang w:eastAsia="zh-CN"/>
                </w:rPr>
                <w:t>E</w:t>
              </w:r>
              <w:r>
                <w:rPr>
                  <w:rFonts w:cs="Arial"/>
                  <w:szCs w:val="18"/>
                  <w:lang w:eastAsia="zh-CN"/>
                </w:rPr>
                <w:t>numeration for the</w:t>
              </w:r>
            </w:ins>
            <w:ins w:id="1293" w:author="HW" w:date="2023-05-05T14:42:00Z">
              <w:r w:rsidR="00A740A4">
                <w:rPr>
                  <w:rFonts w:cs="Arial"/>
                  <w:szCs w:val="18"/>
                  <w:lang w:eastAsia="zh-CN"/>
                </w:rPr>
                <w:t xml:space="preserve"> media configuration proxy.</w:t>
              </w:r>
            </w:ins>
          </w:p>
        </w:tc>
        <w:tc>
          <w:tcPr>
            <w:tcW w:w="2193" w:type="dxa"/>
            <w:tcBorders>
              <w:top w:val="single" w:sz="4" w:space="0" w:color="auto"/>
              <w:left w:val="single" w:sz="4" w:space="0" w:color="auto"/>
              <w:bottom w:val="single" w:sz="4" w:space="0" w:color="auto"/>
              <w:right w:val="single" w:sz="4" w:space="0" w:color="auto"/>
            </w:tcBorders>
          </w:tcPr>
          <w:p w14:paraId="496507D9" w14:textId="77777777" w:rsidR="00BC3C25" w:rsidRPr="0016361A" w:rsidRDefault="00BC3C25" w:rsidP="004F6D6F">
            <w:pPr>
              <w:pStyle w:val="TAL"/>
              <w:rPr>
                <w:ins w:id="1294" w:author="HW" w:date="2023-05-05T14:37:00Z"/>
                <w:rFonts w:cs="Arial"/>
                <w:szCs w:val="18"/>
              </w:rPr>
            </w:pPr>
          </w:p>
        </w:tc>
      </w:tr>
    </w:tbl>
    <w:p w14:paraId="0E26C882" w14:textId="77777777" w:rsidR="004F6D6F" w:rsidRDefault="004F6D6F" w:rsidP="004F6D6F"/>
    <w:p w14:paraId="00E6DA74" w14:textId="576EF4E6" w:rsidR="004F6D6F" w:rsidRDefault="004F6D6F" w:rsidP="004F6D6F">
      <w:r>
        <w:t>T</w:t>
      </w:r>
      <w:r w:rsidRPr="009C4D60">
        <w:t>able</w:t>
      </w:r>
      <w:r>
        <w:t> 6.1.6.1-2 specifies data types</w:t>
      </w:r>
      <w:r w:rsidRPr="009C4D60">
        <w:t xml:space="preserve"> </w:t>
      </w:r>
      <w:r>
        <w:t xml:space="preserve">re-used by </w:t>
      </w:r>
      <w:r w:rsidRPr="009C4D60">
        <w:t xml:space="preserve">the </w:t>
      </w:r>
      <w:del w:id="1295" w:author="HW" w:date="2023-04-28T10:11: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296" w:author="HW" w:date="2023-04-28T10:11:00Z">
        <w:r w:rsidR="004979D1">
          <w:t>Ndcmf_MRM</w:t>
        </w:r>
      </w:ins>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del w:id="1297" w:author="HW" w:date="2023-04-28T10:11:00Z">
        <w:r w:rsidDel="004979D1">
          <w:delText xml:space="preserve">&lt;Service name, e.g. </w:delText>
        </w:r>
        <w:r w:rsidRPr="008C48D0" w:rsidDel="004979D1">
          <w:delText>Nmbsmf_TMGI</w:delText>
        </w:r>
        <w:r w:rsidDel="004979D1">
          <w:delText>, or N</w:delText>
        </w:r>
        <w:r w:rsidRPr="008C48D0" w:rsidDel="004979D1">
          <w:delText>mbsmf_MBSSession</w:delText>
        </w:r>
        <w:r w:rsidDel="004979D1">
          <w:delText>, etc.&gt;</w:delText>
        </w:r>
      </w:del>
      <w:proofErr w:type="spellStart"/>
      <w:ins w:id="1298" w:author="HW" w:date="2023-04-28T10:11:00Z">
        <w:r w:rsidR="004979D1">
          <w:t>Ndcmf_MRM</w:t>
        </w:r>
      </w:ins>
      <w:proofErr w:type="spellEnd"/>
      <w:r>
        <w:t xml:space="preserve"> service based interface.</w:t>
      </w:r>
    </w:p>
    <w:p w14:paraId="33574299" w14:textId="3F7E23FF" w:rsidR="004F6D6F" w:rsidRPr="009C4D60" w:rsidRDefault="004F6D6F" w:rsidP="004F6D6F">
      <w:pPr>
        <w:pStyle w:val="TH"/>
      </w:pPr>
      <w:r w:rsidRPr="009C4D60">
        <w:t>Table</w:t>
      </w:r>
      <w:r>
        <w:t> 6.1.6.1-2</w:t>
      </w:r>
      <w:r w:rsidRPr="009C4D60">
        <w:t xml:space="preserve">: </w:t>
      </w:r>
      <w:del w:id="1299" w:author="HW" w:date="2023-04-28T10:11:00Z">
        <w:r w:rsidRPr="007D2AA8" w:rsidDel="004979D1">
          <w:delText xml:space="preserve">&lt;Service name, e.g. </w:delText>
        </w:r>
        <w:r w:rsidRPr="008C48D0" w:rsidDel="004979D1">
          <w:delText>Nmbsmf_TMGI</w:delText>
        </w:r>
        <w:r w:rsidDel="004979D1">
          <w:delText>, or N</w:delText>
        </w:r>
        <w:r w:rsidRPr="008C48D0" w:rsidDel="004979D1">
          <w:delText>mbsmf_MBSSession</w:delText>
        </w:r>
        <w:r w:rsidRPr="007D2AA8" w:rsidDel="004979D1">
          <w:delText>&gt;</w:delText>
        </w:r>
      </w:del>
      <w:proofErr w:type="spellStart"/>
      <w:ins w:id="1300" w:author="HW" w:date="2023-04-28T10:11:00Z">
        <w:r w:rsidR="004979D1">
          <w:t>Ndcmf_MRM</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737"/>
        <w:gridCol w:w="3712"/>
        <w:gridCol w:w="2256"/>
      </w:tblGrid>
      <w:tr w:rsidR="004F6D6F" w:rsidRPr="00B54FF5" w14:paraId="5980A9BA" w14:textId="77777777" w:rsidTr="004F6D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5A2B2BD" w14:textId="77777777" w:rsidR="004F6D6F" w:rsidRPr="0016361A" w:rsidRDefault="004F6D6F" w:rsidP="004F6D6F">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AFC2C2" w14:textId="77777777" w:rsidR="004F6D6F" w:rsidRPr="0016361A" w:rsidRDefault="004F6D6F" w:rsidP="004F6D6F">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CF5037" w14:textId="77777777" w:rsidR="004F6D6F" w:rsidRPr="0016361A" w:rsidRDefault="004F6D6F" w:rsidP="004F6D6F">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E450940" w14:textId="77777777" w:rsidR="004F6D6F" w:rsidRPr="0016361A" w:rsidRDefault="004F6D6F" w:rsidP="004F6D6F">
            <w:pPr>
              <w:pStyle w:val="TAH"/>
            </w:pPr>
            <w:r w:rsidRPr="0016361A">
              <w:t>Applicability</w:t>
            </w:r>
          </w:p>
        </w:tc>
      </w:tr>
      <w:tr w:rsidR="004F6D6F" w:rsidRPr="00B54FF5" w14:paraId="2FF64CBC" w14:textId="77777777" w:rsidTr="004F6D6F">
        <w:trPr>
          <w:jc w:val="center"/>
        </w:trPr>
        <w:tc>
          <w:tcPr>
            <w:tcW w:w="1735" w:type="dxa"/>
            <w:tcBorders>
              <w:top w:val="single" w:sz="4" w:space="0" w:color="auto"/>
              <w:left w:val="single" w:sz="4" w:space="0" w:color="auto"/>
              <w:bottom w:val="single" w:sz="4" w:space="0" w:color="auto"/>
              <w:right w:val="single" w:sz="4" w:space="0" w:color="auto"/>
            </w:tcBorders>
          </w:tcPr>
          <w:p w14:paraId="37FC175E" w14:textId="5AFBB0D0" w:rsidR="004F6D6F" w:rsidRPr="0016361A" w:rsidRDefault="006B7710" w:rsidP="004F6D6F">
            <w:pPr>
              <w:pStyle w:val="TAL"/>
            </w:pPr>
            <w:proofErr w:type="spellStart"/>
            <w:ins w:id="1301" w:author="HW" w:date="2023-05-04T15:52:00Z">
              <w:r>
                <w:rPr>
                  <w:lang w:eastAsia="zh-CN"/>
                </w:rPr>
                <w:t>ipAddr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193FF9" w14:textId="56CE305A" w:rsidR="004F6D6F" w:rsidRPr="00BC3C25" w:rsidRDefault="00BC3C25" w:rsidP="004F6D6F">
            <w:pPr>
              <w:pStyle w:val="TAL"/>
              <w:rPr>
                <w:lang w:val="en-US" w:eastAsia="zh-CN"/>
              </w:rPr>
            </w:pPr>
            <w:ins w:id="1302" w:author="HW" w:date="2023-05-05T14:32:00Z">
              <w:r>
                <w:rPr>
                  <w:lang w:eastAsia="zh-CN"/>
                </w:rPr>
                <w:t>3GPP</w:t>
              </w:r>
              <w:r>
                <w:rPr>
                  <w:lang w:val="en-US" w:eastAsia="zh-CN"/>
                </w:rPr>
                <w:t> </w:t>
              </w:r>
            </w:ins>
            <w:ins w:id="1303" w:author="HW" w:date="2023-05-04T15:52:00Z">
              <w:r w:rsidR="006B7710">
                <w:rPr>
                  <w:lang w:eastAsia="zh-CN"/>
                </w:rPr>
                <w:t>TS</w:t>
              </w:r>
              <w:r w:rsidR="006B7710">
                <w:rPr>
                  <w:lang w:val="en-US" w:eastAsia="zh-CN"/>
                </w:rPr>
                <w:t> </w:t>
              </w:r>
              <w:r w:rsidR="006B7710">
                <w:rPr>
                  <w:rFonts w:hint="eastAsia"/>
                  <w:lang w:eastAsia="zh-CN"/>
                </w:rPr>
                <w:t>2</w:t>
              </w:r>
              <w:r w:rsidR="006B7710">
                <w:rPr>
                  <w:lang w:eastAsia="zh-CN"/>
                </w:rPr>
                <w:t>9.571</w:t>
              </w:r>
            </w:ins>
            <w:ins w:id="1304"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2CB81098" w14:textId="77777777" w:rsidR="004F6D6F" w:rsidRPr="0016361A" w:rsidRDefault="004F6D6F" w:rsidP="004F6D6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C616898" w14:textId="77777777" w:rsidR="004F6D6F" w:rsidRPr="0016361A" w:rsidRDefault="004F6D6F" w:rsidP="004F6D6F">
            <w:pPr>
              <w:pStyle w:val="TAL"/>
              <w:rPr>
                <w:rFonts w:cs="Arial"/>
                <w:szCs w:val="18"/>
              </w:rPr>
            </w:pPr>
          </w:p>
        </w:tc>
      </w:tr>
      <w:tr w:rsidR="00BC3C25" w:rsidRPr="00B54FF5" w14:paraId="69720F9C" w14:textId="77777777" w:rsidTr="004F6D6F">
        <w:trPr>
          <w:jc w:val="center"/>
          <w:ins w:id="1305" w:author="HW" w:date="2023-05-05T14:32:00Z"/>
        </w:trPr>
        <w:tc>
          <w:tcPr>
            <w:tcW w:w="1735" w:type="dxa"/>
            <w:tcBorders>
              <w:top w:val="single" w:sz="4" w:space="0" w:color="auto"/>
              <w:left w:val="single" w:sz="4" w:space="0" w:color="auto"/>
              <w:bottom w:val="single" w:sz="4" w:space="0" w:color="auto"/>
              <w:right w:val="single" w:sz="4" w:space="0" w:color="auto"/>
            </w:tcBorders>
          </w:tcPr>
          <w:p w14:paraId="707DE541" w14:textId="1C9A07CB" w:rsidR="00BC3C25" w:rsidRDefault="00BC3C25" w:rsidP="004F6D6F">
            <w:pPr>
              <w:pStyle w:val="TAL"/>
              <w:rPr>
                <w:ins w:id="1306" w:author="HW" w:date="2023-05-05T14:32:00Z"/>
                <w:lang w:eastAsia="zh-CN"/>
              </w:rPr>
            </w:pPr>
            <w:ins w:id="1307" w:author="HW" w:date="2023-05-05T14:32:00Z">
              <w:r>
                <w:rPr>
                  <w:rFonts w:hint="eastAsia"/>
                  <w:lang w:eastAsia="zh-CN"/>
                </w:rPr>
                <w:t>U</w:t>
              </w:r>
              <w:r>
                <w:rPr>
                  <w:lang w:eastAsia="zh-CN"/>
                </w:rPr>
                <w:t>ri</w:t>
              </w:r>
            </w:ins>
          </w:p>
        </w:tc>
        <w:tc>
          <w:tcPr>
            <w:tcW w:w="1559" w:type="dxa"/>
            <w:tcBorders>
              <w:top w:val="single" w:sz="4" w:space="0" w:color="auto"/>
              <w:left w:val="single" w:sz="4" w:space="0" w:color="auto"/>
              <w:bottom w:val="single" w:sz="4" w:space="0" w:color="auto"/>
              <w:right w:val="single" w:sz="4" w:space="0" w:color="auto"/>
            </w:tcBorders>
          </w:tcPr>
          <w:p w14:paraId="28D0EBD2" w14:textId="5934018D" w:rsidR="00BC3C25" w:rsidRPr="00BC3C25" w:rsidRDefault="00BC3C25" w:rsidP="004F6D6F">
            <w:pPr>
              <w:pStyle w:val="TAL"/>
              <w:rPr>
                <w:ins w:id="1308" w:author="HW" w:date="2023-05-05T14:32:00Z"/>
                <w:lang w:val="en-US" w:eastAsia="zh-CN"/>
              </w:rPr>
            </w:pPr>
            <w:ins w:id="1309" w:author="HW" w:date="2023-05-05T14:32:00Z">
              <w:r>
                <w:rPr>
                  <w:lang w:eastAsia="zh-CN"/>
                </w:rPr>
                <w:t>3GPP</w:t>
              </w:r>
              <w:r>
                <w:rPr>
                  <w:lang w:val="en-US" w:eastAsia="zh-CN"/>
                </w:rPr>
                <w:t> </w:t>
              </w:r>
              <w:r>
                <w:rPr>
                  <w:rFonts w:hint="eastAsia"/>
                  <w:lang w:eastAsia="zh-CN"/>
                </w:rPr>
                <w:t>T</w:t>
              </w:r>
              <w:r>
                <w:rPr>
                  <w:lang w:eastAsia="zh-CN"/>
                </w:rPr>
                <w:t>S</w:t>
              </w:r>
              <w:r>
                <w:rPr>
                  <w:lang w:val="en-US" w:eastAsia="zh-CN"/>
                </w:rPr>
                <w:t> 29.571</w:t>
              </w:r>
            </w:ins>
            <w:ins w:id="1310"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71F39ED8" w14:textId="77777777" w:rsidR="00BC3C25" w:rsidRPr="0016361A" w:rsidRDefault="00BC3C25" w:rsidP="004F6D6F">
            <w:pPr>
              <w:pStyle w:val="TAL"/>
              <w:rPr>
                <w:ins w:id="1311" w:author="HW" w:date="2023-05-05T14:3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A21B038" w14:textId="77777777" w:rsidR="00BC3C25" w:rsidRPr="0016361A" w:rsidRDefault="00BC3C25" w:rsidP="004F6D6F">
            <w:pPr>
              <w:pStyle w:val="TAL"/>
              <w:rPr>
                <w:ins w:id="1312" w:author="HW" w:date="2023-05-05T14:32:00Z"/>
                <w:rFonts w:cs="Arial"/>
                <w:szCs w:val="18"/>
              </w:rPr>
            </w:pPr>
          </w:p>
        </w:tc>
      </w:tr>
      <w:tr w:rsidR="00BC3C25" w:rsidRPr="00B54FF5" w14:paraId="062A0FBD" w14:textId="77777777" w:rsidTr="004F6D6F">
        <w:trPr>
          <w:jc w:val="center"/>
          <w:ins w:id="1313" w:author="HW" w:date="2023-05-05T14:33:00Z"/>
        </w:trPr>
        <w:tc>
          <w:tcPr>
            <w:tcW w:w="1735" w:type="dxa"/>
            <w:tcBorders>
              <w:top w:val="single" w:sz="4" w:space="0" w:color="auto"/>
              <w:left w:val="single" w:sz="4" w:space="0" w:color="auto"/>
              <w:bottom w:val="single" w:sz="4" w:space="0" w:color="auto"/>
              <w:right w:val="single" w:sz="4" w:space="0" w:color="auto"/>
            </w:tcBorders>
          </w:tcPr>
          <w:p w14:paraId="7125F6D8" w14:textId="1ED95D1F" w:rsidR="00BC3C25" w:rsidRDefault="00BC3C25" w:rsidP="00BC3C25">
            <w:pPr>
              <w:pStyle w:val="TAL"/>
              <w:rPr>
                <w:ins w:id="1314" w:author="HW" w:date="2023-05-05T14:33:00Z"/>
                <w:lang w:eastAsia="zh-CN"/>
              </w:rPr>
            </w:pPr>
            <w:proofErr w:type="spellStart"/>
            <w:ins w:id="1315" w:author="HW" w:date="2023-05-05T14:33:00Z">
              <w:r w:rsidRPr="003B2883">
                <w:t>ProblemDetails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7BA0DF" w14:textId="3B2C6EEA" w:rsidR="00BC3C25" w:rsidRDefault="00BC3C25" w:rsidP="00BC3C25">
            <w:pPr>
              <w:pStyle w:val="TAL"/>
              <w:rPr>
                <w:ins w:id="1316" w:author="HW" w:date="2023-05-05T14:33:00Z"/>
                <w:lang w:eastAsia="zh-CN"/>
              </w:rPr>
            </w:pPr>
            <w:ins w:id="1317" w:author="HW" w:date="2023-05-05T14:33:00Z">
              <w:r w:rsidRPr="003B2883">
                <w:t>3GPP TS 29.571</w:t>
              </w:r>
            </w:ins>
            <w:ins w:id="1318" w:author="HW" w:date="2023-05-05T14:35:00Z">
              <w:r>
                <w:rPr>
                  <w:lang w:val="en-US" w:eastAsia="zh-CN"/>
                </w:rPr>
                <w:t> [y]</w:t>
              </w:r>
            </w:ins>
          </w:p>
        </w:tc>
        <w:tc>
          <w:tcPr>
            <w:tcW w:w="3828" w:type="dxa"/>
            <w:tcBorders>
              <w:top w:val="single" w:sz="4" w:space="0" w:color="auto"/>
              <w:left w:val="single" w:sz="4" w:space="0" w:color="auto"/>
              <w:bottom w:val="single" w:sz="4" w:space="0" w:color="auto"/>
              <w:right w:val="single" w:sz="4" w:space="0" w:color="auto"/>
            </w:tcBorders>
          </w:tcPr>
          <w:p w14:paraId="19D77424" w14:textId="1DD2880B" w:rsidR="00BC3C25" w:rsidRPr="0016361A" w:rsidRDefault="00BC3C25" w:rsidP="00BC3C25">
            <w:pPr>
              <w:pStyle w:val="TAL"/>
              <w:rPr>
                <w:ins w:id="1319" w:author="HW" w:date="2023-05-05T14:33:00Z"/>
                <w:rFonts w:cs="Arial"/>
                <w:szCs w:val="18"/>
              </w:rPr>
            </w:pPr>
            <w:ins w:id="1320" w:author="HW" w:date="2023-05-05T14:33:00Z">
              <w:r w:rsidRPr="003B2883">
                <w:rPr>
                  <w:rFonts w:cs="Arial"/>
                  <w:szCs w:val="18"/>
                </w:rPr>
                <w:t>Problem Details</w:t>
              </w:r>
            </w:ins>
          </w:p>
        </w:tc>
        <w:tc>
          <w:tcPr>
            <w:tcW w:w="2302" w:type="dxa"/>
            <w:tcBorders>
              <w:top w:val="single" w:sz="4" w:space="0" w:color="auto"/>
              <w:left w:val="single" w:sz="4" w:space="0" w:color="auto"/>
              <w:bottom w:val="single" w:sz="4" w:space="0" w:color="auto"/>
              <w:right w:val="single" w:sz="4" w:space="0" w:color="auto"/>
            </w:tcBorders>
          </w:tcPr>
          <w:p w14:paraId="798F367B" w14:textId="77777777" w:rsidR="00BC3C25" w:rsidRPr="0016361A" w:rsidRDefault="00BC3C25" w:rsidP="00BC3C25">
            <w:pPr>
              <w:pStyle w:val="TAL"/>
              <w:rPr>
                <w:ins w:id="1321" w:author="HW" w:date="2023-05-05T14:33:00Z"/>
                <w:rFonts w:cs="Arial"/>
                <w:szCs w:val="18"/>
              </w:rPr>
            </w:pPr>
          </w:p>
        </w:tc>
      </w:tr>
    </w:tbl>
    <w:p w14:paraId="16EAA702" w14:textId="77777777" w:rsidR="004F6D6F" w:rsidRPr="006B5418" w:rsidRDefault="004F6D6F" w:rsidP="004F6D6F">
      <w:pPr>
        <w:rPr>
          <w:lang w:val="en-US"/>
        </w:rPr>
      </w:pPr>
    </w:p>
    <w:p w14:paraId="4315C1FB" w14:textId="77777777" w:rsidR="004F6D6F" w:rsidRDefault="004F6D6F" w:rsidP="004F6D6F">
      <w:pPr>
        <w:pStyle w:val="40"/>
        <w:rPr>
          <w:lang w:val="en-US"/>
        </w:rPr>
      </w:pPr>
      <w:bookmarkStart w:id="1322" w:name="_Toc1328228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2"/>
      <w:bookmarkEnd w:id="1203"/>
      <w:bookmarkEnd w:id="1322"/>
    </w:p>
    <w:p w14:paraId="34BF9440" w14:textId="3A0DF614" w:rsidR="004F6D6F" w:rsidRPr="00BA4F07" w:rsidDel="00C635BD" w:rsidRDefault="004F6D6F" w:rsidP="004F6D6F">
      <w:pPr>
        <w:pStyle w:val="Guidance"/>
        <w:rPr>
          <w:del w:id="1323" w:author="HW" w:date="2023-04-27T20:27:00Z"/>
        </w:rPr>
      </w:pPr>
      <w:del w:id="1324" w:author="HW" w:date="2023-04-27T20:27:00Z">
        <w:r w:rsidDel="00C635BD">
          <w:delText>This clause will specify the structured data types.</w:delText>
        </w:r>
      </w:del>
    </w:p>
    <w:p w14:paraId="34A71B77" w14:textId="77777777" w:rsidR="004F6D6F" w:rsidRDefault="004F6D6F" w:rsidP="004F6D6F">
      <w:pPr>
        <w:pStyle w:val="50"/>
      </w:pPr>
      <w:bookmarkStart w:id="1325" w:name="_Toc132822876"/>
      <w:r>
        <w:t>6.1.6.2.1</w:t>
      </w:r>
      <w:r>
        <w:tab/>
        <w:t>Introduction</w:t>
      </w:r>
      <w:bookmarkEnd w:id="290"/>
      <w:bookmarkEnd w:id="291"/>
      <w:bookmarkEnd w:id="1325"/>
    </w:p>
    <w:p w14:paraId="09D57143" w14:textId="77777777" w:rsidR="004F6D6F" w:rsidRDefault="004F6D6F" w:rsidP="004F6D6F">
      <w:r>
        <w:t>This clause defines the structures to be used in resource representations.</w:t>
      </w:r>
    </w:p>
    <w:p w14:paraId="5C66C053" w14:textId="38EA930D" w:rsidR="004F6D6F" w:rsidRDefault="004F6D6F" w:rsidP="004F6D6F">
      <w:pPr>
        <w:pStyle w:val="50"/>
      </w:pPr>
      <w:bookmarkStart w:id="1326" w:name="_Toc510696636"/>
      <w:bookmarkStart w:id="1327" w:name="_Toc35971431"/>
      <w:bookmarkStart w:id="1328" w:name="_Toc132822877"/>
      <w:r>
        <w:lastRenderedPageBreak/>
        <w:t>6.1.6.2.2</w:t>
      </w:r>
      <w:r>
        <w:tab/>
        <w:t xml:space="preserve">Type: </w:t>
      </w:r>
      <w:del w:id="1329" w:author="HW" w:date="2023-04-28T11:35:00Z">
        <w:r w:rsidDel="00A66B38">
          <w:delText>&lt;TypeName 1&gt;</w:delText>
        </w:r>
      </w:del>
      <w:bookmarkEnd w:id="1326"/>
      <w:bookmarkEnd w:id="1327"/>
      <w:bookmarkEnd w:id="1328"/>
      <w:proofErr w:type="spellStart"/>
      <w:ins w:id="1330" w:author="HW" w:date="2023-04-28T11:35:00Z">
        <w:r w:rsidR="00A66B38">
          <w:t>MediaContext</w:t>
        </w:r>
      </w:ins>
      <w:proofErr w:type="spellEnd"/>
    </w:p>
    <w:p w14:paraId="6CED17B3" w14:textId="4963119A" w:rsidR="004F6D6F" w:rsidRPr="00F11739" w:rsidDel="00FC4B25" w:rsidRDefault="004F6D6F" w:rsidP="004F6D6F">
      <w:pPr>
        <w:pStyle w:val="Guidance"/>
        <w:rPr>
          <w:del w:id="1331" w:author="HW" w:date="2023-04-28T11:34:00Z"/>
        </w:rPr>
      </w:pPr>
      <w:del w:id="1332" w:author="HW" w:date="2023-04-28T11:34:00Z">
        <w:r w:rsidDel="00FC4B25">
          <w:delText>"</w:delText>
        </w:r>
        <w:r w:rsidRPr="00F11739" w:rsidDel="00FC4B25">
          <w:delText>Attribute name</w:delText>
        </w:r>
        <w:r w:rsidDel="00FC4B25">
          <w:delText>"</w:delText>
        </w:r>
        <w:r w:rsidRPr="00F11739" w:rsidDel="00FC4B2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C4B25">
          <w:delText>member names</w:delText>
        </w:r>
        <w:r w:rsidRPr="00F11739" w:rsidDel="00FC4B25">
          <w:delText xml:space="preserve"> in a JSON object.</w:delText>
        </w:r>
      </w:del>
    </w:p>
    <w:p w14:paraId="5EB32F47" w14:textId="62DC15DE" w:rsidR="004F6D6F" w:rsidRPr="00F11739" w:rsidDel="00FC4B25" w:rsidRDefault="004F6D6F" w:rsidP="004F6D6F">
      <w:pPr>
        <w:pStyle w:val="Guidance"/>
        <w:rPr>
          <w:del w:id="1333" w:author="HW" w:date="2023-04-28T11:34:00Z"/>
        </w:rPr>
      </w:pPr>
      <w:del w:id="1334" w:author="HW" w:date="2023-04-28T11:34:00Z">
        <w:r w:rsidDel="00FC4B25">
          <w:delText>"</w:delText>
        </w:r>
        <w:r w:rsidRPr="00F11739" w:rsidDel="00FC4B25">
          <w:delText>Data type</w:delText>
        </w:r>
        <w:r w:rsidDel="00FC4B25">
          <w:delText>"</w:delText>
        </w:r>
        <w:r w:rsidRPr="00F11739" w:rsidDel="00FC4B25">
          <w:delText>: Data type of the attribute</w:delText>
        </w:r>
        <w:r w:rsidDel="00FC4B25">
          <w:delText xml:space="preserve"> values</w:delText>
        </w:r>
        <w:r w:rsidRPr="00F11739" w:rsidDel="00FC4B25">
          <w:delText xml:space="preserve">. If the data type is indicated as "&lt;type&gt;", the attribute </w:delText>
        </w:r>
        <w:r w:rsidDel="00FC4B25">
          <w:delText xml:space="preserve">value </w:delText>
        </w:r>
        <w:r w:rsidRPr="00F11739" w:rsidDel="00FC4B25">
          <w:delText xml:space="preserve">shall be of data type &lt;type&gt;. If the data type is indicated as "array(&lt;type&gt;)", the attribute </w:delText>
        </w:r>
        <w:r w:rsidDel="00FC4B25">
          <w:delText xml:space="preserve">value </w:delText>
        </w:r>
        <w:r w:rsidRPr="00F11739" w:rsidDel="00FC4B25">
          <w:delText>shall b</w:delText>
        </w:r>
        <w:r w:rsidDel="00FC4B25">
          <w:delText>e an array (see IETF RFC 825</w:delText>
        </w:r>
        <w:r w:rsidRPr="00F11739" w:rsidDel="00FC4B25">
          <w:delText xml:space="preserve">]) that contains elements of data type &lt;type&gt;. If the data type is indicated as "map(&lt;type&gt;)", the attribute </w:delText>
        </w:r>
        <w:r w:rsidDel="00FC4B25">
          <w:delText xml:space="preserve">value </w:delText>
        </w:r>
        <w:r w:rsidRPr="00F11739" w:rsidDel="00FC4B25">
          <w:delText xml:space="preserve">shall be </w:delText>
        </w:r>
        <w:r w:rsidDel="00FC4B25">
          <w:delText>an object (see IETF RFC 8259</w:delText>
        </w:r>
        <w:r w:rsidRPr="00F11739" w:rsidDel="00FC4B25">
          <w:delText>) encod</w:delText>
        </w:r>
        <w:r w:rsidDel="00FC4B25">
          <w:delText>ed in the corresponding OpenAPI specification as</w:delText>
        </w:r>
        <w:r w:rsidRPr="00F11739" w:rsidDel="00FC4B25">
          <w:delText xml:space="preserve"> a map </w:delText>
        </w:r>
        <w:r w:rsidDel="00FC4B25">
          <w:delText>which values are</w:delText>
        </w:r>
        <w:r w:rsidRPr="00F11739" w:rsidDel="00FC4B25">
          <w:delText xml:space="preserve"> data type &lt;type&gt;. &lt;type&gt; can either be "integer", "number", "string" or "boolean" (as defined in the OpenAPI specification</w:delText>
        </w:r>
        <w:r w:rsidDel="00FC4B25">
          <w:delText> </w:delText>
        </w:r>
        <w:r w:rsidRPr="00F11739" w:rsidDel="00FC4B25">
          <w:delText>[4]), or a data type defined in a 3GPP specification.</w:delText>
        </w:r>
      </w:del>
    </w:p>
    <w:p w14:paraId="1B299D5F" w14:textId="6CA06379" w:rsidR="004F6D6F" w:rsidRPr="00F11739" w:rsidDel="00FC4B25" w:rsidRDefault="004F6D6F" w:rsidP="004F6D6F">
      <w:pPr>
        <w:pStyle w:val="Guidance"/>
        <w:rPr>
          <w:del w:id="1335" w:author="HW" w:date="2023-04-28T11:34:00Z"/>
        </w:rPr>
      </w:pPr>
      <w:del w:id="1336" w:author="HW" w:date="2023-04-28T11:34:00Z">
        <w:r w:rsidDel="00FC4B25">
          <w:delText>"</w:delText>
        </w:r>
        <w:r w:rsidRPr="00F11739" w:rsidDel="00FC4B25">
          <w:delText>P</w:delText>
        </w:r>
        <w:r w:rsidDel="00FC4B25">
          <w:delText>"</w:delText>
        </w:r>
        <w:r w:rsidRPr="00F11739" w:rsidDel="00FC4B25">
          <w:delText>: Presence condition of a data structure in request body. It shall be one of "M" (for Mandatory), "C" (for Conditional) and "O" (for Optional).</w:delText>
        </w:r>
      </w:del>
    </w:p>
    <w:p w14:paraId="2687128A" w14:textId="78FE79C8" w:rsidR="004F6D6F" w:rsidRPr="00F11739" w:rsidDel="00FC4B25" w:rsidRDefault="004F6D6F" w:rsidP="004F6D6F">
      <w:pPr>
        <w:pStyle w:val="Guidance"/>
        <w:rPr>
          <w:del w:id="1337" w:author="HW" w:date="2023-04-28T11:34:00Z"/>
        </w:rPr>
      </w:pPr>
      <w:del w:id="1338" w:author="HW" w:date="2023-04-28T11:34:00Z">
        <w:r w:rsidDel="00FC4B25">
          <w:delText>"</w:delText>
        </w:r>
        <w:r w:rsidRPr="00F11739" w:rsidDel="00FC4B25">
          <w:delText>Cardinality</w:delText>
        </w:r>
        <w:r w:rsidDel="00FC4B25">
          <w:delText>"</w:delText>
        </w:r>
        <w:r w:rsidRPr="00F11739" w:rsidDel="00FC4B2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6DF077C" w14:textId="5EFF0F95" w:rsidR="004F6D6F" w:rsidDel="00FC4B25" w:rsidRDefault="004F6D6F" w:rsidP="004F6D6F">
      <w:pPr>
        <w:pStyle w:val="Guidance"/>
        <w:rPr>
          <w:del w:id="1339" w:author="HW" w:date="2023-04-28T11:34:00Z"/>
        </w:rPr>
      </w:pPr>
      <w:del w:id="1340" w:author="HW" w:date="2023-04-28T11:34:00Z">
        <w:r w:rsidDel="00FC4B25">
          <w:delText>"</w:delText>
        </w:r>
        <w:r w:rsidRPr="00F11739" w:rsidDel="00FC4B25">
          <w:delText>Description</w:delText>
        </w:r>
        <w:r w:rsidDel="00FC4B25">
          <w:delText>"</w:delText>
        </w:r>
        <w:r w:rsidRPr="00F11739" w:rsidDel="00FC4B25">
          <w:delText>: Describes the meaning and use of the attribute and may contain normative statements.</w:delText>
        </w:r>
      </w:del>
    </w:p>
    <w:p w14:paraId="552EE13C" w14:textId="6CB58EB6" w:rsidR="004F6D6F" w:rsidRPr="00384E92" w:rsidDel="00FC4B25" w:rsidRDefault="004F6D6F" w:rsidP="004F6D6F">
      <w:pPr>
        <w:pStyle w:val="Guidance"/>
        <w:rPr>
          <w:del w:id="1341" w:author="HW" w:date="2023-04-28T11:34:00Z"/>
        </w:rPr>
      </w:pPr>
      <w:del w:id="1342" w:author="HW" w:date="2023-04-28T11:34:00Z">
        <w:r w:rsidRPr="00F11739" w:rsidDel="00FC4B25">
          <w:delText xml:space="preserve">Applicability: If the </w:delText>
        </w:r>
        <w:r w:rsidDel="00FC4B25">
          <w:delText>attribute</w:delText>
        </w:r>
        <w:r w:rsidRPr="00F11739" w:rsidDel="00FC4B25">
          <w:delText xml:space="preserve"> is only applicable for optional feature(s) negotiated using the mechanism defined in </w:delText>
        </w:r>
        <w:r w:rsidDel="00FC4B25">
          <w:delText>clause </w:delText>
        </w:r>
        <w:r w:rsidRPr="00F11739" w:rsidDel="00FC4B25">
          <w:delText xml:space="preserve">6.6 of </w:delText>
        </w:r>
        <w:r w:rsidDel="00FC4B25">
          <w:delText>3GPP TS </w:delText>
        </w:r>
        <w:r w:rsidRPr="00F11739" w:rsidDel="00FC4B25">
          <w:delText>29.500</w:delText>
        </w:r>
        <w:r w:rsidDel="00FC4B25">
          <w:delText> </w:delText>
        </w:r>
        <w:r w:rsidRPr="00F11739" w:rsidDel="00FC4B25">
          <w:delText>[</w:delText>
        </w:r>
        <w:r w:rsidDel="00FC4B25">
          <w:delText>4</w:delText>
        </w:r>
        <w:r w:rsidRPr="00F11739" w:rsidDel="00FC4B25">
          <w:delText xml:space="preserve">], the name of the corresponding feature(s) shall be indicated in this column. If no feature is indicated. the </w:delText>
        </w:r>
        <w:r w:rsidDel="00FC4B25">
          <w:delText>attribute</w:delText>
        </w:r>
        <w:r w:rsidRPr="00F11739" w:rsidDel="00FC4B25">
          <w:delText xml:space="preserve"> can be used with any feature.</w:delText>
        </w:r>
        <w:r w:rsidDel="00FC4B25">
          <w:rPr>
            <w:lang w:val="en-US"/>
          </w:rPr>
          <w:delText>If no optional features are defined for an API, the applicability column can be omitted for that API</w:delText>
        </w:r>
      </w:del>
    </w:p>
    <w:p w14:paraId="028395B0" w14:textId="50178368" w:rsidR="004F6D6F" w:rsidRDefault="004F6D6F" w:rsidP="004F6D6F">
      <w:pPr>
        <w:pStyle w:val="TH"/>
      </w:pPr>
      <w:r>
        <w:rPr>
          <w:noProof/>
        </w:rPr>
        <w:t>Table </w:t>
      </w:r>
      <w:r>
        <w:t xml:space="preserve">6.1.6.2.2-1: </w:t>
      </w:r>
      <w:r>
        <w:rPr>
          <w:noProof/>
        </w:rPr>
        <w:t xml:space="preserve">Definition of type </w:t>
      </w:r>
      <w:del w:id="1343" w:author="HW" w:date="2023-04-28T11:35:00Z">
        <w:r w:rsidDel="00A66B38">
          <w:delText>&lt;TypeName 1&gt;</w:delText>
        </w:r>
      </w:del>
      <w:proofErr w:type="spellStart"/>
      <w:ins w:id="1344" w:author="HW" w:date="2023-04-28T11:35:00Z">
        <w:r w:rsidR="00A66B38">
          <w:t>MediaContext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6D6F" w:rsidRPr="00B54FF5" w14:paraId="136CD620" w14:textId="77777777" w:rsidTr="004F6D6F">
        <w:trPr>
          <w:jc w:val="center"/>
        </w:trPr>
        <w:tc>
          <w:tcPr>
            <w:tcW w:w="1701" w:type="dxa"/>
            <w:shd w:val="clear" w:color="auto" w:fill="C0C0C0"/>
            <w:hideMark/>
          </w:tcPr>
          <w:p w14:paraId="0D124114" w14:textId="77777777" w:rsidR="004F6D6F" w:rsidRPr="0016361A" w:rsidRDefault="004F6D6F" w:rsidP="004F6D6F">
            <w:pPr>
              <w:pStyle w:val="TAH"/>
            </w:pPr>
            <w:r w:rsidRPr="0016361A">
              <w:t>Attribute name</w:t>
            </w:r>
          </w:p>
        </w:tc>
        <w:tc>
          <w:tcPr>
            <w:tcW w:w="1444" w:type="dxa"/>
            <w:shd w:val="clear" w:color="auto" w:fill="C0C0C0"/>
            <w:hideMark/>
          </w:tcPr>
          <w:p w14:paraId="10576254" w14:textId="77777777" w:rsidR="004F6D6F" w:rsidRPr="0016361A" w:rsidRDefault="004F6D6F" w:rsidP="004F6D6F">
            <w:pPr>
              <w:pStyle w:val="TAH"/>
            </w:pPr>
            <w:r w:rsidRPr="0016361A">
              <w:t>Data type</w:t>
            </w:r>
          </w:p>
        </w:tc>
        <w:tc>
          <w:tcPr>
            <w:tcW w:w="425" w:type="dxa"/>
            <w:shd w:val="clear" w:color="auto" w:fill="C0C0C0"/>
            <w:hideMark/>
          </w:tcPr>
          <w:p w14:paraId="0363F49F" w14:textId="77777777" w:rsidR="004F6D6F" w:rsidRPr="0016361A" w:rsidRDefault="004F6D6F" w:rsidP="004F6D6F">
            <w:pPr>
              <w:pStyle w:val="TAH"/>
            </w:pPr>
            <w:r w:rsidRPr="0016361A">
              <w:t>P</w:t>
            </w:r>
          </w:p>
        </w:tc>
        <w:tc>
          <w:tcPr>
            <w:tcW w:w="1134" w:type="dxa"/>
            <w:shd w:val="clear" w:color="auto" w:fill="C0C0C0"/>
          </w:tcPr>
          <w:p w14:paraId="2CAC2043" w14:textId="77777777" w:rsidR="004F6D6F" w:rsidRPr="0016361A" w:rsidRDefault="004F6D6F" w:rsidP="004F6D6F">
            <w:pPr>
              <w:pStyle w:val="TAH"/>
            </w:pPr>
            <w:r w:rsidRPr="00F112E4">
              <w:t>Cardinality</w:t>
            </w:r>
          </w:p>
        </w:tc>
        <w:tc>
          <w:tcPr>
            <w:tcW w:w="2410" w:type="dxa"/>
            <w:shd w:val="clear" w:color="auto" w:fill="C0C0C0"/>
            <w:hideMark/>
          </w:tcPr>
          <w:p w14:paraId="625E77C7" w14:textId="77777777" w:rsidR="004F6D6F" w:rsidRPr="0016361A" w:rsidRDefault="004F6D6F" w:rsidP="004F6D6F">
            <w:pPr>
              <w:pStyle w:val="TAH"/>
              <w:rPr>
                <w:rFonts w:cs="Arial"/>
                <w:szCs w:val="18"/>
              </w:rPr>
            </w:pPr>
            <w:r w:rsidRPr="0016361A">
              <w:rPr>
                <w:rFonts w:cs="Arial"/>
                <w:szCs w:val="18"/>
              </w:rPr>
              <w:t>Description</w:t>
            </w:r>
          </w:p>
        </w:tc>
        <w:tc>
          <w:tcPr>
            <w:tcW w:w="2410" w:type="dxa"/>
            <w:shd w:val="clear" w:color="auto" w:fill="C0C0C0"/>
          </w:tcPr>
          <w:p w14:paraId="5D25EFC9" w14:textId="77777777" w:rsidR="004F6D6F" w:rsidRPr="0016361A" w:rsidRDefault="004F6D6F" w:rsidP="004F6D6F">
            <w:pPr>
              <w:pStyle w:val="TAH"/>
              <w:rPr>
                <w:rFonts w:cs="Arial"/>
                <w:szCs w:val="18"/>
              </w:rPr>
            </w:pPr>
            <w:r w:rsidRPr="0016361A">
              <w:rPr>
                <w:rFonts w:cs="Arial"/>
                <w:szCs w:val="18"/>
              </w:rPr>
              <w:t>Applicability</w:t>
            </w:r>
          </w:p>
        </w:tc>
      </w:tr>
      <w:tr w:rsidR="004F6D6F" w:rsidRPr="00B54FF5" w:rsidDel="007E500D" w14:paraId="5A2954EB" w14:textId="52BF594C" w:rsidTr="004F6D6F">
        <w:trPr>
          <w:jc w:val="center"/>
          <w:del w:id="1345" w:author="HW" w:date="2023-04-28T11:35:00Z"/>
        </w:trPr>
        <w:tc>
          <w:tcPr>
            <w:tcW w:w="1701" w:type="dxa"/>
          </w:tcPr>
          <w:p w14:paraId="515F56E0" w14:textId="2DD44C5A" w:rsidR="004F6D6F" w:rsidRPr="0016361A" w:rsidDel="007E500D" w:rsidRDefault="004F6D6F" w:rsidP="004F6D6F">
            <w:pPr>
              <w:pStyle w:val="TAL"/>
              <w:rPr>
                <w:del w:id="1346" w:author="HW" w:date="2023-04-28T11:35:00Z"/>
              </w:rPr>
            </w:pPr>
            <w:del w:id="1347" w:author="HW" w:date="2023-04-28T11:35:00Z">
              <w:r w:rsidRPr="0016361A" w:rsidDel="007E500D">
                <w:delText>&lt;</w:delText>
              </w:r>
              <w:r w:rsidRPr="0016361A" w:rsidDel="007E500D">
                <w:rPr>
                  <w:i/>
                </w:rPr>
                <w:delText>attribute name</w:delText>
              </w:r>
              <w:r w:rsidRPr="0016361A" w:rsidDel="007E500D">
                <w:delText>&gt;</w:delText>
              </w:r>
            </w:del>
          </w:p>
        </w:tc>
        <w:tc>
          <w:tcPr>
            <w:tcW w:w="1444" w:type="dxa"/>
          </w:tcPr>
          <w:p w14:paraId="5194B3A1" w14:textId="5D5B4C44" w:rsidR="004F6D6F" w:rsidRPr="0016361A" w:rsidDel="007E500D" w:rsidRDefault="004F6D6F" w:rsidP="004F6D6F">
            <w:pPr>
              <w:pStyle w:val="TAL"/>
              <w:rPr>
                <w:del w:id="1348" w:author="HW" w:date="2023-04-28T11:35:00Z"/>
              </w:rPr>
            </w:pPr>
            <w:del w:id="1349" w:author="HW" w:date="2023-04-28T11:35:00Z">
              <w:r w:rsidRPr="0016361A" w:rsidDel="007E500D">
                <w:delText>"</w:delText>
              </w:r>
              <w:r w:rsidRPr="0016361A" w:rsidDel="007E500D">
                <w:rPr>
                  <w:i/>
                </w:rPr>
                <w:delText>&lt;type&gt;</w:delText>
              </w:r>
              <w:r w:rsidRPr="0016361A" w:rsidDel="007E500D">
                <w:delText>" or "array</w:delText>
              </w:r>
              <w:r w:rsidRPr="0016361A" w:rsidDel="007E500D">
                <w:rPr>
                  <w:i/>
                </w:rPr>
                <w:delText>(&lt;type&gt;</w:delText>
              </w:r>
              <w:r w:rsidRPr="0016361A" w:rsidDel="007E500D">
                <w:delText>)" or "map</w:delText>
              </w:r>
              <w:r w:rsidRPr="0016361A" w:rsidDel="007E500D">
                <w:rPr>
                  <w:i/>
                </w:rPr>
                <w:delText>(&lt;type&gt;</w:delText>
              </w:r>
              <w:r w:rsidRPr="0016361A" w:rsidDel="007E500D">
                <w:delText>)"</w:delText>
              </w:r>
            </w:del>
          </w:p>
        </w:tc>
        <w:tc>
          <w:tcPr>
            <w:tcW w:w="425" w:type="dxa"/>
          </w:tcPr>
          <w:p w14:paraId="50BC02AD" w14:textId="1289C797" w:rsidR="004F6D6F" w:rsidRPr="0016361A" w:rsidDel="007E500D" w:rsidRDefault="004F6D6F" w:rsidP="004F6D6F">
            <w:pPr>
              <w:pStyle w:val="TAC"/>
              <w:rPr>
                <w:del w:id="1350" w:author="HW" w:date="2023-04-28T11:35:00Z"/>
              </w:rPr>
            </w:pPr>
            <w:del w:id="1351" w:author="HW" w:date="2023-04-28T11:35:00Z">
              <w:r w:rsidRPr="0016361A" w:rsidDel="007E500D">
                <w:delText>"M", "C" or "O"</w:delText>
              </w:r>
            </w:del>
          </w:p>
        </w:tc>
        <w:tc>
          <w:tcPr>
            <w:tcW w:w="1134" w:type="dxa"/>
          </w:tcPr>
          <w:p w14:paraId="57BF82DC" w14:textId="4ABA9B23" w:rsidR="004F6D6F" w:rsidRPr="0016361A" w:rsidDel="007E500D" w:rsidRDefault="004F6D6F" w:rsidP="004F6D6F">
            <w:pPr>
              <w:pStyle w:val="TAL"/>
              <w:rPr>
                <w:del w:id="1352" w:author="HW" w:date="2023-04-28T11:35:00Z"/>
              </w:rPr>
            </w:pPr>
            <w:del w:id="1353" w:author="HW" w:date="2023-04-28T11:35:00Z">
              <w:r w:rsidRPr="0016361A" w:rsidDel="007E500D">
                <w:delText>"0..1", "1" or "M..N"</w:delText>
              </w:r>
            </w:del>
          </w:p>
        </w:tc>
        <w:tc>
          <w:tcPr>
            <w:tcW w:w="2410" w:type="dxa"/>
          </w:tcPr>
          <w:p w14:paraId="690C0DDB" w14:textId="34013DBC" w:rsidR="004F6D6F" w:rsidRPr="0016361A" w:rsidDel="007E500D" w:rsidRDefault="004F6D6F" w:rsidP="004F6D6F">
            <w:pPr>
              <w:pStyle w:val="TAL"/>
              <w:rPr>
                <w:del w:id="1354" w:author="HW" w:date="2023-04-28T11:35:00Z"/>
                <w:rFonts w:cs="Arial"/>
                <w:szCs w:val="18"/>
              </w:rPr>
            </w:pPr>
            <w:del w:id="1355" w:author="HW" w:date="2023-04-28T11:35:00Z">
              <w:r w:rsidRPr="0016361A" w:rsidDel="007E500D">
                <w:delText>&lt;only if applicable&gt;</w:delText>
              </w:r>
            </w:del>
          </w:p>
        </w:tc>
        <w:tc>
          <w:tcPr>
            <w:tcW w:w="2410" w:type="dxa"/>
          </w:tcPr>
          <w:p w14:paraId="0E7C85E5" w14:textId="2EAA34FB" w:rsidR="004F6D6F" w:rsidRPr="0016361A" w:rsidDel="007E500D" w:rsidRDefault="004F6D6F" w:rsidP="004F6D6F">
            <w:pPr>
              <w:pStyle w:val="TAL"/>
              <w:rPr>
                <w:del w:id="1356" w:author="HW" w:date="2023-04-28T11:35:00Z"/>
                <w:rFonts w:cs="Arial"/>
                <w:szCs w:val="18"/>
              </w:rPr>
            </w:pPr>
          </w:p>
        </w:tc>
      </w:tr>
      <w:tr w:rsidR="004F6D6F" w:rsidRPr="00B54FF5" w14:paraId="51480F92" w14:textId="77777777" w:rsidTr="004F6D6F">
        <w:trPr>
          <w:jc w:val="center"/>
        </w:trPr>
        <w:tc>
          <w:tcPr>
            <w:tcW w:w="1701" w:type="dxa"/>
          </w:tcPr>
          <w:p w14:paraId="7EAB9415" w14:textId="722BA27A" w:rsidR="004F6D6F" w:rsidRPr="0016361A" w:rsidRDefault="008B1176" w:rsidP="004F6D6F">
            <w:pPr>
              <w:pStyle w:val="TAL"/>
              <w:rPr>
                <w:lang w:eastAsia="zh-CN"/>
              </w:rPr>
            </w:pPr>
            <w:proofErr w:type="spellStart"/>
            <w:ins w:id="1357" w:author="HW" w:date="2023-05-04T14:11:00Z">
              <w:r>
                <w:rPr>
                  <w:rFonts w:hint="eastAsia"/>
                  <w:lang w:eastAsia="zh-CN"/>
                </w:rPr>
                <w:t>c</w:t>
              </w:r>
              <w:r>
                <w:rPr>
                  <w:lang w:eastAsia="zh-CN"/>
                </w:rPr>
                <w:t>ontextId</w:t>
              </w:r>
            </w:ins>
            <w:proofErr w:type="spellEnd"/>
          </w:p>
        </w:tc>
        <w:tc>
          <w:tcPr>
            <w:tcW w:w="1444" w:type="dxa"/>
          </w:tcPr>
          <w:p w14:paraId="175CEC3B" w14:textId="2329D510" w:rsidR="004F6D6F" w:rsidRPr="0016361A" w:rsidRDefault="004738CD" w:rsidP="004F6D6F">
            <w:pPr>
              <w:pStyle w:val="TAL"/>
              <w:rPr>
                <w:lang w:eastAsia="zh-CN"/>
              </w:rPr>
            </w:pPr>
            <w:ins w:id="1358" w:author="HW" w:date="2023-05-04T14:13:00Z">
              <w:r>
                <w:rPr>
                  <w:rFonts w:hint="eastAsia"/>
                  <w:lang w:eastAsia="zh-CN"/>
                </w:rPr>
                <w:t>s</w:t>
              </w:r>
              <w:r>
                <w:rPr>
                  <w:lang w:eastAsia="zh-CN"/>
                </w:rPr>
                <w:t>tring</w:t>
              </w:r>
            </w:ins>
          </w:p>
        </w:tc>
        <w:tc>
          <w:tcPr>
            <w:tcW w:w="425" w:type="dxa"/>
          </w:tcPr>
          <w:p w14:paraId="62DF5DFC" w14:textId="6EF2A74C" w:rsidR="004F6D6F" w:rsidRPr="0016361A" w:rsidRDefault="00A8515D" w:rsidP="004F6D6F">
            <w:pPr>
              <w:pStyle w:val="TAC"/>
              <w:rPr>
                <w:lang w:eastAsia="zh-CN"/>
              </w:rPr>
            </w:pPr>
            <w:ins w:id="1359" w:author="HW" w:date="2023-05-05T11:31:00Z">
              <w:r>
                <w:rPr>
                  <w:lang w:eastAsia="zh-CN"/>
                </w:rPr>
                <w:t>C</w:t>
              </w:r>
            </w:ins>
          </w:p>
        </w:tc>
        <w:tc>
          <w:tcPr>
            <w:tcW w:w="1134" w:type="dxa"/>
          </w:tcPr>
          <w:p w14:paraId="2E25827C" w14:textId="19CA53F7" w:rsidR="004F6D6F" w:rsidRPr="0016361A" w:rsidRDefault="00A8515D" w:rsidP="004F6D6F">
            <w:pPr>
              <w:pStyle w:val="TAL"/>
              <w:rPr>
                <w:lang w:eastAsia="zh-CN"/>
              </w:rPr>
            </w:pPr>
            <w:ins w:id="1360" w:author="HW" w:date="2023-05-05T11:31:00Z">
              <w:r>
                <w:rPr>
                  <w:lang w:eastAsia="zh-CN"/>
                </w:rPr>
                <w:t>0..1</w:t>
              </w:r>
            </w:ins>
          </w:p>
        </w:tc>
        <w:tc>
          <w:tcPr>
            <w:tcW w:w="2410" w:type="dxa"/>
          </w:tcPr>
          <w:p w14:paraId="700BA523" w14:textId="384D6786" w:rsidR="0002558B" w:rsidRPr="0016361A" w:rsidRDefault="00A8515D" w:rsidP="004F6D6F">
            <w:pPr>
              <w:pStyle w:val="TAL"/>
              <w:rPr>
                <w:rFonts w:cs="Arial"/>
                <w:szCs w:val="18"/>
                <w:lang w:eastAsia="zh-CN"/>
              </w:rPr>
            </w:pPr>
            <w:ins w:id="1361" w:author="HW" w:date="2023-05-05T11:31:00Z">
              <w:r>
                <w:rPr>
                  <w:rFonts w:cs="Arial" w:hint="eastAsia"/>
                  <w:szCs w:val="18"/>
                  <w:lang w:eastAsia="zh-CN"/>
                </w:rPr>
                <w:t>I</w:t>
              </w:r>
              <w:r>
                <w:rPr>
                  <w:rFonts w:cs="Arial"/>
                  <w:szCs w:val="18"/>
                  <w:lang w:eastAsia="zh-CN"/>
                </w:rPr>
                <w:t>dentifie</w:t>
              </w:r>
            </w:ins>
            <w:ins w:id="1362" w:author="HW" w:date="2023-05-05T11:32:00Z">
              <w:r>
                <w:rPr>
                  <w:rFonts w:cs="Arial"/>
                  <w:szCs w:val="18"/>
                  <w:lang w:eastAsia="zh-CN"/>
                </w:rPr>
                <w:t>s a specific context. It is assigned by the DCMF when creating a new context</w:t>
              </w:r>
            </w:ins>
            <w:ins w:id="1363" w:author="HW" w:date="2023-05-08T11:22:00Z">
              <w:r w:rsidR="003A644C">
                <w:rPr>
                  <w:rFonts w:cs="Arial"/>
                  <w:szCs w:val="18"/>
                  <w:lang w:eastAsia="zh-CN"/>
                </w:rPr>
                <w:t xml:space="preserve">, i.e. </w:t>
              </w:r>
              <w:proofErr w:type="spellStart"/>
              <w:r w:rsidR="003A644C">
                <w:rPr>
                  <w:rFonts w:cs="Arial"/>
                  <w:szCs w:val="18"/>
                  <w:lang w:eastAsia="zh-CN"/>
                </w:rPr>
                <w:t>Ndcmf_MRM_Create</w:t>
              </w:r>
              <w:proofErr w:type="spellEnd"/>
              <w:r w:rsidR="003A644C">
                <w:rPr>
                  <w:rFonts w:cs="Arial"/>
                  <w:szCs w:val="18"/>
                  <w:lang w:eastAsia="zh-CN"/>
                </w:rPr>
                <w:t xml:space="preserve"> operation.</w:t>
              </w:r>
            </w:ins>
          </w:p>
        </w:tc>
        <w:tc>
          <w:tcPr>
            <w:tcW w:w="2410" w:type="dxa"/>
          </w:tcPr>
          <w:p w14:paraId="09CB249B" w14:textId="77777777" w:rsidR="004F6D6F" w:rsidRPr="0016361A" w:rsidRDefault="004F6D6F" w:rsidP="004F6D6F">
            <w:pPr>
              <w:pStyle w:val="TAL"/>
              <w:rPr>
                <w:rFonts w:cs="Arial"/>
                <w:szCs w:val="18"/>
              </w:rPr>
            </w:pPr>
          </w:p>
        </w:tc>
      </w:tr>
      <w:tr w:rsidR="004F6D6F" w:rsidRPr="00B54FF5" w14:paraId="34700DA3" w14:textId="77777777" w:rsidTr="004F6D6F">
        <w:trPr>
          <w:jc w:val="center"/>
        </w:trPr>
        <w:tc>
          <w:tcPr>
            <w:tcW w:w="1701" w:type="dxa"/>
          </w:tcPr>
          <w:p w14:paraId="548A35E5" w14:textId="500AA3AB" w:rsidR="004F6D6F" w:rsidRPr="0016361A" w:rsidRDefault="004738CD" w:rsidP="004F6D6F">
            <w:pPr>
              <w:pStyle w:val="TAL"/>
              <w:rPr>
                <w:lang w:eastAsia="zh-CN"/>
              </w:rPr>
            </w:pPr>
            <w:ins w:id="1364" w:author="HW" w:date="2023-05-04T14:13:00Z">
              <w:r>
                <w:rPr>
                  <w:lang w:eastAsia="zh-CN"/>
                </w:rPr>
                <w:t>t</w:t>
              </w:r>
            </w:ins>
            <w:ins w:id="1365" w:author="HW" w:date="2023-05-04T14:11:00Z">
              <w:r w:rsidR="008B1176">
                <w:rPr>
                  <w:lang w:eastAsia="zh-CN"/>
                </w:rPr>
                <w:t>ermination</w:t>
              </w:r>
            </w:ins>
            <w:ins w:id="1366" w:author="HW" w:date="2023-05-04T14:13:00Z">
              <w:r>
                <w:rPr>
                  <w:lang w:eastAsia="zh-CN"/>
                </w:rPr>
                <w:t>s</w:t>
              </w:r>
            </w:ins>
          </w:p>
        </w:tc>
        <w:tc>
          <w:tcPr>
            <w:tcW w:w="1444" w:type="dxa"/>
          </w:tcPr>
          <w:p w14:paraId="55427492" w14:textId="636C2648" w:rsidR="004F6D6F" w:rsidRPr="0016361A" w:rsidRDefault="004738CD" w:rsidP="004F6D6F">
            <w:pPr>
              <w:pStyle w:val="TAL"/>
              <w:rPr>
                <w:lang w:eastAsia="zh-CN"/>
              </w:rPr>
            </w:pPr>
            <w:proofErr w:type="gramStart"/>
            <w:ins w:id="1367" w:author="HW" w:date="2023-05-04T14:13:00Z">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ins>
          </w:p>
        </w:tc>
        <w:tc>
          <w:tcPr>
            <w:tcW w:w="425" w:type="dxa"/>
          </w:tcPr>
          <w:p w14:paraId="717EF1D5" w14:textId="5608D57A" w:rsidR="004F6D6F" w:rsidRPr="0016361A" w:rsidRDefault="00A8515D" w:rsidP="004F6D6F">
            <w:pPr>
              <w:pStyle w:val="TAC"/>
              <w:rPr>
                <w:lang w:eastAsia="zh-CN"/>
              </w:rPr>
            </w:pPr>
            <w:ins w:id="1368" w:author="HW" w:date="2023-05-05T11:31:00Z">
              <w:r>
                <w:rPr>
                  <w:lang w:eastAsia="zh-CN"/>
                </w:rPr>
                <w:t>M</w:t>
              </w:r>
            </w:ins>
          </w:p>
        </w:tc>
        <w:tc>
          <w:tcPr>
            <w:tcW w:w="1134" w:type="dxa"/>
          </w:tcPr>
          <w:p w14:paraId="2E106EB1" w14:textId="76DB7355" w:rsidR="004F6D6F" w:rsidRPr="0016361A" w:rsidRDefault="00A8515D" w:rsidP="004F6D6F">
            <w:pPr>
              <w:pStyle w:val="TAL"/>
              <w:rPr>
                <w:lang w:eastAsia="zh-CN"/>
              </w:rPr>
            </w:pPr>
            <w:proofErr w:type="gramStart"/>
            <w:ins w:id="1369" w:author="HW" w:date="2023-05-05T11:31:00Z">
              <w:r>
                <w:rPr>
                  <w:lang w:eastAsia="zh-CN"/>
                </w:rPr>
                <w:t>1.</w:t>
              </w:r>
              <w:r>
                <w:rPr>
                  <w:rFonts w:hint="eastAsia"/>
                  <w:lang w:eastAsia="zh-CN"/>
                </w:rPr>
                <w:t>.</w:t>
              </w:r>
              <w:r>
                <w:rPr>
                  <w:lang w:eastAsia="zh-CN"/>
                </w:rPr>
                <w:t>N</w:t>
              </w:r>
            </w:ins>
            <w:proofErr w:type="gramEnd"/>
          </w:p>
        </w:tc>
        <w:tc>
          <w:tcPr>
            <w:tcW w:w="2410" w:type="dxa"/>
          </w:tcPr>
          <w:p w14:paraId="47734EF2" w14:textId="59ECA201" w:rsidR="004F6D6F" w:rsidRPr="0016361A" w:rsidRDefault="007857F5" w:rsidP="004F6D6F">
            <w:pPr>
              <w:pStyle w:val="TAL"/>
              <w:rPr>
                <w:rFonts w:cs="Arial"/>
                <w:szCs w:val="18"/>
                <w:lang w:eastAsia="zh-CN"/>
              </w:rPr>
            </w:pPr>
            <w:ins w:id="1370" w:author="HW" w:date="2023-05-08T11:20:00Z">
              <w:r>
                <w:rPr>
                  <w:rFonts w:cs="Arial" w:hint="eastAsia"/>
                  <w:szCs w:val="18"/>
                  <w:lang w:eastAsia="zh-CN"/>
                </w:rPr>
                <w:t>R</w:t>
              </w:r>
              <w:r>
                <w:rPr>
                  <w:rFonts w:cs="Arial"/>
                  <w:szCs w:val="18"/>
                  <w:lang w:eastAsia="zh-CN"/>
                </w:rPr>
                <w:t xml:space="preserve">epresents the media terminations </w:t>
              </w:r>
            </w:ins>
          </w:p>
        </w:tc>
        <w:tc>
          <w:tcPr>
            <w:tcW w:w="2410" w:type="dxa"/>
          </w:tcPr>
          <w:p w14:paraId="2DA8812B" w14:textId="77777777" w:rsidR="004F6D6F" w:rsidRPr="0016361A" w:rsidRDefault="004F6D6F" w:rsidP="004F6D6F">
            <w:pPr>
              <w:pStyle w:val="TAL"/>
              <w:rPr>
                <w:rFonts w:cs="Arial"/>
                <w:szCs w:val="18"/>
              </w:rPr>
            </w:pPr>
          </w:p>
        </w:tc>
      </w:tr>
    </w:tbl>
    <w:p w14:paraId="49C7F6D6" w14:textId="77777777" w:rsidR="004F6D6F" w:rsidRDefault="004F6D6F" w:rsidP="004F6D6F">
      <w:pPr>
        <w:rPr>
          <w:lang w:val="en-US"/>
        </w:rPr>
      </w:pPr>
    </w:p>
    <w:p w14:paraId="17555AAB" w14:textId="32A19897" w:rsidR="004F6D6F" w:rsidRDefault="004F6D6F" w:rsidP="004F6D6F">
      <w:pPr>
        <w:pStyle w:val="50"/>
      </w:pPr>
      <w:bookmarkStart w:id="1371" w:name="_Toc510696637"/>
      <w:bookmarkStart w:id="1372" w:name="_Toc35971432"/>
      <w:bookmarkStart w:id="1373" w:name="_Toc132822878"/>
      <w:r>
        <w:t>6.1.6.2.3</w:t>
      </w:r>
      <w:r>
        <w:tab/>
        <w:t xml:space="preserve">Type: </w:t>
      </w:r>
      <w:del w:id="1374" w:author="HW" w:date="2023-05-04T14:12:00Z">
        <w:r w:rsidDel="004738CD">
          <w:delText>&lt;TypeName 2&gt;</w:delText>
        </w:r>
      </w:del>
      <w:bookmarkEnd w:id="1371"/>
      <w:bookmarkEnd w:id="1372"/>
      <w:bookmarkEnd w:id="1373"/>
      <w:proofErr w:type="spellStart"/>
      <w:ins w:id="1375" w:author="HW" w:date="2023-05-04T14:12:00Z">
        <w:r w:rsidR="004738CD">
          <w:t>TerminationInfo</w:t>
        </w:r>
      </w:ins>
      <w:proofErr w:type="spellEnd"/>
    </w:p>
    <w:p w14:paraId="520B30A3" w14:textId="5BA9551E" w:rsidR="004738CD" w:rsidRDefault="004F6D6F" w:rsidP="004738CD">
      <w:pPr>
        <w:pStyle w:val="TH"/>
        <w:rPr>
          <w:ins w:id="1376" w:author="HW" w:date="2023-05-04T14:12:00Z"/>
        </w:rPr>
      </w:pPr>
      <w:del w:id="1377" w:author="HW" w:date="2023-05-04T14:12:00Z">
        <w:r w:rsidDel="004738CD">
          <w:delText>And so on if there are more types to specify.</w:delText>
        </w:r>
      </w:del>
      <w:ins w:id="1378" w:author="HW" w:date="2023-05-04T14:12:00Z">
        <w:r w:rsidR="004738CD">
          <w:rPr>
            <w:noProof/>
          </w:rPr>
          <w:t>Table </w:t>
        </w:r>
        <w:r w:rsidR="004738CD">
          <w:t xml:space="preserve">6.1.6.2.3-1: </w:t>
        </w:r>
        <w:r w:rsidR="004738CD">
          <w:rPr>
            <w:noProof/>
          </w:rPr>
          <w:t xml:space="preserve">Definition of type </w:t>
        </w:r>
      </w:ins>
      <w:proofErr w:type="spellStart"/>
      <w:ins w:id="1379" w:author="HW" w:date="2023-05-04T14:17:00Z">
        <w:r w:rsidR="004738CD">
          <w:t>TerminationInfo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738CD" w:rsidRPr="00B54FF5" w14:paraId="4485451C" w14:textId="77777777" w:rsidTr="008F440F">
        <w:trPr>
          <w:jc w:val="center"/>
          <w:ins w:id="1380" w:author="HW" w:date="2023-05-04T14:12:00Z"/>
        </w:trPr>
        <w:tc>
          <w:tcPr>
            <w:tcW w:w="1701" w:type="dxa"/>
            <w:shd w:val="clear" w:color="auto" w:fill="C0C0C0"/>
            <w:hideMark/>
          </w:tcPr>
          <w:p w14:paraId="1255B57C" w14:textId="77777777" w:rsidR="004738CD" w:rsidRPr="0016361A" w:rsidRDefault="004738CD" w:rsidP="008F440F">
            <w:pPr>
              <w:pStyle w:val="TAH"/>
              <w:rPr>
                <w:ins w:id="1381" w:author="HW" w:date="2023-05-04T14:12:00Z"/>
              </w:rPr>
            </w:pPr>
            <w:ins w:id="1382" w:author="HW" w:date="2023-05-04T14:12:00Z">
              <w:r w:rsidRPr="0016361A">
                <w:t>Attribute name</w:t>
              </w:r>
            </w:ins>
          </w:p>
        </w:tc>
        <w:tc>
          <w:tcPr>
            <w:tcW w:w="1444" w:type="dxa"/>
            <w:shd w:val="clear" w:color="auto" w:fill="C0C0C0"/>
            <w:hideMark/>
          </w:tcPr>
          <w:p w14:paraId="7D200878" w14:textId="77777777" w:rsidR="004738CD" w:rsidRPr="0016361A" w:rsidRDefault="004738CD" w:rsidP="008F440F">
            <w:pPr>
              <w:pStyle w:val="TAH"/>
              <w:rPr>
                <w:ins w:id="1383" w:author="HW" w:date="2023-05-04T14:12:00Z"/>
              </w:rPr>
            </w:pPr>
            <w:ins w:id="1384" w:author="HW" w:date="2023-05-04T14:12:00Z">
              <w:r w:rsidRPr="0016361A">
                <w:t>Data type</w:t>
              </w:r>
            </w:ins>
          </w:p>
        </w:tc>
        <w:tc>
          <w:tcPr>
            <w:tcW w:w="425" w:type="dxa"/>
            <w:shd w:val="clear" w:color="auto" w:fill="C0C0C0"/>
            <w:hideMark/>
          </w:tcPr>
          <w:p w14:paraId="50F1ED29" w14:textId="77777777" w:rsidR="004738CD" w:rsidRPr="0016361A" w:rsidRDefault="004738CD" w:rsidP="008F440F">
            <w:pPr>
              <w:pStyle w:val="TAH"/>
              <w:rPr>
                <w:ins w:id="1385" w:author="HW" w:date="2023-05-04T14:12:00Z"/>
              </w:rPr>
            </w:pPr>
            <w:ins w:id="1386" w:author="HW" w:date="2023-05-04T14:12:00Z">
              <w:r w:rsidRPr="0016361A">
                <w:t>P</w:t>
              </w:r>
            </w:ins>
          </w:p>
        </w:tc>
        <w:tc>
          <w:tcPr>
            <w:tcW w:w="1134" w:type="dxa"/>
            <w:shd w:val="clear" w:color="auto" w:fill="C0C0C0"/>
          </w:tcPr>
          <w:p w14:paraId="6C242A9D" w14:textId="77777777" w:rsidR="004738CD" w:rsidRPr="0016361A" w:rsidRDefault="004738CD" w:rsidP="008F440F">
            <w:pPr>
              <w:pStyle w:val="TAH"/>
              <w:rPr>
                <w:ins w:id="1387" w:author="HW" w:date="2023-05-04T14:12:00Z"/>
              </w:rPr>
            </w:pPr>
            <w:ins w:id="1388" w:author="HW" w:date="2023-05-04T14:12:00Z">
              <w:r w:rsidRPr="00F112E4">
                <w:t>Cardinality</w:t>
              </w:r>
            </w:ins>
          </w:p>
        </w:tc>
        <w:tc>
          <w:tcPr>
            <w:tcW w:w="2410" w:type="dxa"/>
            <w:shd w:val="clear" w:color="auto" w:fill="C0C0C0"/>
            <w:hideMark/>
          </w:tcPr>
          <w:p w14:paraId="4283B861" w14:textId="77777777" w:rsidR="004738CD" w:rsidRPr="0016361A" w:rsidRDefault="004738CD" w:rsidP="008F440F">
            <w:pPr>
              <w:pStyle w:val="TAH"/>
              <w:rPr>
                <w:ins w:id="1389" w:author="HW" w:date="2023-05-04T14:12:00Z"/>
                <w:rFonts w:cs="Arial"/>
                <w:szCs w:val="18"/>
              </w:rPr>
            </w:pPr>
            <w:ins w:id="1390" w:author="HW" w:date="2023-05-04T14:12:00Z">
              <w:r w:rsidRPr="0016361A">
                <w:rPr>
                  <w:rFonts w:cs="Arial"/>
                  <w:szCs w:val="18"/>
                </w:rPr>
                <w:t>Description</w:t>
              </w:r>
            </w:ins>
          </w:p>
        </w:tc>
        <w:tc>
          <w:tcPr>
            <w:tcW w:w="2410" w:type="dxa"/>
            <w:shd w:val="clear" w:color="auto" w:fill="C0C0C0"/>
          </w:tcPr>
          <w:p w14:paraId="52453814" w14:textId="77777777" w:rsidR="004738CD" w:rsidRPr="0016361A" w:rsidRDefault="004738CD" w:rsidP="008F440F">
            <w:pPr>
              <w:pStyle w:val="TAH"/>
              <w:rPr>
                <w:ins w:id="1391" w:author="HW" w:date="2023-05-04T14:12:00Z"/>
                <w:rFonts w:cs="Arial"/>
                <w:szCs w:val="18"/>
              </w:rPr>
            </w:pPr>
            <w:ins w:id="1392" w:author="HW" w:date="2023-05-04T14:12:00Z">
              <w:r w:rsidRPr="0016361A">
                <w:rPr>
                  <w:rFonts w:cs="Arial"/>
                  <w:szCs w:val="18"/>
                </w:rPr>
                <w:t>Applicability</w:t>
              </w:r>
            </w:ins>
          </w:p>
        </w:tc>
      </w:tr>
      <w:tr w:rsidR="004738CD" w:rsidRPr="00B54FF5" w14:paraId="3CDDE417" w14:textId="77777777" w:rsidTr="008F440F">
        <w:trPr>
          <w:jc w:val="center"/>
          <w:ins w:id="1393" w:author="HW" w:date="2023-05-04T14:12:00Z"/>
        </w:trPr>
        <w:tc>
          <w:tcPr>
            <w:tcW w:w="1701" w:type="dxa"/>
          </w:tcPr>
          <w:p w14:paraId="47B927F3" w14:textId="1B28D93F" w:rsidR="004738CD" w:rsidRPr="0016361A" w:rsidRDefault="009A396C" w:rsidP="008F440F">
            <w:pPr>
              <w:pStyle w:val="TAL"/>
              <w:rPr>
                <w:ins w:id="1394" w:author="HW" w:date="2023-05-04T14:12:00Z"/>
                <w:lang w:eastAsia="zh-CN"/>
              </w:rPr>
            </w:pPr>
            <w:proofErr w:type="spellStart"/>
            <w:ins w:id="1395" w:author="HW" w:date="2023-05-04T14:26:00Z">
              <w:r>
                <w:rPr>
                  <w:lang w:eastAsia="zh-CN"/>
                </w:rPr>
                <w:t>termination</w:t>
              </w:r>
            </w:ins>
            <w:ins w:id="1396" w:author="HW" w:date="2023-05-04T14:12:00Z">
              <w:r w:rsidR="004738CD">
                <w:rPr>
                  <w:lang w:eastAsia="zh-CN"/>
                </w:rPr>
                <w:t>Id</w:t>
              </w:r>
              <w:proofErr w:type="spellEnd"/>
            </w:ins>
          </w:p>
        </w:tc>
        <w:tc>
          <w:tcPr>
            <w:tcW w:w="1444" w:type="dxa"/>
          </w:tcPr>
          <w:p w14:paraId="253E7AE2" w14:textId="420A3C48" w:rsidR="004738CD" w:rsidRPr="0016361A" w:rsidRDefault="004738CD" w:rsidP="008F440F">
            <w:pPr>
              <w:pStyle w:val="TAL"/>
              <w:rPr>
                <w:ins w:id="1397" w:author="HW" w:date="2023-05-04T14:12:00Z"/>
                <w:lang w:eastAsia="zh-CN"/>
              </w:rPr>
            </w:pPr>
            <w:ins w:id="1398" w:author="HW" w:date="2023-05-04T14:15:00Z">
              <w:r>
                <w:rPr>
                  <w:rFonts w:hint="eastAsia"/>
                  <w:lang w:eastAsia="zh-CN"/>
                </w:rPr>
                <w:t>s</w:t>
              </w:r>
              <w:r>
                <w:rPr>
                  <w:lang w:eastAsia="zh-CN"/>
                </w:rPr>
                <w:t>tring</w:t>
              </w:r>
            </w:ins>
          </w:p>
        </w:tc>
        <w:tc>
          <w:tcPr>
            <w:tcW w:w="425" w:type="dxa"/>
          </w:tcPr>
          <w:p w14:paraId="68FCEF44" w14:textId="06AF8D35" w:rsidR="004738CD" w:rsidRPr="0016361A" w:rsidRDefault="00B02E3C" w:rsidP="008F440F">
            <w:pPr>
              <w:pStyle w:val="TAC"/>
              <w:rPr>
                <w:ins w:id="1399" w:author="HW" w:date="2023-05-04T14:12:00Z"/>
                <w:lang w:eastAsia="zh-CN"/>
              </w:rPr>
            </w:pPr>
            <w:ins w:id="1400" w:author="HW" w:date="2023-05-05T11:00:00Z">
              <w:r>
                <w:rPr>
                  <w:lang w:eastAsia="zh-CN"/>
                </w:rPr>
                <w:t>C</w:t>
              </w:r>
            </w:ins>
          </w:p>
        </w:tc>
        <w:tc>
          <w:tcPr>
            <w:tcW w:w="1134" w:type="dxa"/>
          </w:tcPr>
          <w:p w14:paraId="4A73E243" w14:textId="51ABC644" w:rsidR="004738CD" w:rsidRPr="0016361A" w:rsidRDefault="00B02E3C" w:rsidP="008F440F">
            <w:pPr>
              <w:pStyle w:val="TAL"/>
              <w:rPr>
                <w:ins w:id="1401" w:author="HW" w:date="2023-05-04T14:12:00Z"/>
                <w:lang w:eastAsia="zh-CN"/>
              </w:rPr>
            </w:pPr>
            <w:ins w:id="1402" w:author="HW" w:date="2023-05-05T11:00:00Z">
              <w:r>
                <w:rPr>
                  <w:lang w:eastAsia="zh-CN"/>
                </w:rPr>
                <w:t>0..</w:t>
              </w:r>
            </w:ins>
            <w:ins w:id="1403" w:author="HW" w:date="2023-05-04T16:39:00Z">
              <w:r w:rsidR="00A47AC3">
                <w:rPr>
                  <w:rFonts w:hint="eastAsia"/>
                  <w:lang w:eastAsia="zh-CN"/>
                </w:rPr>
                <w:t>1</w:t>
              </w:r>
            </w:ins>
          </w:p>
        </w:tc>
        <w:tc>
          <w:tcPr>
            <w:tcW w:w="2410" w:type="dxa"/>
          </w:tcPr>
          <w:p w14:paraId="4E75554A" w14:textId="77777777" w:rsidR="00E26E82" w:rsidRDefault="00B02E3C" w:rsidP="008F440F">
            <w:pPr>
              <w:pStyle w:val="TAL"/>
              <w:rPr>
                <w:ins w:id="1404" w:author="HW" w:date="2023-05-08T11:20:00Z"/>
                <w:rFonts w:cs="Arial"/>
                <w:szCs w:val="18"/>
                <w:lang w:eastAsia="zh-CN"/>
              </w:rPr>
            </w:pPr>
            <w:ins w:id="1405" w:author="HW" w:date="2023-05-05T11:01:00Z">
              <w:r>
                <w:rPr>
                  <w:rFonts w:cs="Arial"/>
                  <w:szCs w:val="18"/>
                  <w:lang w:eastAsia="zh-CN"/>
                </w:rPr>
                <w:t xml:space="preserve">Identifies </w:t>
              </w:r>
            </w:ins>
            <w:ins w:id="1406" w:author="HW" w:date="2023-05-05T11:32:00Z">
              <w:r w:rsidR="00A8515D">
                <w:rPr>
                  <w:rFonts w:cs="Arial"/>
                  <w:szCs w:val="18"/>
                  <w:lang w:eastAsia="zh-CN"/>
                </w:rPr>
                <w:t>a specific</w:t>
              </w:r>
            </w:ins>
            <w:ins w:id="1407" w:author="HW" w:date="2023-05-05T11:01:00Z">
              <w:r>
                <w:rPr>
                  <w:rFonts w:cs="Arial"/>
                  <w:szCs w:val="18"/>
                  <w:lang w:eastAsia="zh-CN"/>
                </w:rPr>
                <w:t xml:space="preserve"> </w:t>
              </w:r>
            </w:ins>
            <w:ins w:id="1408" w:author="HW" w:date="2023-05-08T11:20:00Z">
              <w:r w:rsidR="004F5FA8">
                <w:rPr>
                  <w:rFonts w:cs="Arial"/>
                  <w:szCs w:val="18"/>
                  <w:lang w:eastAsia="zh-CN"/>
                </w:rPr>
                <w:t>med</w:t>
              </w:r>
              <w:r w:rsidR="004F5FA8">
                <w:rPr>
                  <w:rFonts w:cs="Arial" w:hint="eastAsia"/>
                  <w:szCs w:val="18"/>
                  <w:lang w:eastAsia="zh-CN"/>
                </w:rPr>
                <w:t>i</w:t>
              </w:r>
              <w:r w:rsidR="004F5FA8">
                <w:rPr>
                  <w:rFonts w:cs="Arial"/>
                  <w:szCs w:val="18"/>
                  <w:lang w:eastAsia="zh-CN"/>
                </w:rPr>
                <w:t xml:space="preserve">a </w:t>
              </w:r>
            </w:ins>
            <w:ins w:id="1409" w:author="HW" w:date="2023-05-05T11:01:00Z">
              <w:r>
                <w:rPr>
                  <w:rFonts w:cs="Arial"/>
                  <w:szCs w:val="18"/>
                  <w:lang w:eastAsia="zh-CN"/>
                </w:rPr>
                <w:t>termination</w:t>
              </w:r>
            </w:ins>
            <w:ins w:id="1410" w:author="HW" w:date="2023-05-05T11:02:00Z">
              <w:r>
                <w:rPr>
                  <w:rFonts w:cs="Arial"/>
                  <w:szCs w:val="18"/>
                  <w:lang w:eastAsia="zh-CN"/>
                </w:rPr>
                <w:t xml:space="preserve">. </w:t>
              </w:r>
            </w:ins>
          </w:p>
          <w:p w14:paraId="0CBFE3FD" w14:textId="3AEDC397" w:rsidR="004738CD" w:rsidRDefault="00B02E3C" w:rsidP="008F440F">
            <w:pPr>
              <w:pStyle w:val="TAL"/>
              <w:rPr>
                <w:ins w:id="1411" w:author="HW" w:date="2023-05-05T11:29:00Z"/>
                <w:rFonts w:cs="Arial"/>
                <w:szCs w:val="18"/>
                <w:lang w:eastAsia="zh-CN"/>
              </w:rPr>
            </w:pPr>
            <w:ins w:id="1412" w:author="HW" w:date="2023-05-05T11:02:00Z">
              <w:r>
                <w:rPr>
                  <w:rFonts w:cs="Arial"/>
                  <w:szCs w:val="18"/>
                  <w:lang w:eastAsia="zh-CN"/>
                </w:rPr>
                <w:t xml:space="preserve">It </w:t>
              </w:r>
            </w:ins>
            <w:ins w:id="1413" w:author="HW" w:date="2023-05-05T11:29:00Z">
              <w:r w:rsidR="00A8515D">
                <w:rPr>
                  <w:rFonts w:cs="Arial"/>
                  <w:szCs w:val="18"/>
                  <w:lang w:eastAsia="zh-CN"/>
                </w:rPr>
                <w:t>is</w:t>
              </w:r>
            </w:ins>
            <w:ins w:id="1414" w:author="HW" w:date="2023-05-05T11:28:00Z">
              <w:r w:rsidR="00A8515D">
                <w:rPr>
                  <w:rFonts w:cs="Arial"/>
                  <w:szCs w:val="18"/>
                  <w:lang w:eastAsia="zh-CN"/>
                </w:rPr>
                <w:t xml:space="preserve"> assigned by the DCMF when creating a new termination</w:t>
              </w:r>
            </w:ins>
            <w:ins w:id="1415" w:author="HW" w:date="2023-05-05T11:29:00Z">
              <w:r w:rsidR="00A8515D">
                <w:rPr>
                  <w:rFonts w:cs="Arial"/>
                  <w:szCs w:val="18"/>
                  <w:lang w:eastAsia="zh-CN"/>
                </w:rPr>
                <w:t>.</w:t>
              </w:r>
            </w:ins>
          </w:p>
          <w:p w14:paraId="5ABC0705" w14:textId="30FF883F" w:rsidR="00A8515D" w:rsidRPr="00A8515D" w:rsidRDefault="00A8515D" w:rsidP="008F440F">
            <w:pPr>
              <w:pStyle w:val="TAL"/>
              <w:rPr>
                <w:ins w:id="1416" w:author="HW" w:date="2023-05-04T14:12:00Z"/>
                <w:rFonts w:cs="Arial"/>
                <w:szCs w:val="18"/>
                <w:lang w:eastAsia="zh-CN"/>
              </w:rPr>
            </w:pPr>
            <w:ins w:id="1417" w:author="HW" w:date="2023-05-05T11:29:00Z">
              <w:r>
                <w:rPr>
                  <w:rFonts w:cs="Arial"/>
                  <w:szCs w:val="18"/>
                  <w:lang w:eastAsia="zh-CN"/>
                </w:rPr>
                <w:t>It shall be included in the response</w:t>
              </w:r>
            </w:ins>
            <w:ins w:id="1418" w:author="HW" w:date="2023-05-08T11:20:00Z">
              <w:r w:rsidR="00E26E82">
                <w:rPr>
                  <w:rFonts w:cs="Arial"/>
                  <w:szCs w:val="18"/>
                  <w:lang w:eastAsia="zh-CN"/>
                </w:rPr>
                <w:t xml:space="preserve"> </w:t>
              </w:r>
              <w:r w:rsidR="00E26E82">
                <w:rPr>
                  <w:rFonts w:cs="Arial" w:hint="eastAsia"/>
                  <w:szCs w:val="18"/>
                  <w:lang w:eastAsia="zh-CN"/>
                </w:rPr>
                <w:t>of</w:t>
              </w:r>
            </w:ins>
            <w:ins w:id="1419" w:author="HW" w:date="2023-05-08T11:21:00Z">
              <w:r w:rsidR="00E26E82">
                <w:rPr>
                  <w:rFonts w:cs="Arial"/>
                  <w:szCs w:val="18"/>
                  <w:lang w:eastAsia="zh-CN"/>
                </w:rPr>
                <w:t xml:space="preserve"> adding a new media termination</w:t>
              </w:r>
            </w:ins>
            <w:ins w:id="1420" w:author="HW" w:date="2023-05-08T11:22:00Z">
              <w:r w:rsidR="003A644C">
                <w:rPr>
                  <w:rFonts w:cs="Arial"/>
                  <w:szCs w:val="18"/>
                  <w:lang w:eastAsia="zh-CN"/>
                </w:rPr>
                <w:t xml:space="preserve">, i.e., </w:t>
              </w:r>
            </w:ins>
            <w:ins w:id="1421" w:author="HW" w:date="2023-05-08T11:21:00Z">
              <w:r w:rsidR="003A644C">
                <w:rPr>
                  <w:rFonts w:cs="Arial"/>
                  <w:szCs w:val="18"/>
                  <w:lang w:eastAsia="zh-CN"/>
                </w:rPr>
                <w:t xml:space="preserve">the </w:t>
              </w:r>
              <w:proofErr w:type="spellStart"/>
              <w:r w:rsidR="003A644C">
                <w:rPr>
                  <w:rFonts w:cs="Arial"/>
                  <w:szCs w:val="18"/>
                  <w:lang w:eastAsia="zh-CN"/>
                </w:rPr>
                <w:t>Ndcmf_</w:t>
              </w:r>
              <w:r w:rsidR="003A644C">
                <w:rPr>
                  <w:rFonts w:cs="Arial" w:hint="eastAsia"/>
                  <w:szCs w:val="18"/>
                  <w:lang w:eastAsia="zh-CN"/>
                </w:rPr>
                <w:t>MRM</w:t>
              </w:r>
              <w:r w:rsidR="003A644C">
                <w:rPr>
                  <w:rFonts w:cs="Arial"/>
                  <w:szCs w:val="18"/>
                  <w:lang w:eastAsia="zh-CN"/>
                </w:rPr>
                <w:t>_Create</w:t>
              </w:r>
              <w:proofErr w:type="spellEnd"/>
              <w:r w:rsidR="003A644C">
                <w:rPr>
                  <w:rFonts w:cs="Arial"/>
                  <w:szCs w:val="18"/>
                  <w:lang w:eastAsia="zh-CN"/>
                </w:rPr>
                <w:t xml:space="preserve"> operation and in the </w:t>
              </w:r>
              <w:proofErr w:type="spellStart"/>
              <w:r w:rsidR="003A644C">
                <w:rPr>
                  <w:rFonts w:cs="Arial"/>
                  <w:szCs w:val="18"/>
                  <w:lang w:eastAsia="zh-CN"/>
                </w:rPr>
                <w:t>Ndcmf_MRM_Update</w:t>
              </w:r>
              <w:proofErr w:type="spellEnd"/>
              <w:r w:rsidR="003A644C">
                <w:rPr>
                  <w:rFonts w:cs="Arial"/>
                  <w:szCs w:val="18"/>
                  <w:lang w:eastAsia="zh-CN"/>
                </w:rPr>
                <w:t xml:space="preserve"> op</w:t>
              </w:r>
            </w:ins>
            <w:ins w:id="1422" w:author="HW" w:date="2023-05-08T11:22:00Z">
              <w:r w:rsidR="003A644C">
                <w:rPr>
                  <w:rFonts w:cs="Arial"/>
                  <w:szCs w:val="18"/>
                  <w:lang w:eastAsia="zh-CN"/>
                </w:rPr>
                <w:t xml:space="preserve">eration </w:t>
              </w:r>
            </w:ins>
            <w:ins w:id="1423" w:author="HW" w:date="2023-05-08T16:20:00Z">
              <w:r w:rsidR="00CB7629">
                <w:rPr>
                  <w:rFonts w:cs="Arial"/>
                  <w:szCs w:val="18"/>
                  <w:lang w:eastAsia="zh-CN"/>
                </w:rPr>
                <w:t>with</w:t>
              </w:r>
            </w:ins>
            <w:ins w:id="1424" w:author="HW" w:date="2023-05-08T11:22:00Z">
              <w:r w:rsidR="003A644C">
                <w:rPr>
                  <w:rFonts w:cs="Arial"/>
                  <w:szCs w:val="18"/>
                  <w:lang w:eastAsia="zh-CN"/>
                </w:rPr>
                <w:t xml:space="preserve"> add</w:t>
              </w:r>
            </w:ins>
            <w:ins w:id="1425" w:author="HW" w:date="2023-05-08T11:40:00Z">
              <w:r w:rsidR="0093334C">
                <w:rPr>
                  <w:rFonts w:cs="Arial"/>
                  <w:szCs w:val="18"/>
                  <w:lang w:eastAsia="zh-CN"/>
                </w:rPr>
                <w:t>ing</w:t>
              </w:r>
            </w:ins>
            <w:ins w:id="1426" w:author="HW" w:date="2023-05-08T11:22:00Z">
              <w:r w:rsidR="003A644C">
                <w:rPr>
                  <w:rFonts w:cs="Arial"/>
                  <w:szCs w:val="18"/>
                  <w:lang w:eastAsia="zh-CN"/>
                </w:rPr>
                <w:t xml:space="preserve"> a new termination</w:t>
              </w:r>
            </w:ins>
            <w:ins w:id="1427" w:author="HW" w:date="2023-05-06T14:17:00Z">
              <w:r w:rsidR="0002558B">
                <w:rPr>
                  <w:rFonts w:cs="Arial"/>
                  <w:szCs w:val="18"/>
                  <w:lang w:eastAsia="zh-CN"/>
                </w:rPr>
                <w:t>.</w:t>
              </w:r>
            </w:ins>
          </w:p>
        </w:tc>
        <w:tc>
          <w:tcPr>
            <w:tcW w:w="2410" w:type="dxa"/>
          </w:tcPr>
          <w:p w14:paraId="7A662D1E" w14:textId="77777777" w:rsidR="004738CD" w:rsidRPr="0016361A" w:rsidRDefault="004738CD" w:rsidP="008F440F">
            <w:pPr>
              <w:pStyle w:val="TAL"/>
              <w:rPr>
                <w:ins w:id="1428" w:author="HW" w:date="2023-05-04T14:12:00Z"/>
                <w:rFonts w:cs="Arial"/>
                <w:szCs w:val="18"/>
              </w:rPr>
            </w:pPr>
          </w:p>
        </w:tc>
      </w:tr>
      <w:tr w:rsidR="004738CD" w:rsidRPr="00B54FF5" w14:paraId="69B3C163" w14:textId="77777777" w:rsidTr="008F440F">
        <w:trPr>
          <w:jc w:val="center"/>
          <w:ins w:id="1429" w:author="HW" w:date="2023-05-04T14:12:00Z"/>
        </w:trPr>
        <w:tc>
          <w:tcPr>
            <w:tcW w:w="1701" w:type="dxa"/>
          </w:tcPr>
          <w:p w14:paraId="27841A80" w14:textId="0234F6C1" w:rsidR="004738CD" w:rsidRPr="0016361A" w:rsidRDefault="009A396C" w:rsidP="008F440F">
            <w:pPr>
              <w:pStyle w:val="TAL"/>
              <w:rPr>
                <w:ins w:id="1430" w:author="HW" w:date="2023-05-04T14:12:00Z"/>
                <w:lang w:eastAsia="zh-CN"/>
              </w:rPr>
            </w:pPr>
            <w:ins w:id="1431" w:author="HW" w:date="2023-05-04T14:26:00Z">
              <w:r>
                <w:rPr>
                  <w:lang w:eastAsia="zh-CN"/>
                </w:rPr>
                <w:t>medias</w:t>
              </w:r>
            </w:ins>
          </w:p>
        </w:tc>
        <w:tc>
          <w:tcPr>
            <w:tcW w:w="1444" w:type="dxa"/>
          </w:tcPr>
          <w:p w14:paraId="11F979AB" w14:textId="08D6F6B9" w:rsidR="004738CD" w:rsidRPr="0016361A" w:rsidRDefault="009A396C" w:rsidP="008F440F">
            <w:pPr>
              <w:pStyle w:val="TAL"/>
              <w:rPr>
                <w:ins w:id="1432" w:author="HW" w:date="2023-05-04T14:12:00Z"/>
                <w:lang w:eastAsia="zh-CN"/>
              </w:rPr>
            </w:pPr>
            <w:proofErr w:type="gramStart"/>
            <w:ins w:id="1433" w:author="HW" w:date="2023-05-04T14:26:00Z">
              <w:r>
                <w:rPr>
                  <w:lang w:eastAsia="zh-CN"/>
                </w:rPr>
                <w:t>array(</w:t>
              </w:r>
              <w:proofErr w:type="spellStart"/>
              <w:proofErr w:type="gramEnd"/>
              <w:r>
                <w:rPr>
                  <w:lang w:eastAsia="zh-CN"/>
                </w:rPr>
                <w:t>MediaInfo</w:t>
              </w:r>
              <w:proofErr w:type="spellEnd"/>
              <w:r>
                <w:rPr>
                  <w:lang w:eastAsia="zh-CN"/>
                </w:rPr>
                <w:t>)</w:t>
              </w:r>
            </w:ins>
          </w:p>
        </w:tc>
        <w:tc>
          <w:tcPr>
            <w:tcW w:w="425" w:type="dxa"/>
          </w:tcPr>
          <w:p w14:paraId="2ABD4E71" w14:textId="7DB6ADD2" w:rsidR="004738CD" w:rsidRPr="0016361A" w:rsidRDefault="00A47AC3" w:rsidP="008F440F">
            <w:pPr>
              <w:pStyle w:val="TAC"/>
              <w:rPr>
                <w:ins w:id="1434" w:author="HW" w:date="2023-05-04T14:12:00Z"/>
                <w:lang w:eastAsia="zh-CN"/>
              </w:rPr>
            </w:pPr>
            <w:ins w:id="1435" w:author="HW" w:date="2023-05-04T16:39:00Z">
              <w:r>
                <w:rPr>
                  <w:lang w:eastAsia="zh-CN"/>
                </w:rPr>
                <w:t>M</w:t>
              </w:r>
            </w:ins>
          </w:p>
        </w:tc>
        <w:tc>
          <w:tcPr>
            <w:tcW w:w="1134" w:type="dxa"/>
          </w:tcPr>
          <w:p w14:paraId="3B771D2B" w14:textId="1159E1BF" w:rsidR="004738CD" w:rsidRPr="0016361A" w:rsidRDefault="00A47AC3" w:rsidP="008F440F">
            <w:pPr>
              <w:pStyle w:val="TAL"/>
              <w:rPr>
                <w:ins w:id="1436" w:author="HW" w:date="2023-05-04T14:12:00Z"/>
                <w:lang w:eastAsia="zh-CN"/>
              </w:rPr>
            </w:pPr>
            <w:proofErr w:type="gramStart"/>
            <w:ins w:id="1437" w:author="HW" w:date="2023-05-04T16:39:00Z">
              <w:r>
                <w:rPr>
                  <w:lang w:eastAsia="zh-CN"/>
                </w:rPr>
                <w:t>1..N</w:t>
              </w:r>
            </w:ins>
            <w:proofErr w:type="gramEnd"/>
          </w:p>
        </w:tc>
        <w:tc>
          <w:tcPr>
            <w:tcW w:w="2410" w:type="dxa"/>
          </w:tcPr>
          <w:p w14:paraId="63A6C579" w14:textId="0C89516E" w:rsidR="004738CD" w:rsidRPr="0016361A" w:rsidRDefault="00A8515D" w:rsidP="008F440F">
            <w:pPr>
              <w:pStyle w:val="TAL"/>
              <w:rPr>
                <w:ins w:id="1438" w:author="HW" w:date="2023-05-04T14:12:00Z"/>
                <w:rFonts w:cs="Arial"/>
                <w:szCs w:val="18"/>
                <w:lang w:eastAsia="zh-CN"/>
              </w:rPr>
            </w:pPr>
            <w:ins w:id="1439" w:author="HW" w:date="2023-05-05T11:29:00Z">
              <w:r>
                <w:rPr>
                  <w:rFonts w:cs="Arial" w:hint="eastAsia"/>
                  <w:szCs w:val="18"/>
                  <w:lang w:eastAsia="zh-CN"/>
                </w:rPr>
                <w:t>R</w:t>
              </w:r>
              <w:r>
                <w:rPr>
                  <w:rFonts w:cs="Arial"/>
                  <w:szCs w:val="18"/>
                  <w:lang w:eastAsia="zh-CN"/>
                </w:rPr>
                <w:t>epresent the list of media</w:t>
              </w:r>
            </w:ins>
            <w:ins w:id="1440" w:author="HW" w:date="2023-05-05T11:30:00Z">
              <w:r>
                <w:rPr>
                  <w:rFonts w:cs="Arial"/>
                  <w:szCs w:val="18"/>
                  <w:lang w:eastAsia="zh-CN"/>
                </w:rPr>
                <w:t xml:space="preserve"> resource</w:t>
              </w:r>
            </w:ins>
            <w:ins w:id="1441" w:author="HW" w:date="2023-05-05T11:29:00Z">
              <w:r>
                <w:rPr>
                  <w:rFonts w:cs="Arial"/>
                  <w:szCs w:val="18"/>
                  <w:lang w:eastAsia="zh-CN"/>
                </w:rPr>
                <w:t>s</w:t>
              </w:r>
            </w:ins>
            <w:ins w:id="1442" w:author="HW" w:date="2023-05-05T11:30:00Z">
              <w:r>
                <w:rPr>
                  <w:rFonts w:cs="Arial"/>
                  <w:szCs w:val="18"/>
                  <w:lang w:eastAsia="zh-CN"/>
                </w:rPr>
                <w:t xml:space="preserve"> for one or multiple medias on the Mb interface.</w:t>
              </w:r>
            </w:ins>
          </w:p>
        </w:tc>
        <w:tc>
          <w:tcPr>
            <w:tcW w:w="2410" w:type="dxa"/>
          </w:tcPr>
          <w:p w14:paraId="0FF29E68" w14:textId="77777777" w:rsidR="004738CD" w:rsidRPr="0016361A" w:rsidRDefault="004738CD" w:rsidP="008F440F">
            <w:pPr>
              <w:pStyle w:val="TAL"/>
              <w:rPr>
                <w:ins w:id="1443" w:author="HW" w:date="2023-05-04T14:12:00Z"/>
                <w:rFonts w:cs="Arial"/>
                <w:szCs w:val="18"/>
              </w:rPr>
            </w:pPr>
          </w:p>
        </w:tc>
      </w:tr>
    </w:tbl>
    <w:p w14:paraId="7E6B1180" w14:textId="4550B4C9" w:rsidR="004738CD" w:rsidRDefault="004738CD" w:rsidP="004F6D6F">
      <w:pPr>
        <w:pStyle w:val="Guidance"/>
        <w:rPr>
          <w:ins w:id="1444" w:author="HW" w:date="2023-05-04T14:14:00Z"/>
        </w:rPr>
      </w:pPr>
    </w:p>
    <w:p w14:paraId="6BC18549" w14:textId="78167104" w:rsidR="0049779D" w:rsidRDefault="0049779D" w:rsidP="0049779D">
      <w:pPr>
        <w:pStyle w:val="50"/>
        <w:rPr>
          <w:ins w:id="1445" w:author="HW" w:date="2023-05-04T14:54:00Z"/>
        </w:rPr>
      </w:pPr>
      <w:ins w:id="1446" w:author="HW" w:date="2023-05-04T14:54:00Z">
        <w:r>
          <w:lastRenderedPageBreak/>
          <w:t>6.1.6.2.</w:t>
        </w:r>
      </w:ins>
      <w:ins w:id="1447" w:author="HW" w:date="2023-05-04T17:34:00Z">
        <w:r w:rsidR="00124DFB">
          <w:t>4</w:t>
        </w:r>
      </w:ins>
      <w:ins w:id="1448" w:author="HW" w:date="2023-05-04T14:54:00Z">
        <w:r>
          <w:tab/>
          <w:t xml:space="preserve">Type: </w:t>
        </w:r>
        <w:proofErr w:type="spellStart"/>
        <w:r>
          <w:t>MediaInfo</w:t>
        </w:r>
        <w:proofErr w:type="spellEnd"/>
      </w:ins>
    </w:p>
    <w:p w14:paraId="7A2339DA" w14:textId="1E064AB6" w:rsidR="0049779D" w:rsidRDefault="0049779D" w:rsidP="0049779D">
      <w:pPr>
        <w:pStyle w:val="TH"/>
        <w:rPr>
          <w:ins w:id="1449" w:author="HW" w:date="2023-05-04T14:54:00Z"/>
        </w:rPr>
      </w:pPr>
      <w:ins w:id="1450" w:author="HW" w:date="2023-05-04T14:54:00Z">
        <w:r>
          <w:rPr>
            <w:noProof/>
          </w:rPr>
          <w:t>Table </w:t>
        </w:r>
        <w:r>
          <w:t>6.1.6.2.</w:t>
        </w:r>
      </w:ins>
      <w:ins w:id="1451" w:author="HW" w:date="2023-05-04T17:34:00Z">
        <w:r w:rsidR="00124DFB">
          <w:t>4</w:t>
        </w:r>
      </w:ins>
      <w:ins w:id="1452" w:author="HW" w:date="2023-05-04T14:54:00Z">
        <w:r>
          <w:t xml:space="preserve">-1: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79D" w:rsidRPr="00B54FF5" w14:paraId="32BE7EDF" w14:textId="77777777" w:rsidTr="00790AFF">
        <w:trPr>
          <w:jc w:val="center"/>
          <w:ins w:id="1453" w:author="HW" w:date="2023-05-04T14:54:00Z"/>
        </w:trPr>
        <w:tc>
          <w:tcPr>
            <w:tcW w:w="1701" w:type="dxa"/>
            <w:shd w:val="clear" w:color="auto" w:fill="C0C0C0"/>
            <w:hideMark/>
          </w:tcPr>
          <w:p w14:paraId="346F559C" w14:textId="77777777" w:rsidR="0049779D" w:rsidRPr="0016361A" w:rsidRDefault="0049779D" w:rsidP="008F440F">
            <w:pPr>
              <w:pStyle w:val="TAH"/>
              <w:rPr>
                <w:ins w:id="1454" w:author="HW" w:date="2023-05-04T14:54:00Z"/>
              </w:rPr>
            </w:pPr>
            <w:ins w:id="1455" w:author="HW" w:date="2023-05-04T14:54:00Z">
              <w:r w:rsidRPr="0016361A">
                <w:lastRenderedPageBreak/>
                <w:t>Attribute name</w:t>
              </w:r>
            </w:ins>
          </w:p>
        </w:tc>
        <w:tc>
          <w:tcPr>
            <w:tcW w:w="1444" w:type="dxa"/>
            <w:shd w:val="clear" w:color="auto" w:fill="C0C0C0"/>
            <w:hideMark/>
          </w:tcPr>
          <w:p w14:paraId="2E340D6D" w14:textId="77777777" w:rsidR="0049779D" w:rsidRPr="0016361A" w:rsidRDefault="0049779D" w:rsidP="008F440F">
            <w:pPr>
              <w:pStyle w:val="TAH"/>
              <w:rPr>
                <w:ins w:id="1456" w:author="HW" w:date="2023-05-04T14:54:00Z"/>
              </w:rPr>
            </w:pPr>
            <w:ins w:id="1457" w:author="HW" w:date="2023-05-04T14:54:00Z">
              <w:r w:rsidRPr="0016361A">
                <w:t>Data type</w:t>
              </w:r>
            </w:ins>
          </w:p>
        </w:tc>
        <w:tc>
          <w:tcPr>
            <w:tcW w:w="425" w:type="dxa"/>
            <w:shd w:val="clear" w:color="auto" w:fill="C0C0C0"/>
            <w:hideMark/>
          </w:tcPr>
          <w:p w14:paraId="1DF3DA94" w14:textId="77777777" w:rsidR="0049779D" w:rsidRPr="0016361A" w:rsidRDefault="0049779D" w:rsidP="008F440F">
            <w:pPr>
              <w:pStyle w:val="TAH"/>
              <w:rPr>
                <w:ins w:id="1458" w:author="HW" w:date="2023-05-04T14:54:00Z"/>
              </w:rPr>
            </w:pPr>
            <w:ins w:id="1459" w:author="HW" w:date="2023-05-04T14:54:00Z">
              <w:r w:rsidRPr="0016361A">
                <w:t>P</w:t>
              </w:r>
            </w:ins>
          </w:p>
        </w:tc>
        <w:tc>
          <w:tcPr>
            <w:tcW w:w="1134" w:type="dxa"/>
            <w:shd w:val="clear" w:color="auto" w:fill="C0C0C0"/>
          </w:tcPr>
          <w:p w14:paraId="2F151A49" w14:textId="77777777" w:rsidR="0049779D" w:rsidRPr="0016361A" w:rsidRDefault="0049779D" w:rsidP="008F440F">
            <w:pPr>
              <w:pStyle w:val="TAH"/>
              <w:rPr>
                <w:ins w:id="1460" w:author="HW" w:date="2023-05-04T14:54:00Z"/>
              </w:rPr>
            </w:pPr>
            <w:ins w:id="1461" w:author="HW" w:date="2023-05-04T14:54:00Z">
              <w:r w:rsidRPr="00F112E4">
                <w:t>Cardinality</w:t>
              </w:r>
            </w:ins>
          </w:p>
        </w:tc>
        <w:tc>
          <w:tcPr>
            <w:tcW w:w="3085" w:type="dxa"/>
            <w:shd w:val="clear" w:color="auto" w:fill="C0C0C0"/>
            <w:hideMark/>
          </w:tcPr>
          <w:p w14:paraId="579E370A" w14:textId="77777777" w:rsidR="0049779D" w:rsidRPr="0016361A" w:rsidRDefault="0049779D" w:rsidP="008F440F">
            <w:pPr>
              <w:pStyle w:val="TAH"/>
              <w:rPr>
                <w:ins w:id="1462" w:author="HW" w:date="2023-05-04T14:54:00Z"/>
                <w:rFonts w:cs="Arial"/>
                <w:szCs w:val="18"/>
              </w:rPr>
            </w:pPr>
            <w:ins w:id="1463" w:author="HW" w:date="2023-05-04T14:54:00Z">
              <w:r w:rsidRPr="0016361A">
                <w:rPr>
                  <w:rFonts w:cs="Arial"/>
                  <w:szCs w:val="18"/>
                </w:rPr>
                <w:t>Description</w:t>
              </w:r>
            </w:ins>
          </w:p>
        </w:tc>
        <w:tc>
          <w:tcPr>
            <w:tcW w:w="1735" w:type="dxa"/>
            <w:shd w:val="clear" w:color="auto" w:fill="C0C0C0"/>
          </w:tcPr>
          <w:p w14:paraId="6BB25046" w14:textId="77777777" w:rsidR="0049779D" w:rsidRPr="0016361A" w:rsidRDefault="0049779D" w:rsidP="008F440F">
            <w:pPr>
              <w:pStyle w:val="TAH"/>
              <w:rPr>
                <w:ins w:id="1464" w:author="HW" w:date="2023-05-04T14:54:00Z"/>
                <w:rFonts w:cs="Arial"/>
                <w:szCs w:val="18"/>
              </w:rPr>
            </w:pPr>
            <w:ins w:id="1465" w:author="HW" w:date="2023-05-04T14:54:00Z">
              <w:r w:rsidRPr="0016361A">
                <w:rPr>
                  <w:rFonts w:cs="Arial"/>
                  <w:szCs w:val="18"/>
                </w:rPr>
                <w:t>Applicability</w:t>
              </w:r>
            </w:ins>
          </w:p>
        </w:tc>
      </w:tr>
      <w:tr w:rsidR="0049779D" w:rsidRPr="00B54FF5" w14:paraId="47603827" w14:textId="77777777" w:rsidTr="00790AFF">
        <w:trPr>
          <w:jc w:val="center"/>
          <w:ins w:id="1466" w:author="HW" w:date="2023-05-04T14:54:00Z"/>
        </w:trPr>
        <w:tc>
          <w:tcPr>
            <w:tcW w:w="1701" w:type="dxa"/>
          </w:tcPr>
          <w:p w14:paraId="51160B26" w14:textId="77777777" w:rsidR="0049779D" w:rsidRPr="0016361A" w:rsidRDefault="0049779D" w:rsidP="008F440F">
            <w:pPr>
              <w:pStyle w:val="TAL"/>
              <w:rPr>
                <w:ins w:id="1467" w:author="HW" w:date="2023-05-04T14:54:00Z"/>
                <w:lang w:eastAsia="zh-CN"/>
              </w:rPr>
            </w:pPr>
            <w:proofErr w:type="spellStart"/>
            <w:ins w:id="1468" w:author="HW" w:date="2023-05-04T14:54:00Z">
              <w:r>
                <w:rPr>
                  <w:lang w:eastAsia="zh-CN"/>
                </w:rPr>
                <w:t>mediaId</w:t>
              </w:r>
              <w:proofErr w:type="spellEnd"/>
            </w:ins>
          </w:p>
        </w:tc>
        <w:tc>
          <w:tcPr>
            <w:tcW w:w="1444" w:type="dxa"/>
          </w:tcPr>
          <w:p w14:paraId="55B69E59" w14:textId="77777777" w:rsidR="0049779D" w:rsidRPr="0016361A" w:rsidRDefault="0049779D" w:rsidP="008F440F">
            <w:pPr>
              <w:pStyle w:val="TAL"/>
              <w:rPr>
                <w:ins w:id="1469" w:author="HW" w:date="2023-05-04T14:54:00Z"/>
                <w:lang w:eastAsia="zh-CN"/>
              </w:rPr>
            </w:pPr>
            <w:ins w:id="1470" w:author="HW" w:date="2023-05-04T14:54:00Z">
              <w:r>
                <w:rPr>
                  <w:lang w:eastAsia="zh-CN"/>
                </w:rPr>
                <w:t>string</w:t>
              </w:r>
            </w:ins>
          </w:p>
        </w:tc>
        <w:tc>
          <w:tcPr>
            <w:tcW w:w="425" w:type="dxa"/>
          </w:tcPr>
          <w:p w14:paraId="59E5AB99" w14:textId="288AB994" w:rsidR="0049779D" w:rsidRPr="0016361A" w:rsidRDefault="00A47AC3" w:rsidP="008F440F">
            <w:pPr>
              <w:pStyle w:val="TAC"/>
              <w:rPr>
                <w:ins w:id="1471" w:author="HW" w:date="2023-05-04T14:54:00Z"/>
                <w:lang w:eastAsia="zh-CN"/>
              </w:rPr>
            </w:pPr>
            <w:ins w:id="1472" w:author="HW" w:date="2023-05-04T16:38:00Z">
              <w:r>
                <w:rPr>
                  <w:lang w:eastAsia="zh-CN"/>
                </w:rPr>
                <w:t>M</w:t>
              </w:r>
            </w:ins>
          </w:p>
        </w:tc>
        <w:tc>
          <w:tcPr>
            <w:tcW w:w="1134" w:type="dxa"/>
          </w:tcPr>
          <w:p w14:paraId="5AF502AB" w14:textId="6B3213FC" w:rsidR="0049779D" w:rsidRPr="0016361A" w:rsidRDefault="00A47AC3" w:rsidP="008F440F">
            <w:pPr>
              <w:pStyle w:val="TAL"/>
              <w:rPr>
                <w:ins w:id="1473" w:author="HW" w:date="2023-05-04T14:54:00Z"/>
                <w:lang w:eastAsia="zh-CN"/>
              </w:rPr>
            </w:pPr>
            <w:ins w:id="1474" w:author="HW" w:date="2023-05-04T16:38:00Z">
              <w:r>
                <w:rPr>
                  <w:lang w:eastAsia="zh-CN"/>
                </w:rPr>
                <w:t>1</w:t>
              </w:r>
            </w:ins>
          </w:p>
        </w:tc>
        <w:tc>
          <w:tcPr>
            <w:tcW w:w="3085" w:type="dxa"/>
          </w:tcPr>
          <w:p w14:paraId="04743E28" w14:textId="3E877153" w:rsidR="0049779D" w:rsidRPr="0016361A" w:rsidRDefault="00A47AC3" w:rsidP="008F440F">
            <w:pPr>
              <w:pStyle w:val="TAL"/>
              <w:rPr>
                <w:ins w:id="1475" w:author="HW" w:date="2023-05-04T14:54:00Z"/>
                <w:rFonts w:cs="Arial"/>
                <w:szCs w:val="18"/>
                <w:lang w:eastAsia="zh-CN"/>
              </w:rPr>
            </w:pPr>
            <w:ins w:id="1476" w:author="HW" w:date="2023-05-04T16:38:00Z">
              <w:r>
                <w:rPr>
                  <w:rFonts w:cs="Arial"/>
                  <w:szCs w:val="18"/>
                  <w:lang w:eastAsia="zh-CN"/>
                </w:rPr>
                <w:t>Identif</w:t>
              </w:r>
            </w:ins>
            <w:ins w:id="1477" w:author="HW" w:date="2023-05-05T10:58:00Z">
              <w:r w:rsidR="00B02E3C">
                <w:rPr>
                  <w:rFonts w:cs="Arial"/>
                  <w:szCs w:val="18"/>
                  <w:lang w:eastAsia="zh-CN"/>
                </w:rPr>
                <w:t>i</w:t>
              </w:r>
            </w:ins>
            <w:ins w:id="1478" w:author="HW" w:date="2023-05-04T16:38:00Z">
              <w:r>
                <w:rPr>
                  <w:rFonts w:cs="Arial"/>
                  <w:szCs w:val="18"/>
                  <w:lang w:eastAsia="zh-CN"/>
                </w:rPr>
                <w:t xml:space="preserve">es </w:t>
              </w:r>
            </w:ins>
            <w:ins w:id="1479" w:author="HW" w:date="2023-05-05T10:58:00Z">
              <w:r w:rsidR="00B02E3C">
                <w:rPr>
                  <w:rFonts w:cs="Arial"/>
                  <w:szCs w:val="18"/>
                  <w:lang w:eastAsia="zh-CN"/>
                </w:rPr>
                <w:t>a media stream, e.g. data channel.</w:t>
              </w:r>
            </w:ins>
          </w:p>
        </w:tc>
        <w:tc>
          <w:tcPr>
            <w:tcW w:w="1735" w:type="dxa"/>
          </w:tcPr>
          <w:p w14:paraId="7A812473" w14:textId="77777777" w:rsidR="0049779D" w:rsidRPr="0016361A" w:rsidRDefault="0049779D" w:rsidP="008F440F">
            <w:pPr>
              <w:pStyle w:val="TAL"/>
              <w:rPr>
                <w:ins w:id="1480" w:author="HW" w:date="2023-05-04T14:54:00Z"/>
                <w:rFonts w:cs="Arial"/>
                <w:szCs w:val="18"/>
              </w:rPr>
            </w:pPr>
          </w:p>
        </w:tc>
      </w:tr>
      <w:tr w:rsidR="00A47AC3" w:rsidRPr="0016361A" w14:paraId="4C17D905" w14:textId="77777777" w:rsidTr="00790AFF">
        <w:trPr>
          <w:jc w:val="center"/>
          <w:ins w:id="1481" w:author="HW" w:date="2023-05-04T16:44:00Z"/>
        </w:trPr>
        <w:tc>
          <w:tcPr>
            <w:tcW w:w="1701" w:type="dxa"/>
          </w:tcPr>
          <w:p w14:paraId="331C733F" w14:textId="064A74A6" w:rsidR="00A47AC3" w:rsidRDefault="00A47AC3" w:rsidP="008F440F">
            <w:pPr>
              <w:pStyle w:val="TAL"/>
              <w:rPr>
                <w:ins w:id="1482" w:author="HW" w:date="2023-05-04T16:44:00Z"/>
                <w:lang w:eastAsia="zh-CN"/>
              </w:rPr>
            </w:pPr>
            <w:proofErr w:type="spellStart"/>
            <w:ins w:id="1483" w:author="HW" w:date="2023-05-04T16:44:00Z">
              <w:r>
                <w:rPr>
                  <w:rFonts w:hint="eastAsia"/>
                  <w:lang w:eastAsia="zh-CN"/>
                </w:rPr>
                <w:t>m</w:t>
              </w:r>
              <w:r>
                <w:rPr>
                  <w:lang w:eastAsia="zh-CN"/>
                </w:rPr>
                <w:t>edia</w:t>
              </w:r>
            </w:ins>
            <w:ins w:id="1484" w:author="HW" w:date="2023-05-09T17:23:00Z">
              <w:r w:rsidR="00A61261">
                <w:rPr>
                  <w:lang w:eastAsia="zh-CN"/>
                </w:rPr>
                <w:t>Resource</w:t>
              </w:r>
            </w:ins>
            <w:ins w:id="1485" w:author="HW" w:date="2023-05-04T16:44:00Z">
              <w:r>
                <w:rPr>
                  <w:lang w:eastAsia="zh-CN"/>
                </w:rPr>
                <w:t>Type</w:t>
              </w:r>
              <w:proofErr w:type="spellEnd"/>
            </w:ins>
          </w:p>
        </w:tc>
        <w:tc>
          <w:tcPr>
            <w:tcW w:w="1444" w:type="dxa"/>
          </w:tcPr>
          <w:p w14:paraId="657E1445" w14:textId="4CD5E50B" w:rsidR="00A47AC3" w:rsidRDefault="00A47AC3" w:rsidP="008F440F">
            <w:pPr>
              <w:pStyle w:val="TAL"/>
              <w:rPr>
                <w:ins w:id="1486" w:author="HW" w:date="2023-05-04T16:44:00Z"/>
                <w:lang w:eastAsia="zh-CN"/>
              </w:rPr>
            </w:pPr>
            <w:proofErr w:type="spellStart"/>
            <w:ins w:id="1487" w:author="HW" w:date="2023-05-04T16:44:00Z">
              <w:r>
                <w:rPr>
                  <w:rFonts w:hint="eastAsia"/>
                  <w:lang w:eastAsia="zh-CN"/>
                </w:rPr>
                <w:t>M</w:t>
              </w:r>
              <w:r>
                <w:rPr>
                  <w:lang w:eastAsia="zh-CN"/>
                </w:rPr>
                <w:t>edia</w:t>
              </w:r>
            </w:ins>
            <w:ins w:id="1488" w:author="HW" w:date="2023-05-09T17:23:00Z">
              <w:r w:rsidR="00A61261">
                <w:rPr>
                  <w:lang w:eastAsia="zh-CN"/>
                </w:rPr>
                <w:t>Resource</w:t>
              </w:r>
            </w:ins>
            <w:ins w:id="1489" w:author="HW" w:date="2023-05-04T16:44:00Z">
              <w:r>
                <w:rPr>
                  <w:rFonts w:hint="eastAsia"/>
                  <w:lang w:eastAsia="zh-CN"/>
                </w:rPr>
                <w:t>Type</w:t>
              </w:r>
              <w:proofErr w:type="spellEnd"/>
            </w:ins>
          </w:p>
        </w:tc>
        <w:tc>
          <w:tcPr>
            <w:tcW w:w="425" w:type="dxa"/>
          </w:tcPr>
          <w:p w14:paraId="30DC99D9" w14:textId="5F94C05B" w:rsidR="00A47AC3" w:rsidRPr="0016361A" w:rsidRDefault="00124DFB" w:rsidP="008F440F">
            <w:pPr>
              <w:pStyle w:val="TAC"/>
              <w:rPr>
                <w:ins w:id="1490" w:author="HW" w:date="2023-05-04T16:44:00Z"/>
                <w:lang w:eastAsia="zh-CN"/>
              </w:rPr>
            </w:pPr>
            <w:ins w:id="1491" w:author="HW" w:date="2023-05-04T17:33:00Z">
              <w:r>
                <w:rPr>
                  <w:rFonts w:hint="eastAsia"/>
                  <w:lang w:eastAsia="zh-CN"/>
                </w:rPr>
                <w:t>M</w:t>
              </w:r>
            </w:ins>
          </w:p>
        </w:tc>
        <w:tc>
          <w:tcPr>
            <w:tcW w:w="1134" w:type="dxa"/>
          </w:tcPr>
          <w:p w14:paraId="1A06DA33" w14:textId="68A43B8C" w:rsidR="00A47AC3" w:rsidRPr="0016361A" w:rsidRDefault="00124DFB" w:rsidP="008F440F">
            <w:pPr>
              <w:pStyle w:val="TAL"/>
              <w:rPr>
                <w:ins w:id="1492" w:author="HW" w:date="2023-05-04T16:44:00Z"/>
                <w:lang w:eastAsia="zh-CN"/>
              </w:rPr>
            </w:pPr>
            <w:ins w:id="1493" w:author="HW" w:date="2023-05-04T17:33:00Z">
              <w:r>
                <w:rPr>
                  <w:rFonts w:hint="eastAsia"/>
                  <w:lang w:eastAsia="zh-CN"/>
                </w:rPr>
                <w:t>1</w:t>
              </w:r>
            </w:ins>
          </w:p>
        </w:tc>
        <w:tc>
          <w:tcPr>
            <w:tcW w:w="3085" w:type="dxa"/>
          </w:tcPr>
          <w:p w14:paraId="13ED8B21" w14:textId="222C7F4B" w:rsidR="00A47AC3" w:rsidRPr="0016361A" w:rsidRDefault="00B02E3C" w:rsidP="008F440F">
            <w:pPr>
              <w:pStyle w:val="TAL"/>
              <w:rPr>
                <w:ins w:id="1494" w:author="HW" w:date="2023-05-04T16:44:00Z"/>
                <w:rFonts w:cs="Arial"/>
                <w:szCs w:val="18"/>
                <w:lang w:eastAsia="zh-CN"/>
              </w:rPr>
            </w:pPr>
            <w:ins w:id="1495" w:author="HW" w:date="2023-05-05T10:58:00Z">
              <w:r>
                <w:rPr>
                  <w:rFonts w:cs="Arial"/>
                  <w:szCs w:val="18"/>
                  <w:lang w:eastAsia="zh-CN"/>
                </w:rPr>
                <w:t>Represents</w:t>
              </w:r>
            </w:ins>
            <w:ins w:id="1496" w:author="HW" w:date="2023-05-04T17:33:00Z">
              <w:r w:rsidR="00124DFB">
                <w:rPr>
                  <w:rFonts w:cs="Arial"/>
                  <w:szCs w:val="18"/>
                  <w:lang w:eastAsia="zh-CN"/>
                </w:rPr>
                <w:t xml:space="preserve"> the </w:t>
              </w:r>
            </w:ins>
            <w:ins w:id="1497" w:author="HW" w:date="2023-05-05T10:57:00Z">
              <w:r>
                <w:rPr>
                  <w:rFonts w:cs="Arial" w:hint="eastAsia"/>
                  <w:szCs w:val="18"/>
                  <w:lang w:eastAsia="zh-CN"/>
                </w:rPr>
                <w:t>media</w:t>
              </w:r>
            </w:ins>
            <w:ins w:id="1498" w:author="HW" w:date="2023-05-09T17:20:00Z">
              <w:r w:rsidR="00CD7606">
                <w:rPr>
                  <w:rFonts w:cs="Arial"/>
                  <w:szCs w:val="18"/>
                  <w:lang w:eastAsia="zh-CN"/>
                </w:rPr>
                <w:t xml:space="preserve"> </w:t>
              </w:r>
            </w:ins>
            <w:ins w:id="1499" w:author="HW" w:date="2023-05-09T17:23:00Z">
              <w:r w:rsidR="00A61261">
                <w:rPr>
                  <w:rFonts w:cs="Arial"/>
                  <w:szCs w:val="18"/>
                  <w:lang w:eastAsia="zh-CN"/>
                </w:rPr>
                <w:t>resource</w:t>
              </w:r>
            </w:ins>
            <w:ins w:id="1500" w:author="HW" w:date="2023-05-05T10:57:00Z">
              <w:r>
                <w:rPr>
                  <w:rFonts w:cs="Arial"/>
                  <w:szCs w:val="18"/>
                  <w:lang w:eastAsia="zh-CN"/>
                </w:rPr>
                <w:t xml:space="preserve"> </w:t>
              </w:r>
              <w:r>
                <w:rPr>
                  <w:rFonts w:cs="Arial" w:hint="eastAsia"/>
                  <w:szCs w:val="18"/>
                  <w:lang w:eastAsia="zh-CN"/>
                </w:rPr>
                <w:t>type</w:t>
              </w:r>
            </w:ins>
            <w:ins w:id="1501" w:author="HW" w:date="2023-05-05T10:59:00Z">
              <w:r>
                <w:rPr>
                  <w:rFonts w:cs="Arial"/>
                  <w:szCs w:val="18"/>
                  <w:lang w:eastAsia="zh-CN"/>
                </w:rPr>
                <w:t>, e.g. DC, AR</w:t>
              </w:r>
            </w:ins>
            <w:ins w:id="1502" w:author="HW" w:date="2023-05-05T10:57:00Z">
              <w:r>
                <w:rPr>
                  <w:rFonts w:cs="Arial" w:hint="eastAsia"/>
                  <w:szCs w:val="18"/>
                  <w:lang w:eastAsia="zh-CN"/>
                </w:rPr>
                <w:t>.</w:t>
              </w:r>
            </w:ins>
          </w:p>
        </w:tc>
        <w:tc>
          <w:tcPr>
            <w:tcW w:w="1735" w:type="dxa"/>
          </w:tcPr>
          <w:p w14:paraId="1AFF3819" w14:textId="77777777" w:rsidR="00A47AC3" w:rsidRPr="00B02E3C" w:rsidRDefault="00A47AC3" w:rsidP="008F440F">
            <w:pPr>
              <w:pStyle w:val="TAL"/>
              <w:rPr>
                <w:ins w:id="1503" w:author="HW" w:date="2023-05-04T16:44:00Z"/>
                <w:rFonts w:cs="Arial"/>
                <w:szCs w:val="18"/>
              </w:rPr>
            </w:pPr>
          </w:p>
        </w:tc>
      </w:tr>
      <w:tr w:rsidR="001A3880" w:rsidRPr="00B54FF5" w14:paraId="5C43BF17" w14:textId="77777777" w:rsidTr="00790AFF">
        <w:trPr>
          <w:jc w:val="center"/>
          <w:ins w:id="1504" w:author="HW" w:date="2023-05-04T15:04:00Z"/>
        </w:trPr>
        <w:tc>
          <w:tcPr>
            <w:tcW w:w="1701" w:type="dxa"/>
          </w:tcPr>
          <w:p w14:paraId="4B92C609" w14:textId="38E80855" w:rsidR="001A3880" w:rsidRDefault="001A3880" w:rsidP="008F440F">
            <w:pPr>
              <w:pStyle w:val="TAL"/>
              <w:rPr>
                <w:ins w:id="1505" w:author="HW" w:date="2023-05-04T15:04:00Z"/>
                <w:lang w:eastAsia="zh-CN"/>
              </w:rPr>
            </w:pPr>
            <w:proofErr w:type="spellStart"/>
            <w:ins w:id="1506" w:author="HW" w:date="2023-05-04T15:04:00Z">
              <w:r>
                <w:rPr>
                  <w:lang w:eastAsia="zh-CN"/>
                </w:rPr>
                <w:t>local</w:t>
              </w:r>
            </w:ins>
            <w:ins w:id="1507" w:author="HW" w:date="2023-05-05T11:10:00Z">
              <w:r w:rsidR="006B6B13">
                <w:rPr>
                  <w:lang w:eastAsia="zh-CN"/>
                </w:rPr>
                <w:t>Mb</w:t>
              </w:r>
            </w:ins>
            <w:ins w:id="1508" w:author="HW" w:date="2023-05-04T15:10:00Z">
              <w:r w:rsidR="00854157">
                <w:rPr>
                  <w:lang w:eastAsia="zh-CN"/>
                </w:rPr>
                <w:t>Endpoint</w:t>
              </w:r>
            </w:ins>
            <w:proofErr w:type="spellEnd"/>
          </w:p>
        </w:tc>
        <w:tc>
          <w:tcPr>
            <w:tcW w:w="1444" w:type="dxa"/>
          </w:tcPr>
          <w:p w14:paraId="58C411AC" w14:textId="7F3BFF59" w:rsidR="001A3880" w:rsidRDefault="001A3880" w:rsidP="008F440F">
            <w:pPr>
              <w:pStyle w:val="TAL"/>
              <w:rPr>
                <w:ins w:id="1509" w:author="HW" w:date="2023-05-04T15:04:00Z"/>
                <w:lang w:eastAsia="zh-CN"/>
              </w:rPr>
            </w:pPr>
            <w:ins w:id="1510" w:author="HW" w:date="2023-05-04T15:05:00Z">
              <w:r>
                <w:rPr>
                  <w:lang w:eastAsia="zh-CN"/>
                </w:rPr>
                <w:t>Endpoint</w:t>
              </w:r>
            </w:ins>
          </w:p>
        </w:tc>
        <w:tc>
          <w:tcPr>
            <w:tcW w:w="425" w:type="dxa"/>
          </w:tcPr>
          <w:p w14:paraId="74E6DB7B" w14:textId="1E6575F0" w:rsidR="001A3880" w:rsidRPr="0016361A" w:rsidRDefault="00854157" w:rsidP="008F440F">
            <w:pPr>
              <w:pStyle w:val="TAC"/>
              <w:rPr>
                <w:ins w:id="1511" w:author="HW" w:date="2023-05-04T15:04:00Z"/>
                <w:lang w:eastAsia="zh-CN"/>
              </w:rPr>
            </w:pPr>
            <w:ins w:id="1512" w:author="HW" w:date="2023-05-04T15:10:00Z">
              <w:r>
                <w:rPr>
                  <w:rFonts w:hint="eastAsia"/>
                  <w:lang w:eastAsia="zh-CN"/>
                </w:rPr>
                <w:t>C</w:t>
              </w:r>
            </w:ins>
          </w:p>
        </w:tc>
        <w:tc>
          <w:tcPr>
            <w:tcW w:w="1134" w:type="dxa"/>
          </w:tcPr>
          <w:p w14:paraId="577F0261" w14:textId="16DA8260" w:rsidR="001A3880" w:rsidRPr="0016361A" w:rsidRDefault="006B7710" w:rsidP="008F440F">
            <w:pPr>
              <w:pStyle w:val="TAL"/>
              <w:rPr>
                <w:ins w:id="1513" w:author="HW" w:date="2023-05-04T15:04:00Z"/>
                <w:lang w:eastAsia="zh-CN"/>
              </w:rPr>
            </w:pPr>
            <w:ins w:id="1514" w:author="HW" w:date="2023-05-04T15:51:00Z">
              <w:r>
                <w:rPr>
                  <w:lang w:eastAsia="zh-CN"/>
                </w:rPr>
                <w:t>0..</w:t>
              </w:r>
            </w:ins>
            <w:ins w:id="1515" w:author="HW" w:date="2023-05-04T15:10:00Z">
              <w:r w:rsidR="00854157">
                <w:rPr>
                  <w:rFonts w:hint="eastAsia"/>
                  <w:lang w:eastAsia="zh-CN"/>
                </w:rPr>
                <w:t>1</w:t>
              </w:r>
            </w:ins>
          </w:p>
        </w:tc>
        <w:tc>
          <w:tcPr>
            <w:tcW w:w="3085" w:type="dxa"/>
          </w:tcPr>
          <w:p w14:paraId="500AA897" w14:textId="77777777" w:rsidR="00281675" w:rsidRDefault="00854157" w:rsidP="008F440F">
            <w:pPr>
              <w:pStyle w:val="TAL"/>
              <w:rPr>
                <w:ins w:id="1516" w:author="HW" w:date="2023-05-06T16:14:00Z"/>
                <w:rFonts w:cs="Arial"/>
                <w:szCs w:val="18"/>
                <w:lang w:eastAsia="zh-CN"/>
              </w:rPr>
            </w:pPr>
            <w:ins w:id="1517" w:author="HW" w:date="2023-05-04T15:10:00Z">
              <w:r>
                <w:rPr>
                  <w:rFonts w:cs="Arial"/>
                  <w:szCs w:val="18"/>
                  <w:lang w:eastAsia="zh-CN"/>
                </w:rPr>
                <w:t>Repres</w:t>
              </w:r>
            </w:ins>
            <w:ins w:id="1518" w:author="HW" w:date="2023-05-04T15:11:00Z">
              <w:r>
                <w:rPr>
                  <w:rFonts w:cs="Arial"/>
                  <w:szCs w:val="18"/>
                  <w:lang w:eastAsia="zh-CN"/>
                </w:rPr>
                <w:t>e</w:t>
              </w:r>
            </w:ins>
            <w:ins w:id="1519" w:author="HW" w:date="2023-05-04T15:12:00Z">
              <w:r>
                <w:rPr>
                  <w:rFonts w:cs="Arial"/>
                  <w:szCs w:val="18"/>
                  <w:lang w:eastAsia="zh-CN"/>
                </w:rPr>
                <w:t>n</w:t>
              </w:r>
            </w:ins>
            <w:ins w:id="1520" w:author="HW" w:date="2023-05-04T15:11:00Z">
              <w:r>
                <w:rPr>
                  <w:rFonts w:cs="Arial"/>
                  <w:szCs w:val="18"/>
                  <w:lang w:eastAsia="zh-CN"/>
                </w:rPr>
                <w:t>ts the local I</w:t>
              </w:r>
              <w:r>
                <w:rPr>
                  <w:rFonts w:cs="Arial" w:hint="eastAsia"/>
                  <w:szCs w:val="18"/>
                  <w:lang w:eastAsia="zh-CN"/>
                </w:rPr>
                <w:t>P</w:t>
              </w:r>
              <w:r>
                <w:rPr>
                  <w:rFonts w:cs="Arial"/>
                  <w:szCs w:val="18"/>
                  <w:lang w:eastAsia="zh-CN"/>
                </w:rPr>
                <w:t xml:space="preserve"> address and port number</w:t>
              </w:r>
            </w:ins>
            <w:ins w:id="1521" w:author="HW" w:date="2023-05-06T16:11:00Z">
              <w:r w:rsidR="00C83186">
                <w:rPr>
                  <w:rFonts w:cs="Arial"/>
                  <w:szCs w:val="18"/>
                  <w:lang w:eastAsia="zh-CN"/>
                </w:rPr>
                <w:t xml:space="preserve"> of the local endpoint of DCMF</w:t>
              </w:r>
            </w:ins>
            <w:ins w:id="1522" w:author="HW" w:date="2023-05-06T16:13:00Z">
              <w:r w:rsidR="00281675">
                <w:rPr>
                  <w:rFonts w:cs="Arial"/>
                  <w:szCs w:val="18"/>
                  <w:lang w:eastAsia="zh-CN"/>
                </w:rPr>
                <w:t xml:space="preserve"> on the Mb interface</w:t>
              </w:r>
            </w:ins>
            <w:ins w:id="1523" w:author="HW" w:date="2023-05-06T16:11:00Z">
              <w:r w:rsidR="00C83186">
                <w:rPr>
                  <w:rFonts w:cs="Arial"/>
                  <w:szCs w:val="18"/>
                  <w:lang w:eastAsia="zh-CN"/>
                </w:rPr>
                <w:t xml:space="preserve">. </w:t>
              </w:r>
            </w:ins>
          </w:p>
          <w:p w14:paraId="182620EA" w14:textId="5CA8BA94" w:rsidR="00B02E3C" w:rsidRDefault="00C83186" w:rsidP="008F440F">
            <w:pPr>
              <w:pStyle w:val="TAL"/>
              <w:rPr>
                <w:ins w:id="1524" w:author="HW" w:date="2023-05-05T10:57:00Z"/>
                <w:rFonts w:cs="Arial"/>
                <w:szCs w:val="18"/>
                <w:lang w:eastAsia="zh-CN"/>
              </w:rPr>
            </w:pPr>
            <w:ins w:id="1525" w:author="HW" w:date="2023-05-06T16:11:00Z">
              <w:r>
                <w:rPr>
                  <w:rFonts w:cs="Arial"/>
                  <w:szCs w:val="18"/>
                  <w:lang w:eastAsia="zh-CN"/>
                </w:rPr>
                <w:t>It will</w:t>
              </w:r>
            </w:ins>
            <w:ins w:id="1526" w:author="HW" w:date="2023-05-05T10:59:00Z">
              <w:r w:rsidR="00B02E3C">
                <w:rPr>
                  <w:rFonts w:cs="Arial"/>
                  <w:szCs w:val="18"/>
                  <w:lang w:eastAsia="zh-CN"/>
                </w:rPr>
                <w:t xml:space="preserve"> be a</w:t>
              </w:r>
            </w:ins>
            <w:ins w:id="1527" w:author="HW" w:date="2023-05-06T11:52:00Z">
              <w:r w:rsidR="00702D1A">
                <w:rPr>
                  <w:rFonts w:cs="Arial" w:hint="eastAsia"/>
                  <w:szCs w:val="18"/>
                  <w:lang w:eastAsia="zh-CN"/>
                </w:rPr>
                <w:t>llocated</w:t>
              </w:r>
            </w:ins>
            <w:ins w:id="1528" w:author="HW" w:date="2023-05-05T10:59:00Z">
              <w:r w:rsidR="00B02E3C">
                <w:rPr>
                  <w:rFonts w:cs="Arial"/>
                  <w:szCs w:val="18"/>
                  <w:lang w:eastAsia="zh-CN"/>
                </w:rPr>
                <w:t xml:space="preserve"> </w:t>
              </w:r>
            </w:ins>
            <w:ins w:id="1529" w:author="HW" w:date="2023-05-06T16:12:00Z">
              <w:r>
                <w:rPr>
                  <w:rFonts w:cs="Arial"/>
                  <w:szCs w:val="18"/>
                  <w:lang w:eastAsia="zh-CN"/>
                </w:rPr>
                <w:t>by</w:t>
              </w:r>
            </w:ins>
            <w:ins w:id="1530" w:author="HW" w:date="2023-05-05T10:59:00Z">
              <w:r w:rsidR="00B02E3C">
                <w:rPr>
                  <w:rFonts w:cs="Arial"/>
                  <w:szCs w:val="18"/>
                  <w:lang w:eastAsia="zh-CN"/>
                </w:rPr>
                <w:t xml:space="preserve"> DCMF</w:t>
              </w:r>
            </w:ins>
            <w:ins w:id="1531" w:author="HW" w:date="2023-05-06T16:13:00Z">
              <w:r w:rsidR="00281675">
                <w:rPr>
                  <w:rFonts w:cs="Arial"/>
                  <w:szCs w:val="18"/>
                  <w:lang w:eastAsia="zh-CN"/>
                </w:rPr>
                <w:t>.</w:t>
              </w:r>
            </w:ins>
          </w:p>
          <w:p w14:paraId="243A93CF" w14:textId="4A03DD1E" w:rsidR="006B6B13" w:rsidRDefault="00C83186" w:rsidP="008F440F">
            <w:pPr>
              <w:pStyle w:val="TAL"/>
              <w:rPr>
                <w:ins w:id="1532" w:author="HW" w:date="2023-05-05T11:05:00Z"/>
                <w:rFonts w:cs="Arial"/>
                <w:szCs w:val="18"/>
                <w:lang w:eastAsia="zh-CN"/>
              </w:rPr>
            </w:pPr>
            <w:ins w:id="1533" w:author="HW" w:date="2023-05-06T16:12:00Z">
              <w:r>
                <w:rPr>
                  <w:rFonts w:cs="Arial"/>
                  <w:szCs w:val="18"/>
                  <w:lang w:eastAsia="zh-CN"/>
                </w:rPr>
                <w:t>It</w:t>
              </w:r>
            </w:ins>
            <w:ins w:id="1534" w:author="HW" w:date="2023-05-04T15:11:00Z">
              <w:r w:rsidR="00854157">
                <w:rPr>
                  <w:rFonts w:cs="Arial"/>
                  <w:szCs w:val="18"/>
                  <w:lang w:eastAsia="zh-CN"/>
                </w:rPr>
                <w:t xml:space="preserve"> shall be contained </w:t>
              </w:r>
            </w:ins>
            <w:ins w:id="1535" w:author="HW" w:date="2023-05-04T15:12:00Z">
              <w:r w:rsidR="00854157">
                <w:rPr>
                  <w:rFonts w:cs="Arial"/>
                  <w:szCs w:val="18"/>
                  <w:lang w:eastAsia="zh-CN"/>
                </w:rPr>
                <w:t xml:space="preserve">in the response </w:t>
              </w:r>
            </w:ins>
            <w:ins w:id="1536" w:author="HW" w:date="2023-05-04T15:11:00Z">
              <w:r w:rsidR="00854157">
                <w:rPr>
                  <w:rFonts w:cs="Arial"/>
                  <w:szCs w:val="18"/>
                  <w:lang w:eastAsia="zh-CN"/>
                </w:rPr>
                <w:t>when creating a new media stream</w:t>
              </w:r>
            </w:ins>
            <w:ins w:id="1537" w:author="HW" w:date="2023-05-08T11:23:00Z">
              <w:r w:rsidR="00FF22EA">
                <w:rPr>
                  <w:rFonts w:cs="Arial"/>
                  <w:szCs w:val="18"/>
                  <w:lang w:eastAsia="zh-CN"/>
                </w:rPr>
                <w:t xml:space="preserve">, i.e. </w:t>
              </w:r>
              <w:proofErr w:type="spellStart"/>
              <w:r w:rsidR="00FF22EA">
                <w:rPr>
                  <w:rFonts w:cs="Arial"/>
                  <w:szCs w:val="18"/>
                  <w:lang w:eastAsia="zh-CN"/>
                </w:rPr>
                <w:t>Ndcmf_</w:t>
              </w:r>
            </w:ins>
            <w:ins w:id="1538" w:author="HW" w:date="2023-05-08T11:24:00Z">
              <w:r w:rsidR="00FF22EA">
                <w:rPr>
                  <w:rFonts w:cs="Arial"/>
                  <w:szCs w:val="18"/>
                  <w:lang w:eastAsia="zh-CN"/>
                </w:rPr>
                <w:t>MRM_Create</w:t>
              </w:r>
              <w:proofErr w:type="spellEnd"/>
              <w:r w:rsidR="00FF22EA">
                <w:rPr>
                  <w:rFonts w:cs="Arial"/>
                  <w:szCs w:val="18"/>
                  <w:lang w:eastAsia="zh-CN"/>
                </w:rPr>
                <w:t xml:space="preserve"> operation or </w:t>
              </w:r>
              <w:proofErr w:type="spellStart"/>
              <w:r w:rsidR="00FF22EA">
                <w:rPr>
                  <w:rFonts w:cs="Arial"/>
                  <w:szCs w:val="18"/>
                  <w:lang w:eastAsia="zh-CN"/>
                </w:rPr>
                <w:t>Ndcmf_MRM_Update</w:t>
              </w:r>
              <w:proofErr w:type="spellEnd"/>
              <w:r w:rsidR="00FF22EA">
                <w:rPr>
                  <w:rFonts w:cs="Arial"/>
                  <w:szCs w:val="18"/>
                  <w:lang w:eastAsia="zh-CN"/>
                </w:rPr>
                <w:t xml:space="preserve"> operation </w:t>
              </w:r>
            </w:ins>
            <w:ins w:id="1539" w:author="HW" w:date="2023-05-08T16:21:00Z">
              <w:r w:rsidR="00CB7629">
                <w:rPr>
                  <w:rFonts w:cs="Arial"/>
                  <w:szCs w:val="18"/>
                  <w:lang w:eastAsia="zh-CN"/>
                </w:rPr>
                <w:t>with</w:t>
              </w:r>
            </w:ins>
            <w:ins w:id="1540" w:author="HW" w:date="2023-05-08T11:24:00Z">
              <w:r w:rsidR="00FF22EA">
                <w:rPr>
                  <w:rFonts w:cs="Arial"/>
                  <w:szCs w:val="18"/>
                  <w:lang w:eastAsia="zh-CN"/>
                </w:rPr>
                <w:t xml:space="preserve"> adding a new termination or adding a media in an existing termination</w:t>
              </w:r>
            </w:ins>
            <w:ins w:id="1541" w:author="HW" w:date="2023-05-04T15:11:00Z">
              <w:r w:rsidR="00854157">
                <w:rPr>
                  <w:rFonts w:cs="Arial"/>
                  <w:szCs w:val="18"/>
                  <w:lang w:eastAsia="zh-CN"/>
                </w:rPr>
                <w:t>.</w:t>
              </w:r>
            </w:ins>
          </w:p>
          <w:p w14:paraId="3E8B3774" w14:textId="096410A8" w:rsidR="001A3880" w:rsidRPr="0016361A" w:rsidRDefault="00C22913" w:rsidP="008F440F">
            <w:pPr>
              <w:pStyle w:val="TAL"/>
              <w:rPr>
                <w:ins w:id="1542" w:author="HW" w:date="2023-05-04T15:04:00Z"/>
                <w:rFonts w:cs="Arial"/>
                <w:szCs w:val="18"/>
                <w:lang w:eastAsia="zh-CN"/>
              </w:rPr>
            </w:pPr>
            <w:ins w:id="1543" w:author="HW" w:date="2023-05-06T17:00: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7DDB2C69" w14:textId="77777777" w:rsidR="001A3880" w:rsidRPr="0016361A" w:rsidRDefault="001A3880" w:rsidP="008F440F">
            <w:pPr>
              <w:pStyle w:val="TAL"/>
              <w:rPr>
                <w:ins w:id="1544" w:author="HW" w:date="2023-05-04T15:04:00Z"/>
                <w:rFonts w:cs="Arial"/>
                <w:szCs w:val="18"/>
              </w:rPr>
            </w:pPr>
          </w:p>
        </w:tc>
      </w:tr>
      <w:tr w:rsidR="0049779D" w:rsidRPr="00B54FF5" w14:paraId="3830D842" w14:textId="77777777" w:rsidTr="00790AFF">
        <w:trPr>
          <w:jc w:val="center"/>
          <w:ins w:id="1545" w:author="HW" w:date="2023-05-04T14:54:00Z"/>
        </w:trPr>
        <w:tc>
          <w:tcPr>
            <w:tcW w:w="1701" w:type="dxa"/>
          </w:tcPr>
          <w:p w14:paraId="51570B0E" w14:textId="3557F8CD" w:rsidR="0049779D" w:rsidRPr="0016361A" w:rsidRDefault="0049779D" w:rsidP="008F440F">
            <w:pPr>
              <w:pStyle w:val="TAL"/>
              <w:rPr>
                <w:ins w:id="1546" w:author="HW" w:date="2023-05-04T14:54:00Z"/>
                <w:lang w:eastAsia="zh-CN"/>
              </w:rPr>
            </w:pPr>
            <w:proofErr w:type="spellStart"/>
            <w:ins w:id="1547" w:author="HW" w:date="2023-05-04T14:54:00Z">
              <w:r>
                <w:rPr>
                  <w:lang w:eastAsia="zh-CN"/>
                </w:rPr>
                <w:t>remote</w:t>
              </w:r>
            </w:ins>
            <w:ins w:id="1548" w:author="HW" w:date="2023-05-05T11:10:00Z">
              <w:r w:rsidR="006B6B13">
                <w:rPr>
                  <w:lang w:eastAsia="zh-CN"/>
                </w:rPr>
                <w:t>Mb</w:t>
              </w:r>
            </w:ins>
            <w:ins w:id="1549" w:author="HW" w:date="2023-05-04T15:10:00Z">
              <w:r w:rsidR="00854157">
                <w:rPr>
                  <w:lang w:eastAsia="zh-CN"/>
                </w:rPr>
                <w:t>Endpoint</w:t>
              </w:r>
            </w:ins>
            <w:proofErr w:type="spellEnd"/>
          </w:p>
        </w:tc>
        <w:tc>
          <w:tcPr>
            <w:tcW w:w="1444" w:type="dxa"/>
          </w:tcPr>
          <w:p w14:paraId="134FFE97" w14:textId="4F9E0576" w:rsidR="0049779D" w:rsidRPr="0016361A" w:rsidRDefault="0049779D" w:rsidP="008F440F">
            <w:pPr>
              <w:pStyle w:val="TAL"/>
              <w:rPr>
                <w:ins w:id="1550" w:author="HW" w:date="2023-05-04T14:54:00Z"/>
                <w:lang w:eastAsia="zh-CN"/>
              </w:rPr>
            </w:pPr>
            <w:ins w:id="1551" w:author="HW" w:date="2023-05-04T14:54:00Z">
              <w:r>
                <w:rPr>
                  <w:rFonts w:hint="eastAsia"/>
                  <w:lang w:eastAsia="zh-CN"/>
                </w:rPr>
                <w:t>E</w:t>
              </w:r>
              <w:r>
                <w:rPr>
                  <w:lang w:eastAsia="zh-CN"/>
                </w:rPr>
                <w:t>ndpoint</w:t>
              </w:r>
            </w:ins>
          </w:p>
        </w:tc>
        <w:tc>
          <w:tcPr>
            <w:tcW w:w="425" w:type="dxa"/>
          </w:tcPr>
          <w:p w14:paraId="7EE6ACE9" w14:textId="4D2C67CF" w:rsidR="0049779D" w:rsidRPr="0016361A" w:rsidRDefault="00B02E3C" w:rsidP="008F440F">
            <w:pPr>
              <w:pStyle w:val="TAC"/>
              <w:rPr>
                <w:ins w:id="1552" w:author="HW" w:date="2023-05-04T14:54:00Z"/>
                <w:lang w:eastAsia="zh-CN"/>
              </w:rPr>
            </w:pPr>
            <w:ins w:id="1553" w:author="HW" w:date="2023-05-05T11:03:00Z">
              <w:r>
                <w:rPr>
                  <w:lang w:eastAsia="zh-CN"/>
                </w:rPr>
                <w:t>C</w:t>
              </w:r>
            </w:ins>
          </w:p>
        </w:tc>
        <w:tc>
          <w:tcPr>
            <w:tcW w:w="1134" w:type="dxa"/>
          </w:tcPr>
          <w:p w14:paraId="7284607A" w14:textId="30927161" w:rsidR="0049779D" w:rsidRPr="0016361A" w:rsidRDefault="006B7710" w:rsidP="008F440F">
            <w:pPr>
              <w:pStyle w:val="TAL"/>
              <w:rPr>
                <w:ins w:id="1554" w:author="HW" w:date="2023-05-04T14:54:00Z"/>
                <w:lang w:eastAsia="zh-CN"/>
              </w:rPr>
            </w:pPr>
            <w:ins w:id="1555" w:author="HW" w:date="2023-05-04T15:51:00Z">
              <w:r>
                <w:rPr>
                  <w:lang w:eastAsia="zh-CN"/>
                </w:rPr>
                <w:t>0..</w:t>
              </w:r>
            </w:ins>
            <w:ins w:id="1556" w:author="HW" w:date="2023-05-04T14:54:00Z">
              <w:r w:rsidR="0049779D">
                <w:rPr>
                  <w:rFonts w:hint="eastAsia"/>
                  <w:lang w:eastAsia="zh-CN"/>
                </w:rPr>
                <w:t>1</w:t>
              </w:r>
            </w:ins>
          </w:p>
        </w:tc>
        <w:tc>
          <w:tcPr>
            <w:tcW w:w="3085" w:type="dxa"/>
          </w:tcPr>
          <w:p w14:paraId="346805AC" w14:textId="774284AE" w:rsidR="00B02E3C" w:rsidRDefault="00854157" w:rsidP="008F440F">
            <w:pPr>
              <w:pStyle w:val="TAL"/>
              <w:rPr>
                <w:ins w:id="1557" w:author="HW" w:date="2023-05-05T11:03:00Z"/>
                <w:rFonts w:cs="Arial"/>
                <w:szCs w:val="18"/>
                <w:lang w:eastAsia="zh-CN"/>
              </w:rPr>
            </w:pPr>
            <w:ins w:id="1558" w:author="HW" w:date="2023-05-04T15:11:00Z">
              <w:r>
                <w:rPr>
                  <w:rFonts w:cs="Arial" w:hint="eastAsia"/>
                  <w:szCs w:val="18"/>
                  <w:lang w:eastAsia="zh-CN"/>
                </w:rPr>
                <w:t>R</w:t>
              </w:r>
              <w:r>
                <w:rPr>
                  <w:rFonts w:cs="Arial"/>
                  <w:szCs w:val="18"/>
                  <w:lang w:eastAsia="zh-CN"/>
                </w:rPr>
                <w:t>e</w:t>
              </w:r>
            </w:ins>
            <w:ins w:id="1559" w:author="HW" w:date="2023-05-04T15:12:00Z">
              <w:r>
                <w:rPr>
                  <w:rFonts w:cs="Arial"/>
                  <w:szCs w:val="18"/>
                  <w:lang w:eastAsia="zh-CN"/>
                </w:rPr>
                <w:t>presents the IP address and port number</w:t>
              </w:r>
            </w:ins>
            <w:ins w:id="1560" w:author="HW" w:date="2023-05-05T11:04:00Z">
              <w:r w:rsidR="00B02E3C">
                <w:rPr>
                  <w:rFonts w:cs="Arial"/>
                  <w:szCs w:val="18"/>
                  <w:lang w:eastAsia="zh-CN"/>
                </w:rPr>
                <w:t xml:space="preserve"> of </w:t>
              </w:r>
            </w:ins>
            <w:ins w:id="1561" w:author="HW" w:date="2023-05-08T11:23:00Z">
              <w:r w:rsidR="00FF22EA">
                <w:rPr>
                  <w:rFonts w:cs="Arial"/>
                  <w:szCs w:val="18"/>
                  <w:lang w:eastAsia="zh-CN"/>
                </w:rPr>
                <w:t xml:space="preserve">the </w:t>
              </w:r>
            </w:ins>
            <w:ins w:id="1562" w:author="HW" w:date="2023-05-05T11:04:00Z">
              <w:r w:rsidR="00B02E3C">
                <w:rPr>
                  <w:rFonts w:cs="Arial"/>
                  <w:szCs w:val="18"/>
                  <w:lang w:eastAsia="zh-CN"/>
                </w:rPr>
                <w:t>remote endpoint</w:t>
              </w:r>
            </w:ins>
            <w:ins w:id="1563" w:author="HW" w:date="2023-05-05T11:08:00Z">
              <w:r w:rsidR="006B6B13">
                <w:rPr>
                  <w:rFonts w:cs="Arial"/>
                  <w:szCs w:val="18"/>
                  <w:lang w:eastAsia="zh-CN"/>
                </w:rPr>
                <w:t xml:space="preserve"> on the Mb interface</w:t>
              </w:r>
            </w:ins>
            <w:ins w:id="1564" w:author="HW" w:date="2023-05-05T11:04:00Z">
              <w:r w:rsidR="00B02E3C">
                <w:rPr>
                  <w:rFonts w:cs="Arial"/>
                  <w:szCs w:val="18"/>
                  <w:lang w:eastAsia="zh-CN"/>
                </w:rPr>
                <w:t>, e.g. remote UE</w:t>
              </w:r>
            </w:ins>
            <w:ins w:id="1565" w:author="HW" w:date="2023-05-04T15:12:00Z">
              <w:r>
                <w:rPr>
                  <w:rFonts w:cs="Arial"/>
                  <w:szCs w:val="18"/>
                  <w:lang w:eastAsia="zh-CN"/>
                </w:rPr>
                <w:t xml:space="preserve">. </w:t>
              </w:r>
            </w:ins>
          </w:p>
          <w:p w14:paraId="238F0600" w14:textId="675692AA" w:rsidR="006B6B13" w:rsidRDefault="00854157" w:rsidP="008F440F">
            <w:pPr>
              <w:pStyle w:val="TAL"/>
              <w:rPr>
                <w:ins w:id="1566" w:author="HW" w:date="2023-05-05T11:05:00Z"/>
                <w:rFonts w:cs="Arial"/>
                <w:szCs w:val="18"/>
                <w:lang w:eastAsia="zh-CN"/>
              </w:rPr>
            </w:pPr>
            <w:ins w:id="1567" w:author="HW" w:date="2023-05-04T15:12:00Z">
              <w:r>
                <w:rPr>
                  <w:rFonts w:cs="Arial"/>
                  <w:szCs w:val="18"/>
                  <w:lang w:eastAsia="zh-CN"/>
                </w:rPr>
                <w:t>It shall be contained in the request</w:t>
              </w:r>
            </w:ins>
            <w:ins w:id="1568" w:author="HW" w:date="2023-05-04T15:13:00Z">
              <w:r w:rsidR="0067456B">
                <w:rPr>
                  <w:rFonts w:cs="Arial"/>
                  <w:szCs w:val="18"/>
                  <w:lang w:eastAsia="zh-CN"/>
                </w:rPr>
                <w:t xml:space="preserve"> of</w:t>
              </w:r>
            </w:ins>
            <w:ins w:id="1569" w:author="HW" w:date="2023-05-06T16:13:00Z">
              <w:r w:rsidR="00281675">
                <w:rPr>
                  <w:rFonts w:cs="Arial"/>
                  <w:szCs w:val="18"/>
                  <w:lang w:eastAsia="zh-CN"/>
                </w:rPr>
                <w:t xml:space="preserve"> creating</w:t>
              </w:r>
            </w:ins>
            <w:ins w:id="1570" w:author="HW" w:date="2023-05-04T15:13:00Z">
              <w:r w:rsidR="0067456B">
                <w:rPr>
                  <w:rFonts w:cs="Arial"/>
                  <w:szCs w:val="18"/>
                  <w:lang w:eastAsia="zh-CN"/>
                </w:rPr>
                <w:t xml:space="preserve"> a new media</w:t>
              </w:r>
            </w:ins>
            <w:ins w:id="1571" w:author="HW" w:date="2023-05-06T16:13:00Z">
              <w:r w:rsidR="00281675">
                <w:rPr>
                  <w:rFonts w:cs="Arial"/>
                  <w:szCs w:val="18"/>
                  <w:lang w:eastAsia="zh-CN"/>
                </w:rPr>
                <w:t xml:space="preserve"> stream</w:t>
              </w:r>
            </w:ins>
            <w:ins w:id="1572" w:author="HW" w:date="2023-05-08T11:24:00Z">
              <w:r w:rsidR="00FF22EA">
                <w:rPr>
                  <w:rFonts w:cs="Arial"/>
                  <w:szCs w:val="18"/>
                  <w:lang w:eastAsia="zh-CN"/>
                </w:rPr>
                <w:t xml:space="preserve">, i.e. </w:t>
              </w:r>
              <w:proofErr w:type="spellStart"/>
              <w:r w:rsidR="00FF22EA">
                <w:rPr>
                  <w:rFonts w:cs="Arial"/>
                  <w:szCs w:val="18"/>
                  <w:lang w:eastAsia="zh-CN"/>
                </w:rPr>
                <w:t>Ndcmf_MRM_Create</w:t>
              </w:r>
              <w:proofErr w:type="spellEnd"/>
              <w:r w:rsidR="00FF22EA">
                <w:rPr>
                  <w:rFonts w:cs="Arial"/>
                  <w:szCs w:val="18"/>
                  <w:lang w:eastAsia="zh-CN"/>
                </w:rPr>
                <w:t xml:space="preserve"> operation or </w:t>
              </w:r>
              <w:proofErr w:type="spellStart"/>
              <w:r w:rsidR="00FF22EA">
                <w:rPr>
                  <w:rFonts w:cs="Arial"/>
                  <w:szCs w:val="18"/>
                  <w:lang w:eastAsia="zh-CN"/>
                </w:rPr>
                <w:t>Ndcmf_MRM_Update</w:t>
              </w:r>
              <w:proofErr w:type="spellEnd"/>
              <w:r w:rsidR="00FF22EA">
                <w:rPr>
                  <w:rFonts w:cs="Arial"/>
                  <w:szCs w:val="18"/>
                  <w:lang w:eastAsia="zh-CN"/>
                </w:rPr>
                <w:t xml:space="preserve"> operation </w:t>
              </w:r>
            </w:ins>
            <w:ins w:id="1573" w:author="HW" w:date="2023-05-08T16:21:00Z">
              <w:r w:rsidR="00CB7629">
                <w:rPr>
                  <w:rFonts w:cs="Arial"/>
                  <w:szCs w:val="18"/>
                  <w:lang w:eastAsia="zh-CN"/>
                </w:rPr>
                <w:t>with</w:t>
              </w:r>
            </w:ins>
            <w:ins w:id="1574" w:author="HW" w:date="2023-05-08T11:24:00Z">
              <w:r w:rsidR="00FF22EA">
                <w:rPr>
                  <w:rFonts w:cs="Arial"/>
                  <w:szCs w:val="18"/>
                  <w:lang w:eastAsia="zh-CN"/>
                </w:rPr>
                <w:t xml:space="preserve"> adding a new termination or adding a media in an existing termination</w:t>
              </w:r>
            </w:ins>
            <w:ins w:id="1575" w:author="HW" w:date="2023-05-04T15:13:00Z">
              <w:r w:rsidR="0067456B">
                <w:rPr>
                  <w:rFonts w:cs="Arial"/>
                  <w:szCs w:val="18"/>
                  <w:lang w:eastAsia="zh-CN"/>
                </w:rPr>
                <w:t xml:space="preserve">. </w:t>
              </w:r>
            </w:ins>
            <w:ins w:id="1576" w:author="HW" w:date="2023-05-12T17:54:00Z">
              <w:r w:rsidR="00C96388">
                <w:rPr>
                  <w:rFonts w:cs="Arial"/>
                  <w:szCs w:val="18"/>
                  <w:lang w:eastAsia="zh-CN"/>
                </w:rPr>
                <w:t>It can be Null when originating a new media.</w:t>
              </w:r>
            </w:ins>
          </w:p>
          <w:p w14:paraId="5B760FA5" w14:textId="65491B99" w:rsidR="0049779D" w:rsidRPr="0016361A" w:rsidRDefault="00C22913" w:rsidP="008F440F">
            <w:pPr>
              <w:pStyle w:val="TAL"/>
              <w:rPr>
                <w:ins w:id="1577" w:author="HW" w:date="2023-05-04T14:54:00Z"/>
                <w:rFonts w:cs="Arial"/>
                <w:szCs w:val="18"/>
                <w:lang w:eastAsia="zh-CN"/>
              </w:rPr>
            </w:pPr>
            <w:ins w:id="1578"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5B43195C" w14:textId="77777777" w:rsidR="0049779D" w:rsidRPr="0016361A" w:rsidRDefault="0049779D" w:rsidP="008F440F">
            <w:pPr>
              <w:pStyle w:val="TAL"/>
              <w:rPr>
                <w:ins w:id="1579" w:author="HW" w:date="2023-05-04T14:54:00Z"/>
                <w:rFonts w:cs="Arial"/>
                <w:szCs w:val="18"/>
              </w:rPr>
            </w:pPr>
          </w:p>
        </w:tc>
      </w:tr>
      <w:tr w:rsidR="00337F63" w:rsidRPr="00B54FF5" w14:paraId="19836736" w14:textId="77777777" w:rsidTr="00790AFF">
        <w:trPr>
          <w:jc w:val="center"/>
          <w:ins w:id="1580" w:author="HW" w:date="2023-05-05T11:23:00Z"/>
        </w:trPr>
        <w:tc>
          <w:tcPr>
            <w:tcW w:w="1701" w:type="dxa"/>
          </w:tcPr>
          <w:p w14:paraId="4FC5B3EF" w14:textId="2968295D" w:rsidR="00337F63" w:rsidRDefault="00337F63" w:rsidP="00337F63">
            <w:pPr>
              <w:pStyle w:val="TAL"/>
              <w:rPr>
                <w:ins w:id="1581" w:author="HW" w:date="2023-05-05T11:23:00Z"/>
                <w:lang w:eastAsia="zh-CN"/>
              </w:rPr>
            </w:pPr>
            <w:proofErr w:type="spellStart"/>
            <w:ins w:id="1582" w:author="HW" w:date="2023-05-05T11:23:00Z">
              <w:r>
                <w:rPr>
                  <w:rFonts w:hint="eastAsia"/>
                  <w:lang w:eastAsia="zh-CN"/>
                </w:rPr>
                <w:t>m</w:t>
              </w:r>
              <w:r>
                <w:rPr>
                  <w:lang w:eastAsia="zh-CN"/>
                </w:rPr>
                <w:t>ediaProxyConfig</w:t>
              </w:r>
              <w:proofErr w:type="spellEnd"/>
            </w:ins>
          </w:p>
        </w:tc>
        <w:tc>
          <w:tcPr>
            <w:tcW w:w="1444" w:type="dxa"/>
          </w:tcPr>
          <w:p w14:paraId="6E94C225" w14:textId="01A86391" w:rsidR="00337F63" w:rsidRDefault="00337F63" w:rsidP="00337F63">
            <w:pPr>
              <w:pStyle w:val="TAL"/>
              <w:rPr>
                <w:ins w:id="1583" w:author="HW" w:date="2023-05-05T11:23:00Z"/>
                <w:lang w:eastAsia="zh-CN"/>
              </w:rPr>
            </w:pPr>
            <w:proofErr w:type="spellStart"/>
            <w:ins w:id="1584" w:author="HW" w:date="2023-05-05T11:23:00Z">
              <w:r>
                <w:rPr>
                  <w:rFonts w:hint="eastAsia"/>
                  <w:lang w:eastAsia="zh-CN"/>
                </w:rPr>
                <w:t>M</w:t>
              </w:r>
              <w:r>
                <w:rPr>
                  <w:lang w:eastAsia="zh-CN"/>
                </w:rPr>
                <w:t>ediaProxy</w:t>
              </w:r>
              <w:proofErr w:type="spellEnd"/>
            </w:ins>
          </w:p>
        </w:tc>
        <w:tc>
          <w:tcPr>
            <w:tcW w:w="425" w:type="dxa"/>
          </w:tcPr>
          <w:p w14:paraId="5BE8FBFA" w14:textId="34005B7D" w:rsidR="00337F63" w:rsidRDefault="00337F63" w:rsidP="00337F63">
            <w:pPr>
              <w:pStyle w:val="TAC"/>
              <w:rPr>
                <w:ins w:id="1585" w:author="HW" w:date="2023-05-05T11:23:00Z"/>
                <w:lang w:eastAsia="zh-CN"/>
              </w:rPr>
            </w:pPr>
            <w:ins w:id="1586" w:author="HW" w:date="2023-05-05T11:23:00Z">
              <w:r>
                <w:rPr>
                  <w:lang w:eastAsia="zh-CN"/>
                </w:rPr>
                <w:t>C</w:t>
              </w:r>
            </w:ins>
          </w:p>
        </w:tc>
        <w:tc>
          <w:tcPr>
            <w:tcW w:w="1134" w:type="dxa"/>
          </w:tcPr>
          <w:p w14:paraId="14178D73" w14:textId="0CC28B87" w:rsidR="00337F63" w:rsidRDefault="00337F63" w:rsidP="00337F63">
            <w:pPr>
              <w:pStyle w:val="TAL"/>
              <w:rPr>
                <w:ins w:id="1587" w:author="HW" w:date="2023-05-05T11:23:00Z"/>
                <w:lang w:eastAsia="zh-CN"/>
              </w:rPr>
            </w:pPr>
            <w:ins w:id="1588" w:author="HW" w:date="2023-05-05T11:23:00Z">
              <w:r>
                <w:rPr>
                  <w:lang w:eastAsia="zh-CN"/>
                </w:rPr>
                <w:t>0..</w:t>
              </w:r>
              <w:r>
                <w:rPr>
                  <w:rFonts w:hint="eastAsia"/>
                  <w:lang w:eastAsia="zh-CN"/>
                </w:rPr>
                <w:t>1</w:t>
              </w:r>
            </w:ins>
          </w:p>
        </w:tc>
        <w:tc>
          <w:tcPr>
            <w:tcW w:w="3085" w:type="dxa"/>
          </w:tcPr>
          <w:p w14:paraId="1E6F731A" w14:textId="244C6B24" w:rsidR="00337F63" w:rsidRDefault="00337F63" w:rsidP="00337F63">
            <w:pPr>
              <w:pStyle w:val="TAL"/>
              <w:rPr>
                <w:ins w:id="1589" w:author="HW" w:date="2023-05-05T11:23:00Z"/>
                <w:rFonts w:cs="Arial"/>
                <w:szCs w:val="18"/>
                <w:lang w:eastAsia="zh-CN"/>
              </w:rPr>
            </w:pPr>
            <w:ins w:id="1590" w:author="HW" w:date="2023-05-05T11:23:00Z">
              <w:r>
                <w:rPr>
                  <w:rFonts w:cs="Arial"/>
                  <w:szCs w:val="18"/>
                  <w:lang w:eastAsia="zh-CN"/>
                </w:rPr>
                <w:t>Represents the media proxy configuration</w:t>
              </w:r>
            </w:ins>
            <w:ins w:id="1591" w:author="HW" w:date="2023-05-06T16:16:00Z">
              <w:r w:rsidR="00D228C7">
                <w:rPr>
                  <w:rFonts w:cs="Arial"/>
                  <w:szCs w:val="18"/>
                  <w:lang w:eastAsia="zh-CN"/>
                </w:rPr>
                <w:t>.</w:t>
              </w:r>
            </w:ins>
            <w:ins w:id="1592" w:author="HW" w:date="2023-05-05T11:23:00Z">
              <w:r>
                <w:rPr>
                  <w:rFonts w:cs="Arial"/>
                  <w:szCs w:val="18"/>
                  <w:lang w:eastAsia="zh-CN"/>
                </w:rPr>
                <w:t xml:space="preserve"> </w:t>
              </w:r>
            </w:ins>
          </w:p>
          <w:p w14:paraId="0B8E5B63" w14:textId="3939965E" w:rsidR="00337F63" w:rsidRDefault="00337F63" w:rsidP="00337F63">
            <w:pPr>
              <w:pStyle w:val="TAL"/>
              <w:rPr>
                <w:ins w:id="1593" w:author="HW" w:date="2023-05-06T16:29:00Z"/>
                <w:rFonts w:cs="Arial"/>
                <w:szCs w:val="18"/>
                <w:lang w:eastAsia="zh-CN"/>
              </w:rPr>
            </w:pPr>
            <w:ins w:id="1594" w:author="HW" w:date="2023-05-05T11:23:00Z">
              <w:r>
                <w:rPr>
                  <w:rFonts w:cs="Arial"/>
                  <w:szCs w:val="18"/>
                  <w:lang w:eastAsia="zh-CN"/>
                </w:rPr>
                <w:t xml:space="preserve">It shall be contained if the </w:t>
              </w:r>
              <w:proofErr w:type="spellStart"/>
              <w:r>
                <w:rPr>
                  <w:rFonts w:cs="Arial"/>
                  <w:szCs w:val="18"/>
                  <w:lang w:eastAsia="zh-CN"/>
                </w:rPr>
                <w:t>media</w:t>
              </w:r>
            </w:ins>
            <w:ins w:id="1595" w:author="HW" w:date="2023-05-09T18:05:00Z">
              <w:r w:rsidR="00E208B4">
                <w:rPr>
                  <w:rFonts w:cs="Arial"/>
                  <w:szCs w:val="18"/>
                  <w:lang w:eastAsia="zh-CN"/>
                </w:rPr>
                <w:t>Resource</w:t>
              </w:r>
            </w:ins>
            <w:ins w:id="1596" w:author="HW" w:date="2023-05-05T11:23:00Z">
              <w:r>
                <w:rPr>
                  <w:rFonts w:cs="Arial"/>
                  <w:szCs w:val="18"/>
                  <w:lang w:eastAsia="zh-CN"/>
                </w:rPr>
                <w:t>Type</w:t>
              </w:r>
              <w:proofErr w:type="spellEnd"/>
              <w:r>
                <w:rPr>
                  <w:rFonts w:cs="Arial"/>
                  <w:szCs w:val="18"/>
                  <w:lang w:eastAsia="zh-CN"/>
                </w:rPr>
                <w:t xml:space="preserve"> is set</w:t>
              </w:r>
            </w:ins>
            <w:ins w:id="1597" w:author="HW" w:date="2023-05-06T16:16:00Z">
              <w:r w:rsidR="00D228C7">
                <w:rPr>
                  <w:rFonts w:cs="Arial"/>
                  <w:szCs w:val="18"/>
                  <w:lang w:eastAsia="zh-CN"/>
                </w:rPr>
                <w:t xml:space="preserve"> to</w:t>
              </w:r>
            </w:ins>
            <w:ins w:id="1598" w:author="HW" w:date="2023-05-05T11:23:00Z">
              <w:r>
                <w:rPr>
                  <w:rFonts w:cs="Arial"/>
                  <w:szCs w:val="18"/>
                  <w:lang w:eastAsia="zh-CN"/>
                </w:rPr>
                <w:t xml:space="preserve"> </w:t>
              </w:r>
            </w:ins>
            <w:ins w:id="1599" w:author="HW" w:date="2023-05-06T16:31:00Z">
              <w:r w:rsidR="00670B3C" w:rsidRPr="003B2883">
                <w:t>"</w:t>
              </w:r>
              <w:r w:rsidR="00670B3C">
                <w:rPr>
                  <w:rFonts w:cs="Arial"/>
                  <w:szCs w:val="18"/>
                  <w:lang w:eastAsia="zh-CN"/>
                </w:rPr>
                <w:t>DC</w:t>
              </w:r>
              <w:r w:rsidR="00670B3C" w:rsidRPr="003B2883">
                <w:t>"</w:t>
              </w:r>
            </w:ins>
            <w:ins w:id="1600" w:author="HW" w:date="2023-05-05T11:23:00Z">
              <w:r>
                <w:rPr>
                  <w:rFonts w:cs="Arial"/>
                  <w:szCs w:val="18"/>
                  <w:lang w:eastAsia="zh-CN"/>
                </w:rPr>
                <w:t>.</w:t>
              </w:r>
            </w:ins>
          </w:p>
          <w:p w14:paraId="669A3045" w14:textId="57B4D4A7" w:rsidR="00670B3C" w:rsidRDefault="00670B3C" w:rsidP="00337F63">
            <w:pPr>
              <w:pStyle w:val="TAL"/>
              <w:rPr>
                <w:ins w:id="1601" w:author="HW" w:date="2023-05-05T11:23:00Z"/>
                <w:rFonts w:cs="Arial"/>
                <w:szCs w:val="18"/>
                <w:lang w:eastAsia="zh-CN"/>
              </w:rPr>
            </w:pPr>
            <w:ins w:id="1602" w:author="HW" w:date="2023-05-06T16:29:00Z">
              <w:r>
                <w:rPr>
                  <w:rFonts w:cs="Arial"/>
                  <w:szCs w:val="18"/>
                  <w:lang w:eastAsia="zh-CN"/>
                </w:rPr>
                <w:t>For bootstrap data channel</w:t>
              </w:r>
            </w:ins>
            <w:ins w:id="1603" w:author="HW" w:date="2023-05-08T11:25:00Z">
              <w:r w:rsidR="00FF22EA">
                <w:rPr>
                  <w:rFonts w:cs="Arial"/>
                  <w:szCs w:val="18"/>
                  <w:lang w:eastAsia="zh-CN"/>
                </w:rPr>
                <w:t>.</w:t>
              </w:r>
            </w:ins>
            <w:ins w:id="1604" w:author="HW" w:date="2023-05-06T16:29:00Z">
              <w:r>
                <w:rPr>
                  <w:rFonts w:cs="Arial"/>
                  <w:szCs w:val="18"/>
                  <w:lang w:eastAsia="zh-CN"/>
                </w:rPr>
                <w:t xml:space="preserve"> </w:t>
              </w:r>
            </w:ins>
          </w:p>
        </w:tc>
        <w:tc>
          <w:tcPr>
            <w:tcW w:w="1735" w:type="dxa"/>
          </w:tcPr>
          <w:p w14:paraId="443AA973" w14:textId="77777777" w:rsidR="00337F63" w:rsidRPr="0016361A" w:rsidRDefault="00337F63" w:rsidP="00337F63">
            <w:pPr>
              <w:pStyle w:val="TAL"/>
              <w:rPr>
                <w:ins w:id="1605" w:author="HW" w:date="2023-05-05T11:23:00Z"/>
                <w:rFonts w:cs="Arial"/>
                <w:szCs w:val="18"/>
              </w:rPr>
            </w:pPr>
          </w:p>
        </w:tc>
      </w:tr>
      <w:tr w:rsidR="00337F63" w:rsidRPr="00B54FF5" w14:paraId="06F81D2A" w14:textId="77777777" w:rsidTr="00790AFF">
        <w:trPr>
          <w:jc w:val="center"/>
          <w:ins w:id="1606" w:author="HW" w:date="2023-05-04T16:49:00Z"/>
        </w:trPr>
        <w:tc>
          <w:tcPr>
            <w:tcW w:w="1701" w:type="dxa"/>
          </w:tcPr>
          <w:p w14:paraId="0299B69F" w14:textId="103E72E6" w:rsidR="00337F63" w:rsidRDefault="00337F63" w:rsidP="00337F63">
            <w:pPr>
              <w:pStyle w:val="TAL"/>
              <w:rPr>
                <w:ins w:id="1607" w:author="HW" w:date="2023-05-04T16:49:00Z"/>
                <w:lang w:eastAsia="zh-CN"/>
              </w:rPr>
            </w:pPr>
            <w:proofErr w:type="spellStart"/>
            <w:ins w:id="1608" w:author="HW" w:date="2023-05-04T16:49:00Z">
              <w:r>
                <w:rPr>
                  <w:rFonts w:hint="eastAsia"/>
                  <w:lang w:eastAsia="zh-CN"/>
                </w:rPr>
                <w:t>r</w:t>
              </w:r>
              <w:r>
                <w:rPr>
                  <w:lang w:eastAsia="zh-CN"/>
                </w:rPr>
                <w:t>epalce</w:t>
              </w:r>
            </w:ins>
            <w:ins w:id="1609" w:author="HW" w:date="2023-05-04T16:50:00Z">
              <w:r>
                <w:rPr>
                  <w:lang w:eastAsia="zh-CN"/>
                </w:rPr>
                <w:t>HttpUrl</w:t>
              </w:r>
            </w:ins>
            <w:proofErr w:type="spellEnd"/>
          </w:p>
        </w:tc>
        <w:tc>
          <w:tcPr>
            <w:tcW w:w="1444" w:type="dxa"/>
          </w:tcPr>
          <w:p w14:paraId="5DFFA34A" w14:textId="634EDB3B" w:rsidR="00337F63" w:rsidRDefault="00337F63" w:rsidP="00337F63">
            <w:pPr>
              <w:pStyle w:val="TAL"/>
              <w:rPr>
                <w:ins w:id="1610" w:author="HW" w:date="2023-05-04T16:49:00Z"/>
                <w:lang w:eastAsia="zh-CN"/>
              </w:rPr>
            </w:pPr>
            <w:ins w:id="1611" w:author="HW" w:date="2023-05-04T16:50:00Z">
              <w:r>
                <w:rPr>
                  <w:rFonts w:hint="eastAsia"/>
                  <w:lang w:eastAsia="zh-CN"/>
                </w:rPr>
                <w:t>U</w:t>
              </w:r>
              <w:r>
                <w:rPr>
                  <w:lang w:eastAsia="zh-CN"/>
                </w:rPr>
                <w:t>ri</w:t>
              </w:r>
            </w:ins>
          </w:p>
        </w:tc>
        <w:tc>
          <w:tcPr>
            <w:tcW w:w="425" w:type="dxa"/>
          </w:tcPr>
          <w:p w14:paraId="33282A33" w14:textId="0BB367FC" w:rsidR="00337F63" w:rsidRDefault="00337F63" w:rsidP="00337F63">
            <w:pPr>
              <w:pStyle w:val="TAC"/>
              <w:rPr>
                <w:ins w:id="1612" w:author="HW" w:date="2023-05-04T16:49:00Z"/>
                <w:lang w:eastAsia="zh-CN"/>
              </w:rPr>
            </w:pPr>
            <w:ins w:id="1613" w:author="HW" w:date="2023-05-05T11:08:00Z">
              <w:r>
                <w:rPr>
                  <w:lang w:eastAsia="zh-CN"/>
                </w:rPr>
                <w:t>C</w:t>
              </w:r>
            </w:ins>
          </w:p>
        </w:tc>
        <w:tc>
          <w:tcPr>
            <w:tcW w:w="1134" w:type="dxa"/>
          </w:tcPr>
          <w:p w14:paraId="26E7A89E" w14:textId="29FB697A" w:rsidR="00337F63" w:rsidRDefault="00337F63" w:rsidP="00337F63">
            <w:pPr>
              <w:pStyle w:val="TAL"/>
              <w:rPr>
                <w:ins w:id="1614" w:author="HW" w:date="2023-05-04T16:49:00Z"/>
                <w:lang w:eastAsia="zh-CN"/>
              </w:rPr>
            </w:pPr>
            <w:ins w:id="1615" w:author="HW" w:date="2023-05-04T17:25:00Z">
              <w:r>
                <w:rPr>
                  <w:lang w:eastAsia="zh-CN"/>
                </w:rPr>
                <w:t>0..1</w:t>
              </w:r>
            </w:ins>
          </w:p>
        </w:tc>
        <w:tc>
          <w:tcPr>
            <w:tcW w:w="3085" w:type="dxa"/>
          </w:tcPr>
          <w:p w14:paraId="6941DBD4" w14:textId="00AEBCAB" w:rsidR="00D228C7" w:rsidRDefault="00337F63" w:rsidP="00337F63">
            <w:pPr>
              <w:pStyle w:val="TAL"/>
              <w:rPr>
                <w:ins w:id="1616" w:author="HW" w:date="2023-05-06T16:19:00Z"/>
              </w:rPr>
            </w:pPr>
            <w:ins w:id="1617" w:author="HW" w:date="2023-05-04T16:50:00Z">
              <w:r>
                <w:t>R</w:t>
              </w:r>
            </w:ins>
            <w:ins w:id="1618" w:author="HW" w:date="2023-05-04T16:49:00Z">
              <w:r w:rsidRPr="00AA6493">
                <w:t>epresent</w:t>
              </w:r>
            </w:ins>
            <w:ins w:id="1619" w:author="HW" w:date="2023-05-04T16:50:00Z">
              <w:r>
                <w:t>s</w:t>
              </w:r>
            </w:ins>
            <w:ins w:id="1620" w:author="HW" w:date="2023-05-08T11:25:00Z">
              <w:r w:rsidR="00FF22EA">
                <w:t xml:space="preserve"> URL for the</w:t>
              </w:r>
            </w:ins>
            <w:ins w:id="1621" w:author="HW" w:date="2023-05-08T11:26:00Z">
              <w:r w:rsidR="00FF22EA">
                <w:t xml:space="preserve"> specific IMS subscriber when requesting</w:t>
              </w:r>
            </w:ins>
            <w:ins w:id="1622" w:author="HW" w:date="2023-05-04T16:49:00Z">
              <w:r w:rsidRPr="00AA6493">
                <w:t xml:space="preserve"> the application list (</w:t>
              </w:r>
              <w:r w:rsidRPr="00AA6493">
                <w:rPr>
                  <w:rFonts w:eastAsia="宋体" w:hint="eastAsia"/>
                  <w:lang w:eastAsia="zh-CN"/>
                </w:rPr>
                <w:t xml:space="preserve">e.g. </w:t>
              </w:r>
              <w:r w:rsidRPr="00AA6493">
                <w:t>graphical user interface) via the MDC1 interface.</w:t>
              </w:r>
            </w:ins>
            <w:ins w:id="1623" w:author="HW" w:date="2023-05-05T11:08:00Z">
              <w:r>
                <w:t xml:space="preserve"> </w:t>
              </w:r>
            </w:ins>
          </w:p>
          <w:p w14:paraId="203C70D2" w14:textId="15FABD2D" w:rsidR="00337F63" w:rsidRDefault="00337F63" w:rsidP="00337F63">
            <w:pPr>
              <w:pStyle w:val="TAL"/>
              <w:rPr>
                <w:ins w:id="1624" w:author="HW" w:date="2023-05-04T16:49:00Z"/>
                <w:rFonts w:cs="Arial"/>
                <w:szCs w:val="18"/>
                <w:lang w:eastAsia="zh-CN"/>
              </w:rPr>
            </w:pPr>
            <w:ins w:id="1625" w:author="HW" w:date="2023-05-05T11:08:00Z">
              <w:r>
                <w:t xml:space="preserve">It shall be included </w:t>
              </w:r>
            </w:ins>
            <w:ins w:id="1626" w:author="HW" w:date="2023-05-05T11:10:00Z">
              <w:r>
                <w:rPr>
                  <w:rFonts w:cs="Arial"/>
                  <w:szCs w:val="18"/>
                  <w:lang w:eastAsia="zh-CN"/>
                </w:rPr>
                <w:t xml:space="preserve">if the </w:t>
              </w:r>
            </w:ins>
            <w:proofErr w:type="spellStart"/>
            <w:ins w:id="1627" w:author="HW" w:date="2023-05-09T18:05:00Z">
              <w:r w:rsidR="00E208B4">
                <w:rPr>
                  <w:rFonts w:cs="Arial"/>
                  <w:szCs w:val="18"/>
                  <w:lang w:eastAsia="zh-CN"/>
                </w:rPr>
                <w:t>mediaResourceType</w:t>
              </w:r>
            </w:ins>
            <w:proofErr w:type="spellEnd"/>
            <w:ins w:id="1628" w:author="HW" w:date="2023-05-05T11:10:00Z">
              <w:r>
                <w:rPr>
                  <w:rFonts w:cs="Arial"/>
                  <w:szCs w:val="18"/>
                  <w:lang w:eastAsia="zh-CN"/>
                </w:rPr>
                <w:t xml:space="preserve"> is set </w:t>
              </w:r>
            </w:ins>
            <w:ins w:id="1629" w:author="HW" w:date="2023-05-06T16:20:00Z">
              <w:r w:rsidR="00D228C7">
                <w:rPr>
                  <w:rFonts w:cs="Arial"/>
                  <w:szCs w:val="18"/>
                  <w:lang w:eastAsia="zh-CN"/>
                </w:rPr>
                <w:t xml:space="preserve">to </w:t>
              </w:r>
            </w:ins>
            <w:ins w:id="1630" w:author="HW" w:date="2023-05-06T16:21:00Z">
              <w:r w:rsidR="00D228C7" w:rsidRPr="003B2883">
                <w:t>"</w:t>
              </w:r>
            </w:ins>
            <w:ins w:id="1631" w:author="HW" w:date="2023-05-05T11:10:00Z">
              <w:r>
                <w:rPr>
                  <w:rFonts w:cs="Arial"/>
                  <w:szCs w:val="18"/>
                  <w:lang w:eastAsia="zh-CN"/>
                </w:rPr>
                <w:t>DC</w:t>
              </w:r>
            </w:ins>
            <w:ins w:id="1632" w:author="HW" w:date="2023-05-06T16:21:00Z">
              <w:r w:rsidR="00D228C7" w:rsidRPr="003B2883">
                <w:t>"</w:t>
              </w:r>
            </w:ins>
            <w:ins w:id="1633" w:author="HW" w:date="2023-05-05T11:10:00Z">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w:t>
              </w:r>
            </w:ins>
            <w:ins w:id="1634" w:author="HW" w:date="2023-05-05T11:11:00Z">
              <w:r>
                <w:rPr>
                  <w:rFonts w:cs="Arial"/>
                  <w:szCs w:val="18"/>
                  <w:lang w:eastAsia="zh-CN"/>
                </w:rPr>
                <w:t xml:space="preserve"> data channel</w:t>
              </w:r>
            </w:ins>
            <w:ins w:id="1635" w:author="HW" w:date="2023-05-06T16:19:00Z">
              <w:r w:rsidR="00D228C7">
                <w:rPr>
                  <w:rFonts w:cs="Arial"/>
                  <w:szCs w:val="18"/>
                  <w:lang w:eastAsia="zh-CN"/>
                </w:rPr>
                <w:t xml:space="preserve"> and </w:t>
              </w:r>
              <w:proofErr w:type="spellStart"/>
              <w:r w:rsidR="00D228C7">
                <w:rPr>
                  <w:rFonts w:cs="Arial"/>
                  <w:szCs w:val="18"/>
                  <w:lang w:eastAsia="zh-CN"/>
                </w:rPr>
                <w:t>streamId</w:t>
              </w:r>
              <w:proofErr w:type="spellEnd"/>
              <w:r w:rsidR="00D228C7">
                <w:rPr>
                  <w:rFonts w:cs="Arial"/>
                  <w:szCs w:val="18"/>
                  <w:lang w:eastAsia="zh-CN"/>
                </w:rPr>
                <w:t xml:space="preserve"> is 0 or 100</w:t>
              </w:r>
            </w:ins>
            <w:ins w:id="1636" w:author="HW" w:date="2023-05-05T11:11:00Z">
              <w:r>
                <w:rPr>
                  <w:rFonts w:cs="Arial"/>
                  <w:szCs w:val="18"/>
                  <w:lang w:eastAsia="zh-CN"/>
                </w:rPr>
                <w:t>.</w:t>
              </w:r>
            </w:ins>
          </w:p>
        </w:tc>
        <w:tc>
          <w:tcPr>
            <w:tcW w:w="1735" w:type="dxa"/>
          </w:tcPr>
          <w:p w14:paraId="49C0DD57" w14:textId="10ADC303" w:rsidR="00337F63" w:rsidRPr="0016361A" w:rsidRDefault="00337F63" w:rsidP="00337F63">
            <w:pPr>
              <w:pStyle w:val="TAL"/>
              <w:rPr>
                <w:ins w:id="1637" w:author="HW" w:date="2023-05-04T16:49:00Z"/>
                <w:rFonts w:cs="Arial"/>
                <w:szCs w:val="18"/>
                <w:lang w:eastAsia="zh-CN"/>
              </w:rPr>
            </w:pPr>
          </w:p>
        </w:tc>
      </w:tr>
      <w:tr w:rsidR="00337F63" w:rsidRPr="0016361A" w14:paraId="09681A5B" w14:textId="77777777" w:rsidTr="00790AFF">
        <w:trPr>
          <w:jc w:val="center"/>
          <w:ins w:id="1638" w:author="HW" w:date="2023-05-05T11:11:00Z"/>
        </w:trPr>
        <w:tc>
          <w:tcPr>
            <w:tcW w:w="1701" w:type="dxa"/>
          </w:tcPr>
          <w:p w14:paraId="73CABE85" w14:textId="39A43EDD" w:rsidR="00337F63" w:rsidRDefault="00337F63" w:rsidP="00337F63">
            <w:pPr>
              <w:pStyle w:val="TAL"/>
              <w:rPr>
                <w:ins w:id="1639" w:author="HW" w:date="2023-05-05T11:11:00Z"/>
                <w:lang w:eastAsia="zh-CN"/>
              </w:rPr>
            </w:pPr>
            <w:ins w:id="1640" w:author="HW" w:date="2023-05-05T11:11:00Z">
              <w:r>
                <w:rPr>
                  <w:lang w:eastAsia="zh-CN"/>
                </w:rPr>
                <w:t>remoteMdc1Endpoint</w:t>
              </w:r>
            </w:ins>
          </w:p>
        </w:tc>
        <w:tc>
          <w:tcPr>
            <w:tcW w:w="1444" w:type="dxa"/>
          </w:tcPr>
          <w:p w14:paraId="43FBF8F1" w14:textId="388B2835" w:rsidR="00337F63" w:rsidRDefault="00670B3C" w:rsidP="00337F63">
            <w:pPr>
              <w:pStyle w:val="TAL"/>
              <w:rPr>
                <w:ins w:id="1641" w:author="HW" w:date="2023-05-05T11:11:00Z"/>
                <w:lang w:eastAsia="zh-CN"/>
              </w:rPr>
            </w:pPr>
            <w:ins w:id="1642" w:author="HW" w:date="2023-05-06T16:26:00Z">
              <w:r>
                <w:rPr>
                  <w:lang w:eastAsia="zh-CN"/>
                </w:rPr>
                <w:t>Endpoint</w:t>
              </w:r>
            </w:ins>
          </w:p>
        </w:tc>
        <w:tc>
          <w:tcPr>
            <w:tcW w:w="425" w:type="dxa"/>
          </w:tcPr>
          <w:p w14:paraId="3489FC82" w14:textId="77777777" w:rsidR="00337F63" w:rsidRDefault="00337F63" w:rsidP="00337F63">
            <w:pPr>
              <w:pStyle w:val="TAC"/>
              <w:rPr>
                <w:ins w:id="1643" w:author="HW" w:date="2023-05-05T11:11:00Z"/>
                <w:lang w:eastAsia="zh-CN"/>
              </w:rPr>
            </w:pPr>
            <w:ins w:id="1644" w:author="HW" w:date="2023-05-05T11:11:00Z">
              <w:r>
                <w:rPr>
                  <w:lang w:eastAsia="zh-CN"/>
                </w:rPr>
                <w:t>C</w:t>
              </w:r>
            </w:ins>
          </w:p>
        </w:tc>
        <w:tc>
          <w:tcPr>
            <w:tcW w:w="1134" w:type="dxa"/>
          </w:tcPr>
          <w:p w14:paraId="2CA8E197" w14:textId="77777777" w:rsidR="00337F63" w:rsidRDefault="00337F63" w:rsidP="00337F63">
            <w:pPr>
              <w:pStyle w:val="TAL"/>
              <w:rPr>
                <w:ins w:id="1645" w:author="HW" w:date="2023-05-05T11:11:00Z"/>
                <w:lang w:eastAsia="zh-CN"/>
              </w:rPr>
            </w:pPr>
            <w:ins w:id="1646" w:author="HW" w:date="2023-05-05T11:11:00Z">
              <w:r>
                <w:rPr>
                  <w:lang w:eastAsia="zh-CN"/>
                </w:rPr>
                <w:t>0..1</w:t>
              </w:r>
            </w:ins>
          </w:p>
        </w:tc>
        <w:tc>
          <w:tcPr>
            <w:tcW w:w="3085" w:type="dxa"/>
          </w:tcPr>
          <w:p w14:paraId="7B4A6F59" w14:textId="7AC2E045" w:rsidR="00337F63" w:rsidRDefault="00337F63" w:rsidP="00337F63">
            <w:pPr>
              <w:pStyle w:val="TAL"/>
              <w:rPr>
                <w:ins w:id="1647" w:author="HW" w:date="2023-05-05T11:12:00Z"/>
                <w:lang w:eastAsia="zh-CN"/>
              </w:rPr>
            </w:pPr>
            <w:ins w:id="1648" w:author="HW" w:date="2023-05-05T11:11:00Z">
              <w:r>
                <w:t>R</w:t>
              </w:r>
              <w:r w:rsidRPr="00AA6493">
                <w:t>epresent</w:t>
              </w:r>
              <w:r>
                <w:t>s</w:t>
              </w:r>
              <w:r w:rsidRPr="00AA6493">
                <w:t xml:space="preserve"> the </w:t>
              </w:r>
            </w:ins>
            <w:ins w:id="1649" w:author="HW" w:date="2023-05-05T11:12:00Z">
              <w:r>
                <w:t>remote MDC1</w:t>
              </w:r>
              <w:r>
                <w:rPr>
                  <w:lang w:eastAsia="zh-CN"/>
                </w:rPr>
                <w:t xml:space="preserve"> media endpoint </w:t>
              </w:r>
            </w:ins>
            <w:ins w:id="1650" w:author="HW" w:date="2023-05-06T16:26:00Z">
              <w:r w:rsidR="00670B3C">
                <w:rPr>
                  <w:lang w:eastAsia="zh-CN"/>
                </w:rPr>
                <w:t xml:space="preserve">information, i.e. the </w:t>
              </w:r>
            </w:ins>
            <w:ins w:id="1651" w:author="HW" w:date="2023-05-06T16:27:00Z">
              <w:r w:rsidR="00670B3C">
                <w:rPr>
                  <w:lang w:eastAsia="zh-CN"/>
                </w:rPr>
                <w:t>IP address and port number of DCSF</w:t>
              </w:r>
            </w:ins>
            <w:ins w:id="1652" w:author="HW" w:date="2023-05-05T11:12:00Z">
              <w:r>
                <w:rPr>
                  <w:lang w:eastAsia="zh-CN"/>
                </w:rPr>
                <w:t>.</w:t>
              </w:r>
            </w:ins>
          </w:p>
          <w:p w14:paraId="65E339F1" w14:textId="367E016B" w:rsidR="00D228C7" w:rsidRDefault="00337F63" w:rsidP="00337F63">
            <w:pPr>
              <w:pStyle w:val="TAL"/>
              <w:rPr>
                <w:ins w:id="1653" w:author="HW" w:date="2023-05-05T11:11:00Z"/>
                <w:rFonts w:cs="Arial"/>
                <w:szCs w:val="18"/>
                <w:lang w:eastAsia="zh-CN"/>
              </w:rPr>
            </w:pPr>
            <w:ins w:id="1654" w:author="HW" w:date="2023-05-05T11:11:00Z">
              <w:r>
                <w:t xml:space="preserve">It shall be included </w:t>
              </w:r>
              <w:r>
                <w:rPr>
                  <w:rFonts w:cs="Arial"/>
                  <w:szCs w:val="18"/>
                  <w:lang w:eastAsia="zh-CN"/>
                </w:rPr>
                <w:t xml:space="preserve">if the </w:t>
              </w:r>
            </w:ins>
            <w:proofErr w:type="spellStart"/>
            <w:ins w:id="1655" w:author="HW" w:date="2023-05-09T18:06:00Z">
              <w:r w:rsidR="00E208B4">
                <w:rPr>
                  <w:rFonts w:cs="Arial"/>
                  <w:szCs w:val="18"/>
                  <w:lang w:eastAsia="zh-CN"/>
                </w:rPr>
                <w:t>mediaResourceType</w:t>
              </w:r>
            </w:ins>
            <w:proofErr w:type="spellEnd"/>
            <w:ins w:id="1656" w:author="HW" w:date="2023-05-05T11:11:00Z">
              <w:r>
                <w:rPr>
                  <w:rFonts w:cs="Arial"/>
                  <w:szCs w:val="18"/>
                  <w:lang w:eastAsia="zh-CN"/>
                </w:rPr>
                <w:t xml:space="preserve"> is set </w:t>
              </w:r>
            </w:ins>
            <w:ins w:id="1657" w:author="HW" w:date="2023-05-06T16:20:00Z">
              <w:r w:rsidR="00D228C7">
                <w:rPr>
                  <w:rFonts w:cs="Arial"/>
                  <w:szCs w:val="18"/>
                  <w:lang w:eastAsia="zh-CN"/>
                </w:rPr>
                <w:t xml:space="preserve">to </w:t>
              </w:r>
            </w:ins>
            <w:ins w:id="1658" w:author="HW" w:date="2023-05-05T11:26:00Z">
              <w:r w:rsidR="00A8515D" w:rsidRPr="003B2883">
                <w:t>"</w:t>
              </w:r>
              <w:r w:rsidR="00A8515D">
                <w:rPr>
                  <w:rFonts w:cs="Arial"/>
                  <w:szCs w:val="18"/>
                  <w:lang w:eastAsia="zh-CN"/>
                </w:rPr>
                <w:t>DC</w:t>
              </w:r>
              <w:r w:rsidR="00A8515D" w:rsidRPr="003B2883">
                <w:t>"</w:t>
              </w:r>
            </w:ins>
            <w:ins w:id="1659" w:author="HW" w:date="2023-05-05T11:11:00Z">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bootstrap data channel</w:t>
              </w:r>
            </w:ins>
            <w:ins w:id="1660" w:author="HW" w:date="2023-05-06T16:24:00Z">
              <w:r w:rsidR="00273C9F">
                <w:t>.</w:t>
              </w:r>
            </w:ins>
          </w:p>
        </w:tc>
        <w:tc>
          <w:tcPr>
            <w:tcW w:w="1735" w:type="dxa"/>
          </w:tcPr>
          <w:p w14:paraId="5932B574" w14:textId="65DB038B" w:rsidR="006B7B1F" w:rsidRPr="0016361A" w:rsidRDefault="006B7B1F" w:rsidP="00337F63">
            <w:pPr>
              <w:pStyle w:val="TAL"/>
              <w:rPr>
                <w:ins w:id="1661" w:author="HW" w:date="2023-05-05T11:11:00Z"/>
                <w:rFonts w:cs="Arial"/>
                <w:szCs w:val="18"/>
              </w:rPr>
            </w:pPr>
          </w:p>
        </w:tc>
      </w:tr>
      <w:tr w:rsidR="00670B3C" w:rsidRPr="0016361A" w14:paraId="1FBE7B15" w14:textId="77777777" w:rsidTr="00790AFF">
        <w:trPr>
          <w:jc w:val="center"/>
          <w:ins w:id="1662" w:author="HW" w:date="2023-05-06T16:25:00Z"/>
        </w:trPr>
        <w:tc>
          <w:tcPr>
            <w:tcW w:w="1701" w:type="dxa"/>
          </w:tcPr>
          <w:p w14:paraId="563F3963" w14:textId="5F981685" w:rsidR="00670B3C" w:rsidRDefault="00670B3C" w:rsidP="00337F63">
            <w:pPr>
              <w:pStyle w:val="TAL"/>
              <w:rPr>
                <w:ins w:id="1663" w:author="HW" w:date="2023-05-06T16:25:00Z"/>
                <w:lang w:eastAsia="zh-CN"/>
              </w:rPr>
            </w:pPr>
            <w:ins w:id="1664" w:author="HW" w:date="2023-05-06T16:25:00Z">
              <w:r>
                <w:rPr>
                  <w:rFonts w:hint="eastAsia"/>
                  <w:lang w:eastAsia="zh-CN"/>
                </w:rPr>
                <w:t>r</w:t>
              </w:r>
              <w:r>
                <w:rPr>
                  <w:lang w:eastAsia="zh-CN"/>
                </w:rPr>
                <w:t>emoteMdc2</w:t>
              </w:r>
            </w:ins>
            <w:ins w:id="1665" w:author="HW" w:date="2023-05-06T16:26:00Z">
              <w:r>
                <w:rPr>
                  <w:lang w:eastAsia="zh-CN"/>
                </w:rPr>
                <w:t>Endpoint</w:t>
              </w:r>
            </w:ins>
          </w:p>
        </w:tc>
        <w:tc>
          <w:tcPr>
            <w:tcW w:w="1444" w:type="dxa"/>
          </w:tcPr>
          <w:p w14:paraId="52896C85" w14:textId="4D924EBF" w:rsidR="00670B3C" w:rsidRDefault="00670B3C" w:rsidP="00337F63">
            <w:pPr>
              <w:pStyle w:val="TAL"/>
              <w:rPr>
                <w:ins w:id="1666" w:author="HW" w:date="2023-05-06T16:25:00Z"/>
                <w:lang w:eastAsia="zh-CN"/>
              </w:rPr>
            </w:pPr>
            <w:ins w:id="1667" w:author="HW" w:date="2023-05-06T16:26:00Z">
              <w:r>
                <w:rPr>
                  <w:lang w:eastAsia="zh-CN"/>
                </w:rPr>
                <w:t>Endpoint</w:t>
              </w:r>
            </w:ins>
          </w:p>
        </w:tc>
        <w:tc>
          <w:tcPr>
            <w:tcW w:w="425" w:type="dxa"/>
          </w:tcPr>
          <w:p w14:paraId="7D15172F" w14:textId="00E3D8E5" w:rsidR="00670B3C" w:rsidRDefault="00670B3C" w:rsidP="00337F63">
            <w:pPr>
              <w:pStyle w:val="TAC"/>
              <w:rPr>
                <w:ins w:id="1668" w:author="HW" w:date="2023-05-06T16:25:00Z"/>
                <w:lang w:eastAsia="zh-CN"/>
              </w:rPr>
            </w:pPr>
            <w:ins w:id="1669" w:author="HW" w:date="2023-05-06T16:26:00Z">
              <w:r>
                <w:rPr>
                  <w:rFonts w:hint="eastAsia"/>
                  <w:lang w:eastAsia="zh-CN"/>
                </w:rPr>
                <w:t>C</w:t>
              </w:r>
            </w:ins>
          </w:p>
        </w:tc>
        <w:tc>
          <w:tcPr>
            <w:tcW w:w="1134" w:type="dxa"/>
          </w:tcPr>
          <w:p w14:paraId="2D27635B" w14:textId="4FB525DD" w:rsidR="00670B3C" w:rsidRDefault="00670B3C" w:rsidP="00337F63">
            <w:pPr>
              <w:pStyle w:val="TAL"/>
              <w:rPr>
                <w:ins w:id="1670" w:author="HW" w:date="2023-05-06T16:25:00Z"/>
                <w:lang w:eastAsia="zh-CN"/>
              </w:rPr>
            </w:pPr>
            <w:ins w:id="1671" w:author="HW" w:date="2023-05-06T16:26:00Z">
              <w:r>
                <w:rPr>
                  <w:rFonts w:hint="eastAsia"/>
                  <w:lang w:eastAsia="zh-CN"/>
                </w:rPr>
                <w:t>0</w:t>
              </w:r>
              <w:r>
                <w:rPr>
                  <w:lang w:eastAsia="zh-CN"/>
                </w:rPr>
                <w:t>..1</w:t>
              </w:r>
            </w:ins>
          </w:p>
        </w:tc>
        <w:tc>
          <w:tcPr>
            <w:tcW w:w="3085" w:type="dxa"/>
          </w:tcPr>
          <w:p w14:paraId="1416C474" w14:textId="72013617" w:rsidR="00670B3C" w:rsidRDefault="00670B3C" w:rsidP="00670B3C">
            <w:pPr>
              <w:pStyle w:val="TAL"/>
              <w:rPr>
                <w:ins w:id="1672" w:author="HW" w:date="2023-05-06T16:26:00Z"/>
                <w:lang w:eastAsia="zh-CN"/>
              </w:rPr>
            </w:pPr>
            <w:ins w:id="1673" w:author="HW" w:date="2023-05-06T16:26:00Z">
              <w:r>
                <w:t>R</w:t>
              </w:r>
              <w:r w:rsidRPr="00AA6493">
                <w:t>epresent</w:t>
              </w:r>
              <w:r>
                <w:t>s</w:t>
              </w:r>
              <w:r w:rsidRPr="00AA6493">
                <w:t xml:space="preserve"> the </w:t>
              </w:r>
              <w:r>
                <w:t xml:space="preserve">remote </w:t>
              </w:r>
              <w:r>
                <w:rPr>
                  <w:lang w:eastAsia="zh-CN"/>
                </w:rPr>
                <w:t>MDC2 media endpoint address</w:t>
              </w:r>
            </w:ins>
            <w:ins w:id="1674" w:author="HW" w:date="2023-05-06T16:27:00Z">
              <w:r>
                <w:rPr>
                  <w:lang w:eastAsia="zh-CN"/>
                </w:rPr>
                <w:t>, i.e. the IP address and port number of DC AS</w:t>
              </w:r>
            </w:ins>
            <w:ins w:id="1675" w:author="HW" w:date="2023-05-06T16:26:00Z">
              <w:r>
                <w:rPr>
                  <w:lang w:eastAsia="zh-CN"/>
                </w:rPr>
                <w:t>.</w:t>
              </w:r>
            </w:ins>
          </w:p>
          <w:p w14:paraId="5B1B6882" w14:textId="4E39CB24" w:rsidR="00670B3C" w:rsidRPr="00636CD4" w:rsidRDefault="00670B3C" w:rsidP="00670B3C">
            <w:pPr>
              <w:pStyle w:val="TAL"/>
              <w:rPr>
                <w:ins w:id="1676" w:author="HW" w:date="2023-05-06T16:25:00Z"/>
                <w:rFonts w:cs="Arial"/>
                <w:szCs w:val="18"/>
                <w:lang w:eastAsia="zh-CN"/>
              </w:rPr>
            </w:pPr>
            <w:ins w:id="1677" w:author="HW" w:date="2023-05-06T16:26:00Z">
              <w:r>
                <w:t xml:space="preserve">It shall be included </w:t>
              </w:r>
              <w:r>
                <w:rPr>
                  <w:rFonts w:cs="Arial"/>
                  <w:szCs w:val="18"/>
                  <w:lang w:eastAsia="zh-CN"/>
                </w:rPr>
                <w:t xml:space="preserve">if the </w:t>
              </w:r>
            </w:ins>
            <w:proofErr w:type="spellStart"/>
            <w:ins w:id="1678" w:author="HW" w:date="2023-05-09T18:06:00Z">
              <w:r w:rsidR="00E208B4">
                <w:rPr>
                  <w:rFonts w:cs="Arial"/>
                  <w:szCs w:val="18"/>
                  <w:lang w:eastAsia="zh-CN"/>
                </w:rPr>
                <w:t>mediaResourceType</w:t>
              </w:r>
            </w:ins>
            <w:proofErr w:type="spellEnd"/>
            <w:ins w:id="1679" w:author="HW" w:date="2023-05-06T16:26:00Z">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 xml:space="preserve"> and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ins>
          </w:p>
        </w:tc>
        <w:tc>
          <w:tcPr>
            <w:tcW w:w="1735" w:type="dxa"/>
          </w:tcPr>
          <w:p w14:paraId="458523E2" w14:textId="77777777" w:rsidR="00670B3C" w:rsidRDefault="00670B3C" w:rsidP="00337F63">
            <w:pPr>
              <w:pStyle w:val="TAL"/>
              <w:rPr>
                <w:ins w:id="1680" w:author="HW" w:date="2023-05-06T16:25:00Z"/>
                <w:rFonts w:cs="Arial"/>
                <w:szCs w:val="18"/>
                <w:lang w:eastAsia="zh-CN"/>
              </w:rPr>
            </w:pPr>
          </w:p>
        </w:tc>
      </w:tr>
      <w:tr w:rsidR="00337F63" w:rsidRPr="0016361A" w14:paraId="2E8ABE9C" w14:textId="77777777" w:rsidTr="00790AFF">
        <w:trPr>
          <w:jc w:val="center"/>
          <w:ins w:id="1681" w:author="HW" w:date="2023-05-05T11:14:00Z"/>
        </w:trPr>
        <w:tc>
          <w:tcPr>
            <w:tcW w:w="1701" w:type="dxa"/>
          </w:tcPr>
          <w:p w14:paraId="4D8BE4E2" w14:textId="6913E650" w:rsidR="00337F63" w:rsidRDefault="00337F63" w:rsidP="00337F63">
            <w:pPr>
              <w:pStyle w:val="TAL"/>
              <w:rPr>
                <w:ins w:id="1682" w:author="HW" w:date="2023-05-05T11:14:00Z"/>
                <w:lang w:eastAsia="zh-CN"/>
              </w:rPr>
            </w:pPr>
            <w:ins w:id="1683" w:author="HW" w:date="2023-05-05T11:17:00Z">
              <w:r>
                <w:rPr>
                  <w:lang w:eastAsia="zh-CN"/>
                </w:rPr>
                <w:t>mdc2Protocol</w:t>
              </w:r>
            </w:ins>
          </w:p>
        </w:tc>
        <w:tc>
          <w:tcPr>
            <w:tcW w:w="1444" w:type="dxa"/>
          </w:tcPr>
          <w:p w14:paraId="0AD896A9" w14:textId="08A8AF4E" w:rsidR="00337F63" w:rsidRDefault="00670B3C" w:rsidP="00337F63">
            <w:pPr>
              <w:pStyle w:val="TAL"/>
              <w:rPr>
                <w:ins w:id="1684" w:author="HW" w:date="2023-05-05T11:14:00Z"/>
                <w:lang w:eastAsia="zh-CN"/>
              </w:rPr>
            </w:pPr>
            <w:ins w:id="1685" w:author="HW" w:date="2023-05-06T16:24:00Z">
              <w:r>
                <w:rPr>
                  <w:lang w:eastAsia="zh-CN"/>
                </w:rPr>
                <w:t>string</w:t>
              </w:r>
            </w:ins>
          </w:p>
        </w:tc>
        <w:tc>
          <w:tcPr>
            <w:tcW w:w="425" w:type="dxa"/>
          </w:tcPr>
          <w:p w14:paraId="32187BBB" w14:textId="7B3F2A0B" w:rsidR="00337F63" w:rsidRDefault="00A8515D" w:rsidP="00337F63">
            <w:pPr>
              <w:pStyle w:val="TAC"/>
              <w:rPr>
                <w:ins w:id="1686" w:author="HW" w:date="2023-05-05T11:14:00Z"/>
                <w:lang w:eastAsia="zh-CN"/>
              </w:rPr>
            </w:pPr>
            <w:ins w:id="1687" w:author="HW" w:date="2023-05-05T11:27:00Z">
              <w:r>
                <w:rPr>
                  <w:lang w:eastAsia="zh-CN"/>
                </w:rPr>
                <w:t>O</w:t>
              </w:r>
            </w:ins>
          </w:p>
        </w:tc>
        <w:tc>
          <w:tcPr>
            <w:tcW w:w="1134" w:type="dxa"/>
          </w:tcPr>
          <w:p w14:paraId="704F8075" w14:textId="397E8C5E" w:rsidR="00337F63" w:rsidRDefault="00337F63" w:rsidP="00337F63">
            <w:pPr>
              <w:pStyle w:val="TAL"/>
              <w:rPr>
                <w:ins w:id="1688" w:author="HW" w:date="2023-05-05T11:14:00Z"/>
                <w:lang w:eastAsia="zh-CN"/>
              </w:rPr>
            </w:pPr>
            <w:ins w:id="1689" w:author="HW" w:date="2023-05-05T11:18:00Z">
              <w:r>
                <w:rPr>
                  <w:rFonts w:hint="eastAsia"/>
                  <w:lang w:eastAsia="zh-CN"/>
                </w:rPr>
                <w:t>0</w:t>
              </w:r>
              <w:r>
                <w:rPr>
                  <w:lang w:eastAsia="zh-CN"/>
                </w:rPr>
                <w:t>..1</w:t>
              </w:r>
            </w:ins>
          </w:p>
        </w:tc>
        <w:tc>
          <w:tcPr>
            <w:tcW w:w="3085" w:type="dxa"/>
          </w:tcPr>
          <w:p w14:paraId="657FF74C" w14:textId="7006774C" w:rsidR="00A8515D" w:rsidRDefault="00337F63" w:rsidP="00337F63">
            <w:pPr>
              <w:pStyle w:val="TAL"/>
              <w:rPr>
                <w:ins w:id="1690" w:author="HW" w:date="2023-05-05T11:28:00Z"/>
                <w:lang w:eastAsia="zh-CN"/>
              </w:rPr>
            </w:pPr>
            <w:ins w:id="1691" w:author="HW" w:date="2023-05-05T11:18:00Z">
              <w:r>
                <w:rPr>
                  <w:rFonts w:hint="eastAsia"/>
                  <w:lang w:eastAsia="zh-CN"/>
                </w:rPr>
                <w:t>R</w:t>
              </w:r>
              <w:r>
                <w:rPr>
                  <w:lang w:eastAsia="zh-CN"/>
                </w:rPr>
                <w:t>epresents the trans</w:t>
              </w:r>
            </w:ins>
            <w:ins w:id="1692" w:author="HW" w:date="2023-05-05T11:19:00Z">
              <w:r>
                <w:rPr>
                  <w:lang w:eastAsia="zh-CN"/>
                </w:rPr>
                <w:t>port layer protocols for MDC2</w:t>
              </w:r>
            </w:ins>
            <w:ins w:id="1693" w:author="HW" w:date="2023-05-06T11:45:00Z">
              <w:r w:rsidR="007411BD">
                <w:rPr>
                  <w:lang w:eastAsia="zh-CN"/>
                </w:rPr>
                <w:t xml:space="preserve"> interface</w:t>
              </w:r>
            </w:ins>
            <w:ins w:id="1694" w:author="HW" w:date="2023-05-05T11:19:00Z">
              <w:r>
                <w:rPr>
                  <w:lang w:eastAsia="zh-CN"/>
                </w:rPr>
                <w:t>.</w:t>
              </w:r>
            </w:ins>
            <w:ins w:id="1695" w:author="HW" w:date="2023-05-05T11:26:00Z">
              <w:r w:rsidR="00A8515D">
                <w:rPr>
                  <w:lang w:eastAsia="zh-CN"/>
                </w:rPr>
                <w:t xml:space="preserve"> </w:t>
              </w:r>
            </w:ins>
          </w:p>
          <w:p w14:paraId="4C08B8C5" w14:textId="77777777" w:rsidR="00337F63" w:rsidRDefault="00A8515D" w:rsidP="00337F63">
            <w:pPr>
              <w:pStyle w:val="TAL"/>
              <w:rPr>
                <w:ins w:id="1696" w:author="HW" w:date="2023-05-06T16:32:00Z"/>
              </w:rPr>
            </w:pPr>
            <w:ins w:id="1697" w:author="HW" w:date="2023-05-05T11:26:00Z">
              <w:r>
                <w:rPr>
                  <w:rFonts w:hint="eastAsia"/>
                  <w:lang w:eastAsia="zh-CN"/>
                </w:rPr>
                <w:t>It</w:t>
              </w:r>
              <w:r>
                <w:rPr>
                  <w:lang w:eastAsia="zh-CN"/>
                </w:rPr>
                <w:t xml:space="preserve"> </w:t>
              </w:r>
            </w:ins>
            <w:ins w:id="1698" w:author="HW" w:date="2023-05-05T11:27:00Z">
              <w:r>
                <w:rPr>
                  <w:lang w:eastAsia="zh-CN"/>
                </w:rPr>
                <w:t>may</w:t>
              </w:r>
            </w:ins>
            <w:ins w:id="1699" w:author="HW" w:date="2023-05-05T11:26:00Z">
              <w:r>
                <w:rPr>
                  <w:lang w:eastAsia="zh-CN"/>
                </w:rPr>
                <w:t xml:space="preserve"> be included </w:t>
              </w:r>
            </w:ins>
            <w:ins w:id="1700" w:author="HW" w:date="2023-05-05T11:27:00Z">
              <w:r>
                <w:rPr>
                  <w:lang w:eastAsia="zh-CN"/>
                </w:rPr>
                <w:t xml:space="preserve">when </w:t>
              </w:r>
              <w:proofErr w:type="spellStart"/>
              <w:r>
                <w:rPr>
                  <w:lang w:eastAsia="zh-CN"/>
                </w:rPr>
                <w:t>mediaProxyConfig</w:t>
              </w:r>
              <w:proofErr w:type="spellEnd"/>
              <w:r>
                <w:rPr>
                  <w:lang w:eastAsia="zh-CN"/>
                </w:rPr>
                <w:t xml:space="preserve"> is set </w:t>
              </w:r>
              <w:r w:rsidRPr="003B2883">
                <w:t>"</w:t>
              </w:r>
              <w:r>
                <w:rPr>
                  <w:rFonts w:cs="Arial"/>
                  <w:szCs w:val="18"/>
                  <w:lang w:eastAsia="zh-CN"/>
                </w:rPr>
                <w:t>HTTP</w:t>
              </w:r>
              <w:r w:rsidRPr="003B2883">
                <w:t>"</w:t>
              </w:r>
              <w:r>
                <w:t xml:space="preserve"> and remote</w:t>
              </w:r>
            </w:ins>
            <w:ins w:id="1701" w:author="HW" w:date="2023-05-06T16:25:00Z">
              <w:r w:rsidR="00670B3C">
                <w:t>Mdc2</w:t>
              </w:r>
            </w:ins>
            <w:ins w:id="1702" w:author="HW" w:date="2023-05-05T11:27:00Z">
              <w:r>
                <w:t xml:space="preserve">Endpoint </w:t>
              </w:r>
            </w:ins>
            <w:ins w:id="1703" w:author="HW" w:date="2023-05-06T16:25:00Z">
              <w:r w:rsidR="00670B3C">
                <w:rPr>
                  <w:rFonts w:hint="eastAsia"/>
                  <w:lang w:eastAsia="zh-CN"/>
                </w:rPr>
                <w:t>is</w:t>
              </w:r>
              <w:r w:rsidR="00670B3C">
                <w:rPr>
                  <w:lang w:eastAsia="zh-CN"/>
                </w:rPr>
                <w:t xml:space="preserve"> present</w:t>
              </w:r>
            </w:ins>
            <w:ins w:id="1704" w:author="HW" w:date="2023-05-05T11:27:00Z">
              <w:r>
                <w:t>.</w:t>
              </w:r>
            </w:ins>
          </w:p>
          <w:p w14:paraId="0AEA2FE5" w14:textId="0855CF19" w:rsidR="00611EA9" w:rsidRDefault="00611EA9" w:rsidP="00337F63">
            <w:pPr>
              <w:pStyle w:val="TAL"/>
              <w:rPr>
                <w:ins w:id="1705" w:author="HW" w:date="2023-05-06T16:34:00Z"/>
                <w:lang w:eastAsia="zh-CN"/>
              </w:rPr>
            </w:pPr>
            <w:ins w:id="1706" w:author="HW" w:date="2023-05-06T16:34:00Z">
              <w:r>
                <w:t xml:space="preserve">This IE is </w:t>
              </w:r>
              <w:r w:rsidRPr="003B2883">
                <w:t xml:space="preserve">formatted </w:t>
              </w:r>
            </w:ins>
            <w:ins w:id="1707" w:author="HW" w:date="2023-05-06T17:20:00Z">
              <w:r w:rsidR="00BD4114">
                <w:t>as the</w:t>
              </w:r>
            </w:ins>
            <w:ins w:id="1708" w:author="HW" w:date="2023-05-06T16:34:00Z">
              <w:r w:rsidRPr="003B2883">
                <w:t xml:space="preserve"> following pattern</w:t>
              </w:r>
            </w:ins>
            <w:ins w:id="1709" w:author="HW" w:date="2023-05-06T17:01:00Z">
              <w:r w:rsidR="000C09A1">
                <w:rPr>
                  <w:rFonts w:hint="eastAsia"/>
                  <w:lang w:eastAsia="zh-CN"/>
                </w:rPr>
                <w:t>,</w:t>
              </w:r>
              <w:r w:rsidR="000C09A1">
                <w:rPr>
                  <w:lang w:eastAsia="zh-CN"/>
                </w:rPr>
                <w:t xml:space="preserve"> for example</w:t>
              </w:r>
            </w:ins>
            <w:ins w:id="1710" w:author="HW" w:date="2023-05-06T16:34:00Z">
              <w:r w:rsidRPr="003B2883">
                <w:t>:</w:t>
              </w:r>
            </w:ins>
          </w:p>
          <w:p w14:paraId="35000C4E" w14:textId="73921B3D" w:rsidR="00636CD4" w:rsidRPr="00636CD4" w:rsidRDefault="00611EA9" w:rsidP="009E56D6">
            <w:pPr>
              <w:pStyle w:val="TAL"/>
              <w:ind w:leftChars="100" w:left="200"/>
              <w:rPr>
                <w:ins w:id="1711" w:author="HW" w:date="2023-05-05T11:14:00Z"/>
                <w:lang w:eastAsia="zh-CN"/>
              </w:rPr>
            </w:pPr>
            <w:ins w:id="1712" w:author="HW" w:date="2023-05-06T16:35:00Z">
              <w:r>
                <w:t>'</w:t>
              </w:r>
            </w:ins>
            <w:ins w:id="1713" w:author="HW" w:date="2023-05-06T16:33:00Z">
              <w:r w:rsidR="003F331A">
                <w:t>UDP/DTLS/SCTP</w:t>
              </w:r>
            </w:ins>
            <w:ins w:id="1714" w:author="HW" w:date="2023-05-06T16:34:00Z">
              <w:r>
                <w:t>'</w:t>
              </w:r>
            </w:ins>
          </w:p>
        </w:tc>
        <w:tc>
          <w:tcPr>
            <w:tcW w:w="1735" w:type="dxa"/>
          </w:tcPr>
          <w:p w14:paraId="5DE4D34B" w14:textId="77777777" w:rsidR="00337F63" w:rsidRPr="0016361A" w:rsidRDefault="00337F63" w:rsidP="00337F63">
            <w:pPr>
              <w:pStyle w:val="TAL"/>
              <w:rPr>
                <w:ins w:id="1715" w:author="HW" w:date="2023-05-05T11:14:00Z"/>
                <w:rFonts w:cs="Arial"/>
                <w:szCs w:val="18"/>
              </w:rPr>
            </w:pPr>
          </w:p>
        </w:tc>
      </w:tr>
      <w:tr w:rsidR="00337F63" w:rsidRPr="00B54FF5" w14:paraId="698A5652" w14:textId="77777777" w:rsidTr="00790AFF">
        <w:trPr>
          <w:jc w:val="center"/>
          <w:ins w:id="1716" w:author="HW" w:date="2023-05-04T15:05:00Z"/>
        </w:trPr>
        <w:tc>
          <w:tcPr>
            <w:tcW w:w="1701" w:type="dxa"/>
          </w:tcPr>
          <w:p w14:paraId="0A6BA72A" w14:textId="0D9D2AD0" w:rsidR="00337F63" w:rsidRDefault="00337F63" w:rsidP="00337F63">
            <w:pPr>
              <w:pStyle w:val="TAL"/>
              <w:rPr>
                <w:ins w:id="1717" w:author="HW" w:date="2023-05-04T15:05:00Z"/>
                <w:lang w:eastAsia="zh-CN"/>
              </w:rPr>
            </w:pPr>
            <w:ins w:id="1718" w:author="HW" w:date="2023-05-04T15:05:00Z">
              <w:r>
                <w:rPr>
                  <w:rFonts w:hint="eastAsia"/>
                  <w:lang w:eastAsia="zh-CN"/>
                </w:rPr>
                <w:lastRenderedPageBreak/>
                <w:t>s</w:t>
              </w:r>
              <w:r>
                <w:rPr>
                  <w:lang w:eastAsia="zh-CN"/>
                </w:rPr>
                <w:t>treams</w:t>
              </w:r>
            </w:ins>
          </w:p>
        </w:tc>
        <w:tc>
          <w:tcPr>
            <w:tcW w:w="1444" w:type="dxa"/>
          </w:tcPr>
          <w:p w14:paraId="5EF8B186" w14:textId="4A05A8B5" w:rsidR="00337F63" w:rsidRDefault="00337F63" w:rsidP="00337F63">
            <w:pPr>
              <w:pStyle w:val="TAL"/>
              <w:rPr>
                <w:ins w:id="1719" w:author="HW" w:date="2023-05-04T15:05:00Z"/>
                <w:lang w:eastAsia="zh-CN"/>
              </w:rPr>
            </w:pPr>
            <w:proofErr w:type="gramStart"/>
            <w:ins w:id="1720" w:author="HW" w:date="2023-05-04T15:05:00Z">
              <w:r>
                <w:rPr>
                  <w:lang w:eastAsia="zh-CN"/>
                </w:rPr>
                <w:t>array(</w:t>
              </w:r>
              <w:proofErr w:type="spellStart"/>
              <w:proofErr w:type="gramEnd"/>
              <w:r>
                <w:rPr>
                  <w:lang w:eastAsia="zh-CN"/>
                </w:rPr>
                <w:t>DcStream</w:t>
              </w:r>
              <w:proofErr w:type="spellEnd"/>
              <w:r>
                <w:rPr>
                  <w:lang w:eastAsia="zh-CN"/>
                </w:rPr>
                <w:t>)</w:t>
              </w:r>
            </w:ins>
          </w:p>
        </w:tc>
        <w:tc>
          <w:tcPr>
            <w:tcW w:w="425" w:type="dxa"/>
          </w:tcPr>
          <w:p w14:paraId="05BF5586" w14:textId="7587B2E2" w:rsidR="00337F63" w:rsidRDefault="00337F63" w:rsidP="00337F63">
            <w:pPr>
              <w:pStyle w:val="TAC"/>
              <w:rPr>
                <w:ins w:id="1721" w:author="HW" w:date="2023-05-04T15:05:00Z"/>
                <w:lang w:eastAsia="zh-CN"/>
              </w:rPr>
            </w:pPr>
            <w:ins w:id="1722" w:author="HW" w:date="2023-05-04T17:25:00Z">
              <w:r>
                <w:rPr>
                  <w:lang w:eastAsia="zh-CN"/>
                </w:rPr>
                <w:t>C</w:t>
              </w:r>
            </w:ins>
          </w:p>
        </w:tc>
        <w:tc>
          <w:tcPr>
            <w:tcW w:w="1134" w:type="dxa"/>
          </w:tcPr>
          <w:p w14:paraId="1840A21D" w14:textId="6DCA5776" w:rsidR="00337F63" w:rsidRDefault="00337F63" w:rsidP="00337F63">
            <w:pPr>
              <w:pStyle w:val="TAL"/>
              <w:rPr>
                <w:ins w:id="1723" w:author="HW" w:date="2023-05-04T15:05:00Z"/>
                <w:lang w:eastAsia="zh-CN"/>
              </w:rPr>
            </w:pPr>
            <w:proofErr w:type="gramStart"/>
            <w:ins w:id="1724" w:author="HW" w:date="2023-05-04T17:26:00Z">
              <w:r>
                <w:rPr>
                  <w:lang w:eastAsia="zh-CN"/>
                </w:rPr>
                <w:t>1</w:t>
              </w:r>
            </w:ins>
            <w:ins w:id="1725" w:author="HW" w:date="2023-05-04T17:00:00Z">
              <w:r>
                <w:rPr>
                  <w:lang w:eastAsia="zh-CN"/>
                </w:rPr>
                <w:t>.</w:t>
              </w:r>
              <w:r>
                <w:rPr>
                  <w:rFonts w:hint="eastAsia"/>
                  <w:lang w:eastAsia="zh-CN"/>
                </w:rPr>
                <w:t>.</w:t>
              </w:r>
              <w:r>
                <w:rPr>
                  <w:lang w:eastAsia="zh-CN"/>
                </w:rPr>
                <w:t>N</w:t>
              </w:r>
            </w:ins>
            <w:proofErr w:type="gramEnd"/>
          </w:p>
        </w:tc>
        <w:tc>
          <w:tcPr>
            <w:tcW w:w="3085" w:type="dxa"/>
          </w:tcPr>
          <w:p w14:paraId="75F867BC" w14:textId="5F8390D0" w:rsidR="00337F63" w:rsidRDefault="00337F63" w:rsidP="00337F63">
            <w:pPr>
              <w:pStyle w:val="TAL"/>
              <w:rPr>
                <w:ins w:id="1726" w:author="HW" w:date="2023-05-05T11:07:00Z"/>
                <w:rFonts w:cs="Arial"/>
                <w:szCs w:val="18"/>
                <w:lang w:eastAsia="zh-CN"/>
              </w:rPr>
            </w:pPr>
            <w:ins w:id="1727" w:author="HW" w:date="2023-05-05T11:07:00Z">
              <w:r>
                <w:rPr>
                  <w:rFonts w:cs="Arial"/>
                  <w:szCs w:val="18"/>
                  <w:lang w:eastAsia="zh-CN"/>
                </w:rPr>
                <w:t>Represent</w:t>
              </w:r>
            </w:ins>
            <w:ins w:id="1728" w:author="HW" w:date="2023-05-06T16:39:00Z">
              <w:r w:rsidR="00307A5A">
                <w:rPr>
                  <w:rFonts w:cs="Arial"/>
                  <w:szCs w:val="18"/>
                  <w:lang w:eastAsia="zh-CN"/>
                </w:rPr>
                <w:t>s</w:t>
              </w:r>
            </w:ins>
            <w:ins w:id="1729" w:author="HW" w:date="2023-05-05T11:07:00Z">
              <w:r>
                <w:rPr>
                  <w:rFonts w:cs="Arial"/>
                  <w:szCs w:val="18"/>
                  <w:lang w:eastAsia="zh-CN"/>
                </w:rPr>
                <w:t xml:space="preserve"> the data channel mapping and configuration information when originating/terminating data channel media flows on the Mb </w:t>
              </w:r>
            </w:ins>
            <w:ins w:id="1730" w:author="HW" w:date="2023-05-05T11:08:00Z">
              <w:r>
                <w:rPr>
                  <w:rFonts w:cs="Arial"/>
                  <w:szCs w:val="18"/>
                  <w:lang w:eastAsia="zh-CN"/>
                </w:rPr>
                <w:t>interface.</w:t>
              </w:r>
            </w:ins>
          </w:p>
          <w:p w14:paraId="0298015D" w14:textId="313592B1" w:rsidR="00337F63" w:rsidRPr="0016361A" w:rsidRDefault="00337F63" w:rsidP="00337F63">
            <w:pPr>
              <w:pStyle w:val="TAL"/>
              <w:rPr>
                <w:ins w:id="1731" w:author="HW" w:date="2023-05-04T15:05:00Z"/>
                <w:rFonts w:cs="Arial"/>
                <w:szCs w:val="18"/>
              </w:rPr>
            </w:pPr>
            <w:ins w:id="1732" w:author="HW" w:date="2023-05-04T16:43:00Z">
              <w:r>
                <w:rPr>
                  <w:rFonts w:cs="Arial"/>
                  <w:szCs w:val="18"/>
                  <w:lang w:eastAsia="zh-CN"/>
                </w:rPr>
                <w:t xml:space="preserve">It shall be contained if the </w:t>
              </w:r>
            </w:ins>
            <w:proofErr w:type="spellStart"/>
            <w:ins w:id="1733" w:author="HW" w:date="2023-05-09T18:06:00Z">
              <w:r w:rsidR="00E208B4">
                <w:rPr>
                  <w:rFonts w:cs="Arial"/>
                  <w:szCs w:val="18"/>
                  <w:lang w:eastAsia="zh-CN"/>
                </w:rPr>
                <w:t>mediaResourceType</w:t>
              </w:r>
            </w:ins>
            <w:proofErr w:type="spellEnd"/>
            <w:ins w:id="1734" w:author="HW" w:date="2023-05-04T16:43:00Z">
              <w:r>
                <w:rPr>
                  <w:rFonts w:cs="Arial"/>
                  <w:szCs w:val="18"/>
                  <w:lang w:eastAsia="zh-CN"/>
                </w:rPr>
                <w:t xml:space="preserve"> is set </w:t>
              </w:r>
            </w:ins>
            <w:ins w:id="1735" w:author="HW" w:date="2023-05-05T11:25:00Z">
              <w:r w:rsidR="00A8515D" w:rsidRPr="003B2883">
                <w:t>"</w:t>
              </w:r>
              <w:r w:rsidR="00A8515D">
                <w:rPr>
                  <w:rFonts w:cs="Arial"/>
                  <w:szCs w:val="18"/>
                  <w:lang w:eastAsia="zh-CN"/>
                </w:rPr>
                <w:t>DC</w:t>
              </w:r>
              <w:r w:rsidR="00A8515D" w:rsidRPr="003B2883">
                <w:t>"</w:t>
              </w:r>
            </w:ins>
            <w:ins w:id="1736" w:author="HW" w:date="2023-05-04T16:43:00Z">
              <w:r>
                <w:rPr>
                  <w:rFonts w:cs="Arial"/>
                  <w:szCs w:val="18"/>
                  <w:lang w:eastAsia="zh-CN"/>
                </w:rPr>
                <w:t>.</w:t>
              </w:r>
            </w:ins>
          </w:p>
        </w:tc>
        <w:tc>
          <w:tcPr>
            <w:tcW w:w="1735" w:type="dxa"/>
          </w:tcPr>
          <w:p w14:paraId="1C79038F" w14:textId="77777777" w:rsidR="00337F63" w:rsidRPr="0016361A" w:rsidRDefault="00337F63" w:rsidP="00337F63">
            <w:pPr>
              <w:pStyle w:val="TAL"/>
              <w:rPr>
                <w:ins w:id="1737" w:author="HW" w:date="2023-05-04T15:05:00Z"/>
                <w:rFonts w:cs="Arial"/>
                <w:szCs w:val="18"/>
              </w:rPr>
            </w:pPr>
          </w:p>
        </w:tc>
      </w:tr>
      <w:tr w:rsidR="00337F63" w:rsidRPr="00B54FF5" w14:paraId="42D9C4EE" w14:textId="77777777" w:rsidTr="00790AFF">
        <w:trPr>
          <w:jc w:val="center"/>
          <w:ins w:id="1738" w:author="HW" w:date="2023-05-04T16:13:00Z"/>
        </w:trPr>
        <w:tc>
          <w:tcPr>
            <w:tcW w:w="1701" w:type="dxa"/>
          </w:tcPr>
          <w:p w14:paraId="5626E07A" w14:textId="2F9224FA" w:rsidR="00337F63" w:rsidRDefault="00337F63" w:rsidP="00337F63">
            <w:pPr>
              <w:pStyle w:val="TAL"/>
              <w:rPr>
                <w:ins w:id="1739" w:author="HW" w:date="2023-05-04T16:13:00Z"/>
                <w:lang w:eastAsia="zh-CN"/>
              </w:rPr>
            </w:pPr>
            <w:proofErr w:type="spellStart"/>
            <w:ins w:id="1740" w:author="HW" w:date="2023-05-04T16:13:00Z">
              <w:r>
                <w:rPr>
                  <w:lang w:eastAsia="zh-CN"/>
                </w:rPr>
                <w:t>maxMessageSize</w:t>
              </w:r>
              <w:proofErr w:type="spellEnd"/>
            </w:ins>
          </w:p>
        </w:tc>
        <w:tc>
          <w:tcPr>
            <w:tcW w:w="1444" w:type="dxa"/>
          </w:tcPr>
          <w:p w14:paraId="2C7E8D66" w14:textId="297F18C2" w:rsidR="00337F63" w:rsidRDefault="00337F63" w:rsidP="00337F63">
            <w:pPr>
              <w:pStyle w:val="TAL"/>
              <w:rPr>
                <w:ins w:id="1741" w:author="HW" w:date="2023-05-04T16:13:00Z"/>
                <w:lang w:eastAsia="zh-CN"/>
              </w:rPr>
            </w:pPr>
            <w:ins w:id="1742" w:author="HW" w:date="2023-05-04T16:14:00Z">
              <w:r>
                <w:rPr>
                  <w:lang w:eastAsia="zh-CN"/>
                </w:rPr>
                <w:t>integer</w:t>
              </w:r>
            </w:ins>
          </w:p>
        </w:tc>
        <w:tc>
          <w:tcPr>
            <w:tcW w:w="425" w:type="dxa"/>
          </w:tcPr>
          <w:p w14:paraId="0E035D2C" w14:textId="0BE59A94" w:rsidR="00337F63" w:rsidRDefault="00337F63" w:rsidP="00337F63">
            <w:pPr>
              <w:pStyle w:val="TAC"/>
              <w:rPr>
                <w:ins w:id="1743" w:author="HW" w:date="2023-05-04T16:13:00Z"/>
                <w:lang w:eastAsia="zh-CN"/>
              </w:rPr>
            </w:pPr>
            <w:ins w:id="1744" w:author="HW" w:date="2023-05-04T16:14:00Z">
              <w:r>
                <w:rPr>
                  <w:rFonts w:hint="eastAsia"/>
                  <w:lang w:eastAsia="zh-CN"/>
                </w:rPr>
                <w:t>O</w:t>
              </w:r>
            </w:ins>
          </w:p>
        </w:tc>
        <w:tc>
          <w:tcPr>
            <w:tcW w:w="1134" w:type="dxa"/>
          </w:tcPr>
          <w:p w14:paraId="321A0FAA" w14:textId="140331FE" w:rsidR="00337F63" w:rsidRDefault="00337F63" w:rsidP="00337F63">
            <w:pPr>
              <w:pStyle w:val="TAL"/>
              <w:rPr>
                <w:ins w:id="1745" w:author="HW" w:date="2023-05-04T16:13:00Z"/>
                <w:lang w:eastAsia="zh-CN"/>
              </w:rPr>
            </w:pPr>
            <w:ins w:id="1746" w:author="HW" w:date="2023-05-05T11:06:00Z">
              <w:r>
                <w:rPr>
                  <w:lang w:eastAsia="zh-CN"/>
                </w:rPr>
                <w:t>0..</w:t>
              </w:r>
            </w:ins>
            <w:ins w:id="1747" w:author="HW" w:date="2023-05-04T17:00:00Z">
              <w:r>
                <w:rPr>
                  <w:rFonts w:hint="eastAsia"/>
                  <w:lang w:eastAsia="zh-CN"/>
                </w:rPr>
                <w:t>1</w:t>
              </w:r>
            </w:ins>
          </w:p>
        </w:tc>
        <w:tc>
          <w:tcPr>
            <w:tcW w:w="3085" w:type="dxa"/>
          </w:tcPr>
          <w:p w14:paraId="66653CAC" w14:textId="196F503A" w:rsidR="00337F63" w:rsidRDefault="00337F63" w:rsidP="00337F63">
            <w:pPr>
              <w:pStyle w:val="TAL"/>
              <w:rPr>
                <w:ins w:id="1748" w:author="HW" w:date="2023-05-05T11:06:00Z"/>
                <w:rFonts w:cs="Arial"/>
                <w:szCs w:val="18"/>
                <w:lang w:eastAsia="zh-CN"/>
              </w:rPr>
            </w:pPr>
            <w:ins w:id="1749" w:author="HW" w:date="2023-05-05T11:06:00Z">
              <w:r>
                <w:rPr>
                  <w:rFonts w:cs="Arial" w:hint="eastAsia"/>
                  <w:szCs w:val="18"/>
                  <w:lang w:eastAsia="zh-CN"/>
                </w:rPr>
                <w:t>R</w:t>
              </w:r>
              <w:r>
                <w:rPr>
                  <w:rFonts w:cs="Arial"/>
                  <w:szCs w:val="18"/>
                  <w:lang w:eastAsia="zh-CN"/>
                </w:rPr>
                <w:t xml:space="preserve">epresents the </w:t>
              </w:r>
            </w:ins>
            <w:ins w:id="1750" w:author="HW" w:date="2023-05-05T11:07:00Z">
              <w:r>
                <w:rPr>
                  <w:rFonts w:cs="Arial"/>
                  <w:szCs w:val="18"/>
                  <w:lang w:eastAsia="zh-CN"/>
                </w:rPr>
                <w:t>maximum size of to be expected.</w:t>
              </w:r>
            </w:ins>
          </w:p>
          <w:p w14:paraId="2CD7CCD1" w14:textId="6BBF382C" w:rsidR="00337F63" w:rsidRPr="0016361A" w:rsidRDefault="00337F63" w:rsidP="00337F63">
            <w:pPr>
              <w:pStyle w:val="TAL"/>
              <w:rPr>
                <w:ins w:id="1751" w:author="HW" w:date="2023-05-04T16:13:00Z"/>
                <w:rFonts w:cs="Arial"/>
                <w:szCs w:val="18"/>
              </w:rPr>
            </w:pPr>
            <w:ins w:id="1752" w:author="HW" w:date="2023-05-04T16:43:00Z">
              <w:r>
                <w:rPr>
                  <w:rFonts w:cs="Arial"/>
                  <w:szCs w:val="18"/>
                  <w:lang w:eastAsia="zh-CN"/>
                </w:rPr>
                <w:t xml:space="preserve">It shall be contained if the </w:t>
              </w:r>
            </w:ins>
            <w:proofErr w:type="spellStart"/>
            <w:ins w:id="1753" w:author="HW" w:date="2023-05-09T18:06:00Z">
              <w:r w:rsidR="00E208B4">
                <w:rPr>
                  <w:rFonts w:cs="Arial"/>
                  <w:szCs w:val="18"/>
                  <w:lang w:eastAsia="zh-CN"/>
                </w:rPr>
                <w:t>mediaResourceType</w:t>
              </w:r>
            </w:ins>
            <w:proofErr w:type="spellEnd"/>
            <w:ins w:id="1754" w:author="HW" w:date="2023-05-04T16:43:00Z">
              <w:r>
                <w:rPr>
                  <w:rFonts w:cs="Arial"/>
                  <w:szCs w:val="18"/>
                  <w:lang w:eastAsia="zh-CN"/>
                </w:rPr>
                <w:t xml:space="preserve"> is set </w:t>
              </w:r>
            </w:ins>
            <w:ins w:id="1755" w:author="HW" w:date="2023-05-05T11:25:00Z">
              <w:r w:rsidR="00A8515D" w:rsidRPr="003B2883">
                <w:t>"</w:t>
              </w:r>
              <w:r w:rsidR="00A8515D">
                <w:rPr>
                  <w:rFonts w:cs="Arial"/>
                  <w:szCs w:val="18"/>
                  <w:lang w:eastAsia="zh-CN"/>
                </w:rPr>
                <w:t>DC</w:t>
              </w:r>
              <w:r w:rsidR="00A8515D" w:rsidRPr="003B2883">
                <w:t>"</w:t>
              </w:r>
            </w:ins>
            <w:ins w:id="1756" w:author="HW" w:date="2023-05-04T16:43:00Z">
              <w:r>
                <w:rPr>
                  <w:rFonts w:cs="Arial"/>
                  <w:szCs w:val="18"/>
                  <w:lang w:eastAsia="zh-CN"/>
                </w:rPr>
                <w:t>.</w:t>
              </w:r>
            </w:ins>
          </w:p>
        </w:tc>
        <w:tc>
          <w:tcPr>
            <w:tcW w:w="1735" w:type="dxa"/>
          </w:tcPr>
          <w:p w14:paraId="6DD94284" w14:textId="77777777" w:rsidR="00337F63" w:rsidRPr="0016361A" w:rsidRDefault="00337F63" w:rsidP="00337F63">
            <w:pPr>
              <w:pStyle w:val="TAL"/>
              <w:rPr>
                <w:ins w:id="1757" w:author="HW" w:date="2023-05-04T16:13:00Z"/>
                <w:rFonts w:cs="Arial"/>
                <w:szCs w:val="18"/>
              </w:rPr>
            </w:pPr>
          </w:p>
        </w:tc>
      </w:tr>
      <w:tr w:rsidR="00337F63" w:rsidRPr="00B54FF5" w14:paraId="67E10C9B" w14:textId="77777777" w:rsidTr="00790AFF">
        <w:trPr>
          <w:jc w:val="center"/>
          <w:ins w:id="1758" w:author="HW" w:date="2023-05-04T16:14:00Z"/>
        </w:trPr>
        <w:tc>
          <w:tcPr>
            <w:tcW w:w="1701" w:type="dxa"/>
          </w:tcPr>
          <w:p w14:paraId="298A054C" w14:textId="55306825" w:rsidR="00337F63" w:rsidRDefault="00E30996" w:rsidP="00337F63">
            <w:pPr>
              <w:pStyle w:val="TAL"/>
              <w:rPr>
                <w:ins w:id="1759" w:author="HW" w:date="2023-05-04T16:14:00Z"/>
                <w:lang w:eastAsia="zh-CN"/>
              </w:rPr>
            </w:pPr>
            <w:proofErr w:type="spellStart"/>
            <w:ins w:id="1760" w:author="HW" w:date="2023-05-06T11:51:00Z">
              <w:r>
                <w:rPr>
                  <w:rFonts w:hint="eastAsia"/>
                  <w:lang w:eastAsia="zh-CN"/>
                </w:rPr>
                <w:t>localS</w:t>
              </w:r>
            </w:ins>
            <w:ins w:id="1761" w:author="HW" w:date="2023-05-04T16:59:00Z">
              <w:r w:rsidR="00337F63">
                <w:rPr>
                  <w:lang w:eastAsia="zh-CN"/>
                </w:rPr>
                <w:t>ctpPort</w:t>
              </w:r>
            </w:ins>
            <w:proofErr w:type="spellEnd"/>
          </w:p>
        </w:tc>
        <w:tc>
          <w:tcPr>
            <w:tcW w:w="1444" w:type="dxa"/>
          </w:tcPr>
          <w:p w14:paraId="2EFA07EE" w14:textId="4D366EE4" w:rsidR="00337F63" w:rsidRDefault="00B26EC3" w:rsidP="00337F63">
            <w:pPr>
              <w:pStyle w:val="TAL"/>
              <w:rPr>
                <w:ins w:id="1762" w:author="HW" w:date="2023-05-04T16:14:00Z"/>
                <w:lang w:eastAsia="zh-CN"/>
              </w:rPr>
            </w:pPr>
            <w:ins w:id="1763" w:author="HW" w:date="2023-05-06T16:44:00Z">
              <w:r>
                <w:rPr>
                  <w:lang w:eastAsia="zh-CN"/>
                </w:rPr>
                <w:t>integer</w:t>
              </w:r>
            </w:ins>
          </w:p>
        </w:tc>
        <w:tc>
          <w:tcPr>
            <w:tcW w:w="425" w:type="dxa"/>
          </w:tcPr>
          <w:p w14:paraId="490F0EB3" w14:textId="53491A77" w:rsidR="00337F63" w:rsidRDefault="00337F63" w:rsidP="00337F63">
            <w:pPr>
              <w:pStyle w:val="TAC"/>
              <w:rPr>
                <w:ins w:id="1764" w:author="HW" w:date="2023-05-04T16:14:00Z"/>
                <w:lang w:eastAsia="zh-CN"/>
              </w:rPr>
            </w:pPr>
            <w:ins w:id="1765" w:author="HW" w:date="2023-05-05T11:06:00Z">
              <w:r>
                <w:rPr>
                  <w:lang w:eastAsia="zh-CN"/>
                </w:rPr>
                <w:t>C</w:t>
              </w:r>
            </w:ins>
          </w:p>
        </w:tc>
        <w:tc>
          <w:tcPr>
            <w:tcW w:w="1134" w:type="dxa"/>
          </w:tcPr>
          <w:p w14:paraId="61B3CFAD" w14:textId="1D08726E" w:rsidR="00337F63" w:rsidRDefault="00337F63" w:rsidP="00337F63">
            <w:pPr>
              <w:pStyle w:val="TAL"/>
              <w:rPr>
                <w:ins w:id="1766" w:author="HW" w:date="2023-05-04T16:14:00Z"/>
                <w:lang w:eastAsia="zh-CN"/>
              </w:rPr>
            </w:pPr>
            <w:ins w:id="1767" w:author="HW" w:date="2023-05-05T11:06:00Z">
              <w:r>
                <w:rPr>
                  <w:lang w:eastAsia="zh-CN"/>
                </w:rPr>
                <w:t>0..</w:t>
              </w:r>
            </w:ins>
            <w:ins w:id="1768" w:author="HW" w:date="2023-05-04T17:01:00Z">
              <w:r>
                <w:rPr>
                  <w:rFonts w:hint="eastAsia"/>
                  <w:lang w:eastAsia="zh-CN"/>
                </w:rPr>
                <w:t>1</w:t>
              </w:r>
            </w:ins>
          </w:p>
        </w:tc>
        <w:tc>
          <w:tcPr>
            <w:tcW w:w="3085" w:type="dxa"/>
          </w:tcPr>
          <w:p w14:paraId="6A716E34" w14:textId="7D2516B7" w:rsidR="00337F63" w:rsidRDefault="00337F63" w:rsidP="00337F63">
            <w:pPr>
              <w:pStyle w:val="TAL"/>
              <w:rPr>
                <w:ins w:id="1769" w:author="HW" w:date="2023-05-06T16:41:00Z"/>
                <w:rFonts w:cs="Arial"/>
                <w:szCs w:val="18"/>
                <w:lang w:eastAsia="zh-CN"/>
              </w:rPr>
            </w:pPr>
            <w:ins w:id="1770" w:author="HW" w:date="2023-05-04T16:59:00Z">
              <w:r>
                <w:rPr>
                  <w:rFonts w:cs="Arial"/>
                  <w:szCs w:val="18"/>
                  <w:lang w:eastAsia="zh-CN"/>
                </w:rPr>
                <w:t xml:space="preserve">Represents the port for the Data Channel. </w:t>
              </w:r>
            </w:ins>
          </w:p>
          <w:p w14:paraId="05407880" w14:textId="77777777" w:rsidR="00307A5A" w:rsidRDefault="00307A5A" w:rsidP="00307A5A">
            <w:pPr>
              <w:pStyle w:val="TAL"/>
              <w:rPr>
                <w:ins w:id="1771" w:author="HW" w:date="2023-05-06T16:41:00Z"/>
                <w:rFonts w:cs="Arial"/>
                <w:szCs w:val="18"/>
                <w:lang w:eastAsia="zh-CN"/>
              </w:rPr>
            </w:pPr>
            <w:ins w:id="1772" w:author="HW" w:date="2023-05-06T16:41:00Z">
              <w:r>
                <w:rPr>
                  <w:rFonts w:cs="Arial"/>
                  <w:szCs w:val="18"/>
                  <w:lang w:eastAsia="zh-CN"/>
                </w:rPr>
                <w:t>It will be a</w:t>
              </w:r>
              <w:r>
                <w:rPr>
                  <w:rFonts w:cs="Arial" w:hint="eastAsia"/>
                  <w:szCs w:val="18"/>
                  <w:lang w:eastAsia="zh-CN"/>
                </w:rPr>
                <w:t>llocated</w:t>
              </w:r>
              <w:r>
                <w:rPr>
                  <w:rFonts w:cs="Arial"/>
                  <w:szCs w:val="18"/>
                  <w:lang w:eastAsia="zh-CN"/>
                </w:rPr>
                <w:t xml:space="preserve"> by DCMF.</w:t>
              </w:r>
            </w:ins>
          </w:p>
          <w:p w14:paraId="155B86CB" w14:textId="5F154D2F" w:rsidR="00307A5A" w:rsidRDefault="00307A5A" w:rsidP="00307A5A">
            <w:pPr>
              <w:pStyle w:val="TAL"/>
              <w:rPr>
                <w:ins w:id="1773" w:author="HW" w:date="2023-05-06T16:41:00Z"/>
                <w:rFonts w:cs="Arial"/>
                <w:szCs w:val="18"/>
                <w:lang w:eastAsia="zh-CN"/>
              </w:rPr>
            </w:pPr>
            <w:ins w:id="1774" w:author="HW" w:date="2023-05-06T16:41:00Z">
              <w:r>
                <w:rPr>
                  <w:rFonts w:cs="Arial"/>
                  <w:szCs w:val="18"/>
                  <w:lang w:eastAsia="zh-CN"/>
                </w:rPr>
                <w:t>It shall be contained in the response when creating a new media stream</w:t>
              </w:r>
            </w:ins>
            <w:ins w:id="1775" w:author="HW" w:date="2023-05-08T16:22:00Z">
              <w:r w:rsidR="00CB7629">
                <w:rPr>
                  <w:rFonts w:cs="Arial"/>
                  <w:szCs w:val="18"/>
                  <w:lang w:eastAsia="zh-CN"/>
                </w:rPr>
                <w:t xml:space="preserve">, i.e. </w:t>
              </w:r>
              <w:proofErr w:type="spellStart"/>
              <w:r w:rsidR="00CB7629">
                <w:rPr>
                  <w:rFonts w:cs="Arial"/>
                  <w:szCs w:val="18"/>
                  <w:lang w:eastAsia="zh-CN"/>
                </w:rPr>
                <w:t>Ndcmf_MRM_Create</w:t>
              </w:r>
              <w:proofErr w:type="spellEnd"/>
              <w:r w:rsidR="00CB7629">
                <w:rPr>
                  <w:rFonts w:cs="Arial"/>
                  <w:szCs w:val="18"/>
                  <w:lang w:eastAsia="zh-CN"/>
                </w:rPr>
                <w:t xml:space="preserve"> operation or </w:t>
              </w:r>
              <w:proofErr w:type="spellStart"/>
              <w:r w:rsidR="00CB7629">
                <w:rPr>
                  <w:rFonts w:cs="Arial"/>
                  <w:szCs w:val="18"/>
                  <w:lang w:eastAsia="zh-CN"/>
                </w:rPr>
                <w:t>Ndcmf_MRM_Update</w:t>
              </w:r>
              <w:proofErr w:type="spellEnd"/>
              <w:r w:rsidR="00CB7629">
                <w:rPr>
                  <w:rFonts w:cs="Arial"/>
                  <w:szCs w:val="18"/>
                  <w:lang w:eastAsia="zh-CN"/>
                </w:rPr>
                <w:t xml:space="preserve"> operation with adding a new termination or adding a media in an existing termination</w:t>
              </w:r>
            </w:ins>
            <w:ins w:id="1776" w:author="HW" w:date="2023-05-06T16:41:00Z">
              <w:r>
                <w:rPr>
                  <w:rFonts w:cs="Arial"/>
                  <w:szCs w:val="18"/>
                  <w:lang w:eastAsia="zh-CN"/>
                </w:rPr>
                <w:t xml:space="preserve"> and the </w:t>
              </w:r>
              <w:proofErr w:type="spellStart"/>
              <w:r>
                <w:rPr>
                  <w:rFonts w:cs="Arial"/>
                  <w:szCs w:val="18"/>
                  <w:lang w:eastAsia="zh-CN"/>
                </w:rPr>
                <w:t>media</w:t>
              </w:r>
            </w:ins>
            <w:ins w:id="1777" w:author="HW" w:date="2023-05-09T18:06:00Z">
              <w:r w:rsidR="00E208B4">
                <w:rPr>
                  <w:rFonts w:cs="Arial"/>
                  <w:szCs w:val="18"/>
                  <w:lang w:eastAsia="zh-CN"/>
                </w:rPr>
                <w:t>Resource</w:t>
              </w:r>
            </w:ins>
            <w:ins w:id="1778" w:author="HW" w:date="2023-05-06T16:41:00Z">
              <w:r>
                <w:rPr>
                  <w:rFonts w:cs="Arial"/>
                  <w:szCs w:val="18"/>
                  <w:lang w:eastAsia="zh-CN"/>
                </w:rPr>
                <w:t>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4A331A35" w14:textId="1D0FEB1E" w:rsidR="00337F63" w:rsidRPr="0016361A" w:rsidRDefault="00C22913" w:rsidP="00337F63">
            <w:pPr>
              <w:pStyle w:val="TAL"/>
              <w:rPr>
                <w:ins w:id="1779" w:author="HW" w:date="2023-05-04T16:14:00Z"/>
                <w:rFonts w:cs="Arial"/>
                <w:szCs w:val="18"/>
                <w:lang w:eastAsia="zh-CN"/>
              </w:rPr>
            </w:pPr>
            <w:ins w:id="1780"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25812E7C" w14:textId="77777777" w:rsidR="00337F63" w:rsidRPr="0016361A" w:rsidRDefault="00337F63" w:rsidP="00337F63">
            <w:pPr>
              <w:pStyle w:val="TAL"/>
              <w:rPr>
                <w:ins w:id="1781" w:author="HW" w:date="2023-05-04T16:14:00Z"/>
                <w:rFonts w:cs="Arial"/>
                <w:szCs w:val="18"/>
              </w:rPr>
            </w:pPr>
          </w:p>
        </w:tc>
      </w:tr>
      <w:tr w:rsidR="006B7B1F" w:rsidRPr="00B54FF5" w14:paraId="160A56C8" w14:textId="77777777" w:rsidTr="00790AFF">
        <w:trPr>
          <w:jc w:val="center"/>
          <w:ins w:id="1782" w:author="HW" w:date="2023-05-06T14:59:00Z"/>
        </w:trPr>
        <w:tc>
          <w:tcPr>
            <w:tcW w:w="1701" w:type="dxa"/>
          </w:tcPr>
          <w:p w14:paraId="3BA39A4C" w14:textId="52D18B20" w:rsidR="006B7B1F" w:rsidRDefault="006B7B1F" w:rsidP="00337F63">
            <w:pPr>
              <w:pStyle w:val="TAL"/>
              <w:rPr>
                <w:ins w:id="1783" w:author="HW" w:date="2023-05-06T14:59:00Z"/>
                <w:lang w:eastAsia="zh-CN"/>
              </w:rPr>
            </w:pPr>
            <w:proofErr w:type="spellStart"/>
            <w:ins w:id="1784" w:author="HW" w:date="2023-05-06T15:00:00Z">
              <w:r>
                <w:rPr>
                  <w:rFonts w:hint="eastAsia"/>
                  <w:lang w:eastAsia="zh-CN"/>
                </w:rPr>
                <w:t>remoteSctpPort</w:t>
              </w:r>
            </w:ins>
            <w:proofErr w:type="spellEnd"/>
          </w:p>
        </w:tc>
        <w:tc>
          <w:tcPr>
            <w:tcW w:w="1444" w:type="dxa"/>
          </w:tcPr>
          <w:p w14:paraId="0E6328DC" w14:textId="7BE8BE2B" w:rsidR="006B7B1F" w:rsidRDefault="00B26EC3" w:rsidP="00337F63">
            <w:pPr>
              <w:pStyle w:val="TAL"/>
              <w:rPr>
                <w:ins w:id="1785" w:author="HW" w:date="2023-05-06T14:59:00Z"/>
                <w:lang w:eastAsia="zh-CN"/>
              </w:rPr>
            </w:pPr>
            <w:ins w:id="1786" w:author="HW" w:date="2023-05-06T16:44:00Z">
              <w:r>
                <w:rPr>
                  <w:lang w:eastAsia="zh-CN"/>
                </w:rPr>
                <w:t>integer</w:t>
              </w:r>
            </w:ins>
          </w:p>
        </w:tc>
        <w:tc>
          <w:tcPr>
            <w:tcW w:w="425" w:type="dxa"/>
          </w:tcPr>
          <w:p w14:paraId="0D232BD5" w14:textId="2AD467A4" w:rsidR="006B7B1F" w:rsidRDefault="00B26EC3" w:rsidP="00337F63">
            <w:pPr>
              <w:pStyle w:val="TAC"/>
              <w:rPr>
                <w:ins w:id="1787" w:author="HW" w:date="2023-05-06T14:59:00Z"/>
                <w:lang w:eastAsia="zh-CN"/>
              </w:rPr>
            </w:pPr>
            <w:ins w:id="1788" w:author="HW" w:date="2023-05-06T16:44:00Z">
              <w:r>
                <w:rPr>
                  <w:rFonts w:hint="eastAsia"/>
                  <w:lang w:eastAsia="zh-CN"/>
                </w:rPr>
                <w:t>C</w:t>
              </w:r>
            </w:ins>
          </w:p>
        </w:tc>
        <w:tc>
          <w:tcPr>
            <w:tcW w:w="1134" w:type="dxa"/>
          </w:tcPr>
          <w:p w14:paraId="19554ECB" w14:textId="2B769F76" w:rsidR="006B7B1F" w:rsidRDefault="00B26EC3" w:rsidP="00337F63">
            <w:pPr>
              <w:pStyle w:val="TAL"/>
              <w:rPr>
                <w:ins w:id="1789" w:author="HW" w:date="2023-05-06T14:59:00Z"/>
                <w:lang w:eastAsia="zh-CN"/>
              </w:rPr>
            </w:pPr>
            <w:ins w:id="1790" w:author="HW" w:date="2023-05-06T16:44:00Z">
              <w:r>
                <w:rPr>
                  <w:rFonts w:hint="eastAsia"/>
                  <w:lang w:eastAsia="zh-CN"/>
                </w:rPr>
                <w:t>0</w:t>
              </w:r>
              <w:r>
                <w:rPr>
                  <w:lang w:eastAsia="zh-CN"/>
                </w:rPr>
                <w:t>..1</w:t>
              </w:r>
            </w:ins>
          </w:p>
        </w:tc>
        <w:tc>
          <w:tcPr>
            <w:tcW w:w="3085" w:type="dxa"/>
          </w:tcPr>
          <w:p w14:paraId="0E6BB5CE" w14:textId="328146B4" w:rsidR="00B26EC3" w:rsidRDefault="00B26EC3" w:rsidP="00B26EC3">
            <w:pPr>
              <w:pStyle w:val="TAL"/>
              <w:rPr>
                <w:ins w:id="1791" w:author="HW" w:date="2023-05-06T16:44:00Z"/>
                <w:rFonts w:cs="Arial"/>
                <w:szCs w:val="18"/>
                <w:lang w:eastAsia="zh-CN"/>
              </w:rPr>
            </w:pPr>
            <w:ins w:id="1792" w:author="HW" w:date="2023-05-06T16:44:00Z">
              <w:r>
                <w:rPr>
                  <w:rFonts w:cs="Arial"/>
                  <w:szCs w:val="18"/>
                  <w:lang w:eastAsia="zh-CN"/>
                </w:rPr>
                <w:t>Represents the port for the Data Channel</w:t>
              </w:r>
            </w:ins>
            <w:ins w:id="1793" w:author="HW" w:date="2023-05-06T16:45:00Z">
              <w:r>
                <w:rPr>
                  <w:rFonts w:cs="Arial"/>
                  <w:szCs w:val="18"/>
                  <w:lang w:eastAsia="zh-CN"/>
                </w:rPr>
                <w:t xml:space="preserve"> on the Mb interface</w:t>
              </w:r>
            </w:ins>
            <w:ins w:id="1794" w:author="HW" w:date="2023-05-06T16:44:00Z">
              <w:r>
                <w:rPr>
                  <w:rFonts w:cs="Arial"/>
                  <w:szCs w:val="18"/>
                  <w:lang w:eastAsia="zh-CN"/>
                </w:rPr>
                <w:t xml:space="preserve">. </w:t>
              </w:r>
            </w:ins>
          </w:p>
          <w:p w14:paraId="524CA6EF" w14:textId="4F3EE029" w:rsidR="00B26EC3" w:rsidRDefault="00B26EC3" w:rsidP="00B26EC3">
            <w:pPr>
              <w:pStyle w:val="TAL"/>
              <w:rPr>
                <w:ins w:id="1795" w:author="HW" w:date="2023-05-06T16:44:00Z"/>
                <w:rFonts w:cs="Arial"/>
                <w:szCs w:val="18"/>
                <w:lang w:eastAsia="zh-CN"/>
              </w:rPr>
            </w:pPr>
            <w:ins w:id="1796" w:author="HW" w:date="2023-05-06T16:44:00Z">
              <w:r>
                <w:rPr>
                  <w:rFonts w:cs="Arial"/>
                  <w:szCs w:val="18"/>
                  <w:lang w:eastAsia="zh-CN"/>
                </w:rPr>
                <w:t>It shall be contained in the re</w:t>
              </w:r>
            </w:ins>
            <w:ins w:id="1797" w:author="HW" w:date="2023-05-06T16:45:00Z">
              <w:r>
                <w:rPr>
                  <w:rFonts w:cs="Arial"/>
                  <w:szCs w:val="18"/>
                  <w:lang w:eastAsia="zh-CN"/>
                </w:rPr>
                <w:t>quest</w:t>
              </w:r>
            </w:ins>
            <w:ins w:id="1798" w:author="HW" w:date="2023-05-06T16:44:00Z">
              <w:r>
                <w:rPr>
                  <w:rFonts w:cs="Arial"/>
                  <w:szCs w:val="18"/>
                  <w:lang w:eastAsia="zh-CN"/>
                </w:rPr>
                <w:t xml:space="preserve"> when creating a new media </w:t>
              </w:r>
              <w:proofErr w:type="gramStart"/>
              <w:r>
                <w:rPr>
                  <w:rFonts w:cs="Arial"/>
                  <w:szCs w:val="18"/>
                  <w:lang w:eastAsia="zh-CN"/>
                </w:rPr>
                <w:t xml:space="preserve">stream </w:t>
              </w:r>
            </w:ins>
            <w:ins w:id="1799" w:author="HW" w:date="2023-05-08T16:22:00Z">
              <w:r w:rsidR="00CB7629">
                <w:rPr>
                  <w:rFonts w:cs="Arial"/>
                  <w:szCs w:val="18"/>
                  <w:lang w:eastAsia="zh-CN"/>
                </w:rPr>
                <w:t>,</w:t>
              </w:r>
              <w:proofErr w:type="gramEnd"/>
              <w:r w:rsidR="00CB7629">
                <w:rPr>
                  <w:rFonts w:cs="Arial"/>
                  <w:szCs w:val="18"/>
                  <w:lang w:eastAsia="zh-CN"/>
                </w:rPr>
                <w:t xml:space="preserve"> i.e. </w:t>
              </w:r>
              <w:proofErr w:type="spellStart"/>
              <w:r w:rsidR="00CB7629">
                <w:rPr>
                  <w:rFonts w:cs="Arial"/>
                  <w:szCs w:val="18"/>
                  <w:lang w:eastAsia="zh-CN"/>
                </w:rPr>
                <w:t>Ndcmf_MRM_Create</w:t>
              </w:r>
              <w:proofErr w:type="spellEnd"/>
              <w:r w:rsidR="00CB7629">
                <w:rPr>
                  <w:rFonts w:cs="Arial"/>
                  <w:szCs w:val="18"/>
                  <w:lang w:eastAsia="zh-CN"/>
                </w:rPr>
                <w:t xml:space="preserve"> operation or </w:t>
              </w:r>
              <w:proofErr w:type="spellStart"/>
              <w:r w:rsidR="00CB7629">
                <w:rPr>
                  <w:rFonts w:cs="Arial"/>
                  <w:szCs w:val="18"/>
                  <w:lang w:eastAsia="zh-CN"/>
                </w:rPr>
                <w:t>Ndcmf_MRM_Update</w:t>
              </w:r>
              <w:proofErr w:type="spellEnd"/>
              <w:r w:rsidR="00CB7629">
                <w:rPr>
                  <w:rFonts w:cs="Arial"/>
                  <w:szCs w:val="18"/>
                  <w:lang w:eastAsia="zh-CN"/>
                </w:rPr>
                <w:t xml:space="preserve"> operation with adding a new termination or adding a media in an existing termination </w:t>
              </w:r>
            </w:ins>
            <w:ins w:id="1800" w:author="HW" w:date="2023-05-06T16:44:00Z">
              <w:r>
                <w:rPr>
                  <w:rFonts w:cs="Arial"/>
                  <w:szCs w:val="18"/>
                  <w:lang w:eastAsia="zh-CN"/>
                </w:rPr>
                <w:t xml:space="preserve">and the </w:t>
              </w:r>
              <w:proofErr w:type="spellStart"/>
              <w:r>
                <w:rPr>
                  <w:rFonts w:cs="Arial"/>
                  <w:szCs w:val="18"/>
                  <w:lang w:eastAsia="zh-CN"/>
                </w:rPr>
                <w:t>media</w:t>
              </w:r>
            </w:ins>
            <w:ins w:id="1801" w:author="HW" w:date="2023-05-09T18:07:00Z">
              <w:r w:rsidR="00E208B4">
                <w:rPr>
                  <w:rFonts w:cs="Arial"/>
                  <w:szCs w:val="18"/>
                  <w:lang w:eastAsia="zh-CN"/>
                </w:rPr>
                <w:t>Resource</w:t>
              </w:r>
            </w:ins>
            <w:ins w:id="1802" w:author="HW" w:date="2023-05-06T16:44:00Z">
              <w:r>
                <w:rPr>
                  <w:rFonts w:cs="Arial"/>
                  <w:szCs w:val="18"/>
                  <w:lang w:eastAsia="zh-CN"/>
                </w:rPr>
                <w:t>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ins>
          </w:p>
          <w:p w14:paraId="78BC6F00" w14:textId="495F2EF6" w:rsidR="006B7B1F" w:rsidRDefault="00C22913" w:rsidP="00B26EC3">
            <w:pPr>
              <w:pStyle w:val="TAL"/>
              <w:rPr>
                <w:ins w:id="1803" w:author="HW" w:date="2023-05-06T14:59:00Z"/>
                <w:rFonts w:cs="Arial"/>
                <w:szCs w:val="18"/>
                <w:lang w:eastAsia="zh-CN"/>
              </w:rPr>
            </w:pPr>
            <w:ins w:id="1804"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6FFB481C" w14:textId="77777777" w:rsidR="006B7B1F" w:rsidRPr="0016361A" w:rsidRDefault="006B7B1F" w:rsidP="00337F63">
            <w:pPr>
              <w:pStyle w:val="TAL"/>
              <w:rPr>
                <w:ins w:id="1805" w:author="HW" w:date="2023-05-06T14:59:00Z"/>
                <w:rFonts w:cs="Arial"/>
                <w:szCs w:val="18"/>
              </w:rPr>
            </w:pPr>
          </w:p>
        </w:tc>
      </w:tr>
      <w:tr w:rsidR="00337F63" w:rsidRPr="00B54FF5" w14:paraId="4B522144" w14:textId="77777777" w:rsidTr="00790AFF">
        <w:trPr>
          <w:jc w:val="center"/>
          <w:ins w:id="1806" w:author="HW" w:date="2023-05-04T17:00:00Z"/>
        </w:trPr>
        <w:tc>
          <w:tcPr>
            <w:tcW w:w="1701" w:type="dxa"/>
          </w:tcPr>
          <w:p w14:paraId="2A5A8B10" w14:textId="70445697" w:rsidR="00337F63" w:rsidRDefault="00337F63" w:rsidP="00337F63">
            <w:pPr>
              <w:pStyle w:val="TAL"/>
              <w:rPr>
                <w:ins w:id="1807" w:author="HW" w:date="2023-05-04T17:00:00Z"/>
                <w:lang w:eastAsia="zh-CN"/>
              </w:rPr>
            </w:pPr>
            <w:proofErr w:type="spellStart"/>
            <w:ins w:id="1808" w:author="HW" w:date="2023-05-04T17:00:00Z">
              <w:r>
                <w:rPr>
                  <w:lang w:eastAsia="zh-CN"/>
                </w:rPr>
                <w:t>securitySetup</w:t>
              </w:r>
              <w:proofErr w:type="spellEnd"/>
            </w:ins>
          </w:p>
        </w:tc>
        <w:tc>
          <w:tcPr>
            <w:tcW w:w="1444" w:type="dxa"/>
          </w:tcPr>
          <w:p w14:paraId="6E95AB9E" w14:textId="1973A965" w:rsidR="00337F63" w:rsidRDefault="00337F63" w:rsidP="00337F63">
            <w:pPr>
              <w:pStyle w:val="TAL"/>
              <w:rPr>
                <w:ins w:id="1809" w:author="HW" w:date="2023-05-04T17:00:00Z"/>
                <w:lang w:eastAsia="zh-CN"/>
              </w:rPr>
            </w:pPr>
            <w:proofErr w:type="spellStart"/>
            <w:ins w:id="1810" w:author="HW" w:date="2023-05-04T17:00:00Z">
              <w:r>
                <w:rPr>
                  <w:rFonts w:hint="eastAsia"/>
                  <w:lang w:eastAsia="zh-CN"/>
                </w:rPr>
                <w:t>S</w:t>
              </w:r>
              <w:r>
                <w:rPr>
                  <w:lang w:eastAsia="zh-CN"/>
                </w:rPr>
                <w:t>ecuritySetup</w:t>
              </w:r>
              <w:proofErr w:type="spellEnd"/>
            </w:ins>
          </w:p>
        </w:tc>
        <w:tc>
          <w:tcPr>
            <w:tcW w:w="425" w:type="dxa"/>
          </w:tcPr>
          <w:p w14:paraId="7EE5BF2F" w14:textId="715F3177" w:rsidR="00337F63" w:rsidRDefault="00337F63" w:rsidP="00337F63">
            <w:pPr>
              <w:pStyle w:val="TAC"/>
              <w:rPr>
                <w:ins w:id="1811" w:author="HW" w:date="2023-05-04T17:00:00Z"/>
                <w:lang w:eastAsia="zh-CN"/>
              </w:rPr>
            </w:pPr>
            <w:ins w:id="1812" w:author="HW" w:date="2023-05-05T11:06:00Z">
              <w:r>
                <w:rPr>
                  <w:lang w:eastAsia="zh-CN"/>
                </w:rPr>
                <w:t>C</w:t>
              </w:r>
            </w:ins>
          </w:p>
        </w:tc>
        <w:tc>
          <w:tcPr>
            <w:tcW w:w="1134" w:type="dxa"/>
          </w:tcPr>
          <w:p w14:paraId="4EE478C4" w14:textId="70424ABF" w:rsidR="00337F63" w:rsidRDefault="00337F63" w:rsidP="00337F63">
            <w:pPr>
              <w:pStyle w:val="TAL"/>
              <w:rPr>
                <w:ins w:id="1813" w:author="HW" w:date="2023-05-04T17:00:00Z"/>
                <w:lang w:eastAsia="zh-CN"/>
              </w:rPr>
            </w:pPr>
            <w:ins w:id="1814" w:author="HW" w:date="2023-05-05T11:06:00Z">
              <w:r>
                <w:rPr>
                  <w:lang w:eastAsia="zh-CN"/>
                </w:rPr>
                <w:t>0..</w:t>
              </w:r>
            </w:ins>
            <w:ins w:id="1815" w:author="HW" w:date="2023-05-04T17:01:00Z">
              <w:r>
                <w:rPr>
                  <w:rFonts w:hint="eastAsia"/>
                  <w:lang w:eastAsia="zh-CN"/>
                </w:rPr>
                <w:t>1</w:t>
              </w:r>
            </w:ins>
          </w:p>
        </w:tc>
        <w:tc>
          <w:tcPr>
            <w:tcW w:w="3085" w:type="dxa"/>
          </w:tcPr>
          <w:p w14:paraId="61839F5D" w14:textId="78DA6A25" w:rsidR="00337F63" w:rsidRDefault="00337F63" w:rsidP="00337F63">
            <w:pPr>
              <w:pStyle w:val="TAL"/>
              <w:rPr>
                <w:ins w:id="1816" w:author="HW" w:date="2023-05-05T10:57:00Z"/>
                <w:rFonts w:cs="Arial"/>
                <w:szCs w:val="18"/>
                <w:lang w:eastAsia="zh-CN"/>
              </w:rPr>
            </w:pPr>
            <w:ins w:id="1817" w:author="HW" w:date="2023-05-05T10:56:00Z">
              <w:r>
                <w:rPr>
                  <w:rFonts w:cs="Arial" w:hint="eastAsia"/>
                  <w:szCs w:val="18"/>
                  <w:lang w:eastAsia="zh-CN"/>
                </w:rPr>
                <w:t>Represents</w:t>
              </w:r>
              <w:r>
                <w:rPr>
                  <w:rFonts w:cs="Arial"/>
                  <w:szCs w:val="18"/>
                  <w:lang w:eastAsia="zh-CN"/>
                </w:rPr>
                <w:t xml:space="preserve"> </w:t>
              </w:r>
              <w:r>
                <w:rPr>
                  <w:rFonts w:cs="Arial" w:hint="eastAsia"/>
                  <w:szCs w:val="18"/>
                  <w:lang w:eastAsia="zh-CN"/>
                </w:rPr>
                <w:t>the</w:t>
              </w:r>
            </w:ins>
            <w:ins w:id="1818" w:author="HW" w:date="2023-05-05T11:06:00Z">
              <w:r>
                <w:rPr>
                  <w:rFonts w:cs="Arial"/>
                  <w:szCs w:val="18"/>
                  <w:lang w:eastAsia="zh-CN"/>
                </w:rPr>
                <w:t xml:space="preserve"> security set up of the DTLS association.</w:t>
              </w:r>
            </w:ins>
          </w:p>
          <w:p w14:paraId="2DF9D96F" w14:textId="07DCF453" w:rsidR="00337F63" w:rsidRDefault="00337F63" w:rsidP="00337F63">
            <w:pPr>
              <w:pStyle w:val="TAL"/>
              <w:rPr>
                <w:ins w:id="1819" w:author="HW" w:date="2023-05-04T17:00:00Z"/>
                <w:rFonts w:cs="Arial"/>
                <w:szCs w:val="18"/>
                <w:lang w:eastAsia="zh-CN"/>
              </w:rPr>
            </w:pPr>
            <w:ins w:id="1820" w:author="HW" w:date="2023-05-05T10:57:00Z">
              <w:r>
                <w:rPr>
                  <w:rFonts w:cs="Arial"/>
                  <w:szCs w:val="18"/>
                  <w:lang w:eastAsia="zh-CN"/>
                </w:rPr>
                <w:t xml:space="preserve">It shall be contained if the </w:t>
              </w:r>
              <w:proofErr w:type="spellStart"/>
              <w:r>
                <w:rPr>
                  <w:rFonts w:cs="Arial"/>
                  <w:szCs w:val="18"/>
                  <w:lang w:eastAsia="zh-CN"/>
                </w:rPr>
                <w:t>media</w:t>
              </w:r>
            </w:ins>
            <w:ins w:id="1821" w:author="HW" w:date="2023-05-09T18:07:00Z">
              <w:r w:rsidR="00E208B4">
                <w:rPr>
                  <w:rFonts w:cs="Arial"/>
                  <w:szCs w:val="18"/>
                  <w:lang w:eastAsia="zh-CN"/>
                </w:rPr>
                <w:t>Resource</w:t>
              </w:r>
            </w:ins>
            <w:ins w:id="1822" w:author="HW" w:date="2023-05-05T10:57:00Z">
              <w:r>
                <w:rPr>
                  <w:rFonts w:cs="Arial"/>
                  <w:szCs w:val="18"/>
                  <w:lang w:eastAsia="zh-CN"/>
                </w:rPr>
                <w:t>Type</w:t>
              </w:r>
              <w:proofErr w:type="spellEnd"/>
              <w:r>
                <w:rPr>
                  <w:rFonts w:cs="Arial"/>
                  <w:szCs w:val="18"/>
                  <w:lang w:eastAsia="zh-CN"/>
                </w:rPr>
                <w:t xml:space="preserve"> is set </w:t>
              </w:r>
            </w:ins>
            <w:ins w:id="1823" w:author="HW" w:date="2023-05-05T11:25:00Z">
              <w:r w:rsidR="00A8515D" w:rsidRPr="003B2883">
                <w:t>"</w:t>
              </w:r>
            </w:ins>
            <w:ins w:id="1824" w:author="HW" w:date="2023-05-05T10:57:00Z">
              <w:r>
                <w:rPr>
                  <w:rFonts w:cs="Arial"/>
                  <w:szCs w:val="18"/>
                  <w:lang w:eastAsia="zh-CN"/>
                </w:rPr>
                <w:t>DC</w:t>
              </w:r>
            </w:ins>
            <w:ins w:id="1825" w:author="HW" w:date="2023-05-05T11:25:00Z">
              <w:r w:rsidR="00A8515D" w:rsidRPr="003B2883">
                <w:t>"</w:t>
              </w:r>
            </w:ins>
            <w:ins w:id="1826" w:author="HW" w:date="2023-05-05T10:57:00Z">
              <w:r>
                <w:rPr>
                  <w:rFonts w:cs="Arial"/>
                  <w:szCs w:val="18"/>
                  <w:lang w:eastAsia="zh-CN"/>
                </w:rPr>
                <w:t>.</w:t>
              </w:r>
            </w:ins>
          </w:p>
        </w:tc>
        <w:tc>
          <w:tcPr>
            <w:tcW w:w="1735" w:type="dxa"/>
          </w:tcPr>
          <w:p w14:paraId="6517562E" w14:textId="77777777" w:rsidR="00337F63" w:rsidRPr="0016361A" w:rsidRDefault="00337F63" w:rsidP="00337F63">
            <w:pPr>
              <w:pStyle w:val="TAL"/>
              <w:rPr>
                <w:ins w:id="1827" w:author="HW" w:date="2023-05-04T17:00:00Z"/>
                <w:rFonts w:cs="Arial"/>
                <w:szCs w:val="18"/>
              </w:rPr>
            </w:pPr>
          </w:p>
        </w:tc>
      </w:tr>
      <w:tr w:rsidR="007411BD" w:rsidRPr="00B54FF5" w14:paraId="1B0FD16A" w14:textId="77777777" w:rsidTr="00790AFF">
        <w:trPr>
          <w:jc w:val="center"/>
          <w:ins w:id="1828" w:author="HW" w:date="2023-05-06T11:47:00Z"/>
        </w:trPr>
        <w:tc>
          <w:tcPr>
            <w:tcW w:w="1701" w:type="dxa"/>
          </w:tcPr>
          <w:p w14:paraId="37264A52" w14:textId="560E1BC6" w:rsidR="007411BD" w:rsidRDefault="00702D1A" w:rsidP="00337F63">
            <w:pPr>
              <w:pStyle w:val="TAL"/>
              <w:rPr>
                <w:ins w:id="1829" w:author="HW" w:date="2023-05-06T11:47:00Z"/>
                <w:lang w:eastAsia="zh-CN"/>
              </w:rPr>
            </w:pPr>
            <w:proofErr w:type="spellStart"/>
            <w:ins w:id="1830" w:author="HW" w:date="2023-05-06T11:51:00Z">
              <w:r>
                <w:rPr>
                  <w:rFonts w:hint="eastAsia"/>
                  <w:lang w:eastAsia="zh-CN"/>
                </w:rPr>
                <w:t>localT</w:t>
              </w:r>
            </w:ins>
            <w:ins w:id="1831" w:author="HW" w:date="2023-05-06T11:47:00Z">
              <w:r w:rsidR="007411BD">
                <w:rPr>
                  <w:lang w:eastAsia="zh-CN"/>
                </w:rPr>
                <w:t>lsId</w:t>
              </w:r>
              <w:proofErr w:type="spellEnd"/>
            </w:ins>
          </w:p>
        </w:tc>
        <w:tc>
          <w:tcPr>
            <w:tcW w:w="1444" w:type="dxa"/>
          </w:tcPr>
          <w:p w14:paraId="52FDF871" w14:textId="37BFB53D" w:rsidR="007411BD" w:rsidRDefault="007411BD" w:rsidP="00337F63">
            <w:pPr>
              <w:pStyle w:val="TAL"/>
              <w:rPr>
                <w:ins w:id="1832" w:author="HW" w:date="2023-05-06T11:47:00Z"/>
                <w:lang w:eastAsia="zh-CN"/>
              </w:rPr>
            </w:pPr>
            <w:ins w:id="1833" w:author="HW" w:date="2023-05-06T11:47:00Z">
              <w:r>
                <w:rPr>
                  <w:rFonts w:hint="eastAsia"/>
                  <w:lang w:eastAsia="zh-CN"/>
                </w:rPr>
                <w:t>s</w:t>
              </w:r>
              <w:r>
                <w:rPr>
                  <w:lang w:eastAsia="zh-CN"/>
                </w:rPr>
                <w:t>tring</w:t>
              </w:r>
            </w:ins>
          </w:p>
        </w:tc>
        <w:tc>
          <w:tcPr>
            <w:tcW w:w="425" w:type="dxa"/>
          </w:tcPr>
          <w:p w14:paraId="7430D9EB" w14:textId="5098A72C" w:rsidR="007411BD" w:rsidRDefault="007411BD" w:rsidP="00337F63">
            <w:pPr>
              <w:pStyle w:val="TAC"/>
              <w:rPr>
                <w:ins w:id="1834" w:author="HW" w:date="2023-05-06T11:47:00Z"/>
                <w:lang w:eastAsia="zh-CN"/>
              </w:rPr>
            </w:pPr>
            <w:ins w:id="1835" w:author="HW" w:date="2023-05-06T11:47:00Z">
              <w:r>
                <w:rPr>
                  <w:rFonts w:hint="eastAsia"/>
                  <w:lang w:eastAsia="zh-CN"/>
                </w:rPr>
                <w:t>C</w:t>
              </w:r>
            </w:ins>
          </w:p>
        </w:tc>
        <w:tc>
          <w:tcPr>
            <w:tcW w:w="1134" w:type="dxa"/>
          </w:tcPr>
          <w:p w14:paraId="11250888" w14:textId="0615B65C" w:rsidR="007411BD" w:rsidRDefault="007411BD" w:rsidP="00337F63">
            <w:pPr>
              <w:pStyle w:val="TAL"/>
              <w:rPr>
                <w:ins w:id="1836" w:author="HW" w:date="2023-05-06T11:47:00Z"/>
                <w:lang w:eastAsia="zh-CN"/>
              </w:rPr>
            </w:pPr>
            <w:ins w:id="1837" w:author="HW" w:date="2023-05-06T11:47:00Z">
              <w:r>
                <w:rPr>
                  <w:rFonts w:hint="eastAsia"/>
                  <w:lang w:eastAsia="zh-CN"/>
                </w:rPr>
                <w:t>0</w:t>
              </w:r>
              <w:r>
                <w:rPr>
                  <w:lang w:eastAsia="zh-CN"/>
                </w:rPr>
                <w:t>..1</w:t>
              </w:r>
            </w:ins>
          </w:p>
        </w:tc>
        <w:tc>
          <w:tcPr>
            <w:tcW w:w="3085" w:type="dxa"/>
          </w:tcPr>
          <w:p w14:paraId="7B5FC33B" w14:textId="77777777" w:rsidR="005263AD" w:rsidRDefault="00702D1A" w:rsidP="00702D1A">
            <w:pPr>
              <w:pStyle w:val="TAL"/>
              <w:rPr>
                <w:ins w:id="1838" w:author="HW" w:date="2023-05-06T16:46:00Z"/>
                <w:rFonts w:cs="Arial"/>
                <w:szCs w:val="18"/>
                <w:lang w:eastAsia="zh-CN"/>
              </w:rPr>
            </w:pPr>
            <w:ins w:id="1839" w:author="HW" w:date="2023-05-06T11:53:00Z">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ins>
            <w:ins w:id="1840" w:author="HW" w:date="2023-05-06T16:46:00Z">
              <w:r w:rsidR="005263AD">
                <w:rPr>
                  <w:rFonts w:cs="Arial"/>
                  <w:szCs w:val="18"/>
                  <w:lang w:eastAsia="zh-CN"/>
                </w:rPr>
                <w:t xml:space="preserve"> on DCMF.</w:t>
              </w:r>
            </w:ins>
          </w:p>
          <w:p w14:paraId="02682A22" w14:textId="6738CC74" w:rsidR="00702D1A" w:rsidRDefault="005263AD" w:rsidP="00702D1A">
            <w:pPr>
              <w:pStyle w:val="TAL"/>
              <w:rPr>
                <w:ins w:id="1841" w:author="HW" w:date="2023-05-06T11:53:00Z"/>
                <w:rFonts w:cs="Arial"/>
                <w:szCs w:val="18"/>
                <w:lang w:eastAsia="zh-CN"/>
              </w:rPr>
            </w:pPr>
            <w:ins w:id="1842" w:author="HW" w:date="2023-05-06T16:46:00Z">
              <w:r>
                <w:rPr>
                  <w:rFonts w:cs="Arial"/>
                  <w:szCs w:val="18"/>
                  <w:lang w:eastAsia="zh-CN"/>
                </w:rPr>
                <w:t xml:space="preserve">It </w:t>
              </w:r>
            </w:ins>
            <w:ins w:id="1843" w:author="HW" w:date="2023-05-08T09:49:00Z">
              <w:r w:rsidR="00A86607">
                <w:rPr>
                  <w:rFonts w:cs="Arial"/>
                  <w:szCs w:val="18"/>
                  <w:lang w:eastAsia="zh-CN"/>
                </w:rPr>
                <w:t xml:space="preserve">is </w:t>
              </w:r>
            </w:ins>
            <w:ins w:id="1844" w:author="HW" w:date="2023-05-06T11:53:00Z">
              <w:r w:rsidR="00702D1A">
                <w:rPr>
                  <w:rFonts w:cs="Arial"/>
                  <w:szCs w:val="18"/>
                  <w:lang w:eastAsia="zh-CN"/>
                </w:rPr>
                <w:t>a</w:t>
              </w:r>
              <w:r w:rsidR="00702D1A">
                <w:rPr>
                  <w:rFonts w:cs="Arial" w:hint="eastAsia"/>
                  <w:szCs w:val="18"/>
                  <w:lang w:eastAsia="zh-CN"/>
                </w:rPr>
                <w:t>llocated</w:t>
              </w:r>
              <w:r w:rsidR="00702D1A">
                <w:rPr>
                  <w:rFonts w:cs="Arial"/>
                  <w:szCs w:val="18"/>
                  <w:lang w:eastAsia="zh-CN"/>
                </w:rPr>
                <w:t xml:space="preserve"> </w:t>
              </w:r>
            </w:ins>
            <w:ins w:id="1845" w:author="HW" w:date="2023-05-06T16:46:00Z">
              <w:r>
                <w:rPr>
                  <w:rFonts w:cs="Arial"/>
                  <w:szCs w:val="18"/>
                  <w:lang w:eastAsia="zh-CN"/>
                </w:rPr>
                <w:t>by</w:t>
              </w:r>
            </w:ins>
            <w:ins w:id="1846" w:author="HW" w:date="2023-05-06T11:53:00Z">
              <w:r w:rsidR="00702D1A">
                <w:rPr>
                  <w:rFonts w:cs="Arial"/>
                  <w:szCs w:val="18"/>
                  <w:lang w:eastAsia="zh-CN"/>
                </w:rPr>
                <w:t xml:space="preserve"> DCMF</w:t>
              </w:r>
            </w:ins>
            <w:ins w:id="1847" w:author="HW" w:date="2023-05-08T09:49:00Z">
              <w:r w:rsidR="00A86607">
                <w:rPr>
                  <w:rFonts w:cs="Arial"/>
                  <w:szCs w:val="18"/>
                  <w:lang w:eastAsia="zh-CN"/>
                </w:rPr>
                <w:t xml:space="preserve"> for the media on Mb interface</w:t>
              </w:r>
            </w:ins>
            <w:ins w:id="1848" w:author="HW" w:date="2023-05-06T16:46:00Z">
              <w:r>
                <w:rPr>
                  <w:rFonts w:cs="Arial"/>
                  <w:szCs w:val="18"/>
                  <w:lang w:eastAsia="zh-CN"/>
                </w:rPr>
                <w:t>.</w:t>
              </w:r>
            </w:ins>
          </w:p>
          <w:p w14:paraId="7423317D" w14:textId="4295C741" w:rsidR="00702D1A" w:rsidRDefault="005263AD" w:rsidP="00702D1A">
            <w:pPr>
              <w:pStyle w:val="TAL"/>
              <w:rPr>
                <w:ins w:id="1849" w:author="HW" w:date="2023-05-06T11:54:00Z"/>
                <w:rFonts w:cs="Arial"/>
                <w:szCs w:val="18"/>
                <w:lang w:eastAsia="zh-CN"/>
              </w:rPr>
            </w:pPr>
            <w:ins w:id="1850" w:author="HW" w:date="2023-05-06T16:49:00Z">
              <w:r>
                <w:rPr>
                  <w:rFonts w:cs="Arial"/>
                  <w:szCs w:val="18"/>
                  <w:lang w:eastAsia="zh-CN"/>
                </w:rPr>
                <w:t>It</w:t>
              </w:r>
            </w:ins>
            <w:ins w:id="1851" w:author="HW" w:date="2023-05-06T11:54:00Z">
              <w:r w:rsidR="00702D1A">
                <w:rPr>
                  <w:rFonts w:cs="Arial"/>
                  <w:szCs w:val="18"/>
                  <w:lang w:eastAsia="zh-CN"/>
                </w:rPr>
                <w:t xml:space="preserve"> shall be contained in the response when creating a new media stream</w:t>
              </w:r>
            </w:ins>
            <w:ins w:id="1852" w:author="HW" w:date="2023-05-08T11:41:00Z">
              <w:r w:rsidR="0093334C">
                <w:rPr>
                  <w:rFonts w:cs="Arial"/>
                  <w:szCs w:val="18"/>
                  <w:lang w:eastAsia="zh-CN"/>
                </w:rPr>
                <w:t xml:space="preserve">, i.e. </w:t>
              </w:r>
              <w:proofErr w:type="spellStart"/>
              <w:r w:rsidR="0093334C">
                <w:rPr>
                  <w:rFonts w:cs="Arial"/>
                  <w:szCs w:val="18"/>
                  <w:lang w:eastAsia="zh-CN"/>
                </w:rPr>
                <w:t>Ndcmf_MRM_Create</w:t>
              </w:r>
              <w:proofErr w:type="spellEnd"/>
              <w:r w:rsidR="0093334C">
                <w:rPr>
                  <w:rFonts w:cs="Arial"/>
                  <w:szCs w:val="18"/>
                  <w:lang w:eastAsia="zh-CN"/>
                </w:rPr>
                <w:t xml:space="preserve"> operation or </w:t>
              </w:r>
              <w:proofErr w:type="spellStart"/>
              <w:r w:rsidR="0093334C">
                <w:rPr>
                  <w:rFonts w:cs="Arial"/>
                  <w:szCs w:val="18"/>
                  <w:lang w:eastAsia="zh-CN"/>
                </w:rPr>
                <w:t>Ndcmf_MRM_Update</w:t>
              </w:r>
              <w:proofErr w:type="spellEnd"/>
              <w:r w:rsidR="0093334C">
                <w:rPr>
                  <w:rFonts w:cs="Arial"/>
                  <w:szCs w:val="18"/>
                  <w:lang w:eastAsia="zh-CN"/>
                </w:rPr>
                <w:t xml:space="preserve"> operation </w:t>
              </w:r>
            </w:ins>
            <w:ins w:id="1853" w:author="HW" w:date="2023-05-08T16:22:00Z">
              <w:r w:rsidR="00CB7629">
                <w:rPr>
                  <w:rFonts w:cs="Arial"/>
                  <w:szCs w:val="18"/>
                  <w:lang w:eastAsia="zh-CN"/>
                </w:rPr>
                <w:t>with</w:t>
              </w:r>
            </w:ins>
            <w:ins w:id="1854" w:author="HW" w:date="2023-05-08T11:41:00Z">
              <w:r w:rsidR="0093334C">
                <w:rPr>
                  <w:rFonts w:cs="Arial"/>
                  <w:szCs w:val="18"/>
                  <w:lang w:eastAsia="zh-CN"/>
                </w:rPr>
                <w:t xml:space="preserve"> adding a new termination or adding a media in an existing termination, </w:t>
              </w:r>
            </w:ins>
            <w:ins w:id="1855" w:author="HW" w:date="2023-05-06T11:54:00Z">
              <w:r w:rsidR="00702D1A">
                <w:rPr>
                  <w:rFonts w:cs="Arial" w:hint="eastAsia"/>
                  <w:szCs w:val="18"/>
                  <w:lang w:eastAsia="zh-CN"/>
                </w:rPr>
                <w:t>and</w:t>
              </w:r>
              <w:r w:rsidR="00702D1A">
                <w:rPr>
                  <w:rFonts w:cs="Arial"/>
                  <w:szCs w:val="18"/>
                  <w:lang w:eastAsia="zh-CN"/>
                </w:rPr>
                <w:t xml:space="preserve"> </w:t>
              </w:r>
              <w:proofErr w:type="spellStart"/>
              <w:r w:rsidR="00702D1A">
                <w:rPr>
                  <w:rFonts w:cs="Arial"/>
                  <w:szCs w:val="18"/>
                  <w:lang w:eastAsia="zh-CN"/>
                </w:rPr>
                <w:t>media</w:t>
              </w:r>
            </w:ins>
            <w:ins w:id="1856" w:author="HW" w:date="2023-05-09T18:07:00Z">
              <w:r w:rsidR="00E208B4">
                <w:rPr>
                  <w:rFonts w:cs="Arial"/>
                  <w:szCs w:val="18"/>
                  <w:lang w:eastAsia="zh-CN"/>
                </w:rPr>
                <w:t>Resource</w:t>
              </w:r>
            </w:ins>
            <w:ins w:id="1857" w:author="HW" w:date="2023-05-06T11:54:00Z">
              <w:r w:rsidR="00702D1A">
                <w:rPr>
                  <w:rFonts w:cs="Arial"/>
                  <w:szCs w:val="18"/>
                  <w:lang w:eastAsia="zh-CN"/>
                </w:rPr>
                <w:t>Type</w:t>
              </w:r>
              <w:proofErr w:type="spellEnd"/>
              <w:r w:rsidR="00702D1A">
                <w:rPr>
                  <w:rFonts w:cs="Arial"/>
                  <w:szCs w:val="18"/>
                  <w:lang w:eastAsia="zh-CN"/>
                </w:rPr>
                <w:t xml:space="preserve"> is set </w:t>
              </w:r>
              <w:r w:rsidR="00702D1A" w:rsidRPr="003B2883">
                <w:t>"</w:t>
              </w:r>
              <w:r w:rsidR="00702D1A">
                <w:rPr>
                  <w:rFonts w:cs="Arial"/>
                  <w:szCs w:val="18"/>
                  <w:lang w:eastAsia="zh-CN"/>
                </w:rPr>
                <w:t>DC</w:t>
              </w:r>
              <w:r w:rsidR="00702D1A" w:rsidRPr="003B2883">
                <w:t>"</w:t>
              </w:r>
              <w:r w:rsidR="00702D1A">
                <w:rPr>
                  <w:rFonts w:cs="Arial"/>
                  <w:szCs w:val="18"/>
                  <w:lang w:eastAsia="zh-CN"/>
                </w:rPr>
                <w:t>.</w:t>
              </w:r>
            </w:ins>
          </w:p>
          <w:p w14:paraId="54C4FC22" w14:textId="6C533D5F" w:rsidR="007411BD" w:rsidRDefault="00C22913" w:rsidP="00337F63">
            <w:pPr>
              <w:pStyle w:val="TAL"/>
              <w:rPr>
                <w:ins w:id="1858" w:author="HW" w:date="2023-05-06T11:47:00Z"/>
                <w:rFonts w:cs="Arial"/>
                <w:szCs w:val="18"/>
                <w:lang w:eastAsia="zh-CN"/>
              </w:rPr>
            </w:pPr>
            <w:ins w:id="1859"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24097D12" w14:textId="77777777" w:rsidR="007411BD" w:rsidRPr="0016361A" w:rsidRDefault="007411BD" w:rsidP="00337F63">
            <w:pPr>
              <w:pStyle w:val="TAL"/>
              <w:rPr>
                <w:ins w:id="1860" w:author="HW" w:date="2023-05-06T11:47:00Z"/>
                <w:rFonts w:cs="Arial"/>
                <w:szCs w:val="18"/>
              </w:rPr>
            </w:pPr>
          </w:p>
        </w:tc>
      </w:tr>
      <w:tr w:rsidR="00702D1A" w:rsidRPr="0016361A" w14:paraId="2DED86E9" w14:textId="77777777" w:rsidTr="00A45F9B">
        <w:trPr>
          <w:jc w:val="center"/>
          <w:ins w:id="1861" w:author="HW" w:date="2023-05-06T11:55:00Z"/>
        </w:trPr>
        <w:tc>
          <w:tcPr>
            <w:tcW w:w="1701" w:type="dxa"/>
          </w:tcPr>
          <w:p w14:paraId="3B1FB656" w14:textId="2156ACB2" w:rsidR="00702D1A" w:rsidRDefault="00702D1A" w:rsidP="00A45F9B">
            <w:pPr>
              <w:pStyle w:val="TAL"/>
              <w:rPr>
                <w:ins w:id="1862" w:author="HW" w:date="2023-05-06T11:55:00Z"/>
                <w:lang w:eastAsia="zh-CN"/>
              </w:rPr>
            </w:pPr>
            <w:proofErr w:type="spellStart"/>
            <w:ins w:id="1863" w:author="HW" w:date="2023-05-06T11:55:00Z">
              <w:r>
                <w:rPr>
                  <w:lang w:eastAsia="zh-CN"/>
                </w:rPr>
                <w:t>remote</w:t>
              </w:r>
              <w:r>
                <w:rPr>
                  <w:rFonts w:hint="eastAsia"/>
                  <w:lang w:eastAsia="zh-CN"/>
                </w:rPr>
                <w:t>T</w:t>
              </w:r>
              <w:r>
                <w:rPr>
                  <w:lang w:eastAsia="zh-CN"/>
                </w:rPr>
                <w:t>lsId</w:t>
              </w:r>
              <w:proofErr w:type="spellEnd"/>
            </w:ins>
          </w:p>
        </w:tc>
        <w:tc>
          <w:tcPr>
            <w:tcW w:w="1444" w:type="dxa"/>
          </w:tcPr>
          <w:p w14:paraId="4AA2D038" w14:textId="77777777" w:rsidR="00702D1A" w:rsidRDefault="00702D1A" w:rsidP="00A45F9B">
            <w:pPr>
              <w:pStyle w:val="TAL"/>
              <w:rPr>
                <w:ins w:id="1864" w:author="HW" w:date="2023-05-06T11:55:00Z"/>
                <w:lang w:eastAsia="zh-CN"/>
              </w:rPr>
            </w:pPr>
            <w:ins w:id="1865" w:author="HW" w:date="2023-05-06T11:55:00Z">
              <w:r>
                <w:rPr>
                  <w:rFonts w:hint="eastAsia"/>
                  <w:lang w:eastAsia="zh-CN"/>
                </w:rPr>
                <w:t>s</w:t>
              </w:r>
              <w:r>
                <w:rPr>
                  <w:lang w:eastAsia="zh-CN"/>
                </w:rPr>
                <w:t>tring</w:t>
              </w:r>
            </w:ins>
          </w:p>
        </w:tc>
        <w:tc>
          <w:tcPr>
            <w:tcW w:w="425" w:type="dxa"/>
          </w:tcPr>
          <w:p w14:paraId="631AC484" w14:textId="77777777" w:rsidR="00702D1A" w:rsidRDefault="00702D1A" w:rsidP="00A45F9B">
            <w:pPr>
              <w:pStyle w:val="TAC"/>
              <w:rPr>
                <w:ins w:id="1866" w:author="HW" w:date="2023-05-06T11:55:00Z"/>
                <w:lang w:eastAsia="zh-CN"/>
              </w:rPr>
            </w:pPr>
            <w:ins w:id="1867" w:author="HW" w:date="2023-05-06T11:55:00Z">
              <w:r>
                <w:rPr>
                  <w:rFonts w:hint="eastAsia"/>
                  <w:lang w:eastAsia="zh-CN"/>
                </w:rPr>
                <w:t>C</w:t>
              </w:r>
            </w:ins>
          </w:p>
        </w:tc>
        <w:tc>
          <w:tcPr>
            <w:tcW w:w="1134" w:type="dxa"/>
          </w:tcPr>
          <w:p w14:paraId="14F1E36F" w14:textId="77777777" w:rsidR="00702D1A" w:rsidRDefault="00702D1A" w:rsidP="00A45F9B">
            <w:pPr>
              <w:pStyle w:val="TAL"/>
              <w:rPr>
                <w:ins w:id="1868" w:author="HW" w:date="2023-05-06T11:55:00Z"/>
                <w:lang w:eastAsia="zh-CN"/>
              </w:rPr>
            </w:pPr>
            <w:ins w:id="1869" w:author="HW" w:date="2023-05-06T11:55:00Z">
              <w:r>
                <w:rPr>
                  <w:rFonts w:hint="eastAsia"/>
                  <w:lang w:eastAsia="zh-CN"/>
                </w:rPr>
                <w:t>0</w:t>
              </w:r>
              <w:r>
                <w:rPr>
                  <w:lang w:eastAsia="zh-CN"/>
                </w:rPr>
                <w:t>..1</w:t>
              </w:r>
            </w:ins>
          </w:p>
        </w:tc>
        <w:tc>
          <w:tcPr>
            <w:tcW w:w="3085" w:type="dxa"/>
          </w:tcPr>
          <w:p w14:paraId="1EAEC6E2" w14:textId="15480A62" w:rsidR="00702D1A" w:rsidRDefault="00702D1A" w:rsidP="00A45F9B">
            <w:pPr>
              <w:pStyle w:val="TAL"/>
              <w:rPr>
                <w:ins w:id="1870" w:author="HW" w:date="2023-05-06T11:55:00Z"/>
                <w:rFonts w:cs="Arial"/>
                <w:szCs w:val="18"/>
                <w:lang w:eastAsia="zh-CN"/>
              </w:rPr>
            </w:pPr>
            <w:ins w:id="1871" w:author="HW" w:date="2023-05-06T11:55:00Z">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w:t>
              </w:r>
            </w:ins>
            <w:ins w:id="1872" w:author="HW" w:date="2023-05-06T16:47:00Z">
              <w:r w:rsidR="005263AD">
                <w:rPr>
                  <w:rFonts w:cs="Arial"/>
                  <w:szCs w:val="18"/>
                  <w:lang w:eastAsia="zh-CN"/>
                </w:rPr>
                <w:t xml:space="preserve">stream </w:t>
              </w:r>
            </w:ins>
            <w:ins w:id="1873" w:author="HW" w:date="2023-05-06T11:55:00Z">
              <w:r>
                <w:rPr>
                  <w:rFonts w:cs="Arial"/>
                  <w:szCs w:val="18"/>
                  <w:lang w:eastAsia="zh-CN"/>
                </w:rPr>
                <w:t xml:space="preserve">on the Mb interface. </w:t>
              </w:r>
            </w:ins>
          </w:p>
          <w:p w14:paraId="3210905D" w14:textId="0709DDD0" w:rsidR="00702D1A" w:rsidRDefault="005263AD" w:rsidP="00A45F9B">
            <w:pPr>
              <w:pStyle w:val="TAL"/>
              <w:rPr>
                <w:ins w:id="1874" w:author="HW" w:date="2023-05-06T11:55:00Z"/>
                <w:rFonts w:cs="Arial"/>
                <w:szCs w:val="18"/>
                <w:lang w:eastAsia="zh-CN"/>
              </w:rPr>
            </w:pPr>
            <w:ins w:id="1875" w:author="HW" w:date="2023-05-06T16:48:00Z">
              <w:r>
                <w:rPr>
                  <w:rFonts w:cs="Arial"/>
                  <w:szCs w:val="18"/>
                  <w:lang w:eastAsia="zh-CN"/>
                </w:rPr>
                <w:t>It</w:t>
              </w:r>
            </w:ins>
            <w:ins w:id="1876" w:author="HW" w:date="2023-05-06T11:55:00Z">
              <w:r w:rsidR="00702D1A">
                <w:rPr>
                  <w:rFonts w:cs="Arial"/>
                  <w:szCs w:val="18"/>
                  <w:lang w:eastAsia="zh-CN"/>
                </w:rPr>
                <w:t xml:space="preserve"> shall be contained in the re</w:t>
              </w:r>
              <w:r w:rsidR="00702D1A">
                <w:rPr>
                  <w:rFonts w:cs="Arial" w:hint="eastAsia"/>
                  <w:szCs w:val="18"/>
                  <w:lang w:eastAsia="zh-CN"/>
                </w:rPr>
                <w:t>quest</w:t>
              </w:r>
              <w:r w:rsidR="00702D1A">
                <w:rPr>
                  <w:rFonts w:cs="Arial"/>
                  <w:szCs w:val="18"/>
                  <w:lang w:eastAsia="zh-CN"/>
                </w:rPr>
                <w:t xml:space="preserve"> when creating a new media stream</w:t>
              </w:r>
            </w:ins>
            <w:ins w:id="1877" w:author="HW" w:date="2023-05-08T11:42:00Z">
              <w:r w:rsidR="0093334C">
                <w:rPr>
                  <w:rFonts w:cs="Arial"/>
                  <w:szCs w:val="18"/>
                  <w:lang w:eastAsia="zh-CN"/>
                </w:rPr>
                <w:t xml:space="preserve"> i.e. </w:t>
              </w:r>
              <w:proofErr w:type="spellStart"/>
              <w:r w:rsidR="0093334C">
                <w:rPr>
                  <w:rFonts w:cs="Arial"/>
                  <w:szCs w:val="18"/>
                  <w:lang w:eastAsia="zh-CN"/>
                </w:rPr>
                <w:t>Ndcmf_MRM_Create</w:t>
              </w:r>
              <w:proofErr w:type="spellEnd"/>
              <w:r w:rsidR="0093334C">
                <w:rPr>
                  <w:rFonts w:cs="Arial"/>
                  <w:szCs w:val="18"/>
                  <w:lang w:eastAsia="zh-CN"/>
                </w:rPr>
                <w:t xml:space="preserve"> operation or </w:t>
              </w:r>
              <w:proofErr w:type="spellStart"/>
              <w:r w:rsidR="0093334C">
                <w:rPr>
                  <w:rFonts w:cs="Arial"/>
                  <w:szCs w:val="18"/>
                  <w:lang w:eastAsia="zh-CN"/>
                </w:rPr>
                <w:t>Ndcmf_MRM_Update</w:t>
              </w:r>
              <w:proofErr w:type="spellEnd"/>
              <w:r w:rsidR="0093334C">
                <w:rPr>
                  <w:rFonts w:cs="Arial"/>
                  <w:szCs w:val="18"/>
                  <w:lang w:eastAsia="zh-CN"/>
                </w:rPr>
                <w:t xml:space="preserve"> operation </w:t>
              </w:r>
            </w:ins>
            <w:ins w:id="1878" w:author="HW" w:date="2023-05-08T16:22:00Z">
              <w:r w:rsidR="00CB7629">
                <w:rPr>
                  <w:rFonts w:cs="Arial"/>
                  <w:szCs w:val="18"/>
                  <w:lang w:eastAsia="zh-CN"/>
                </w:rPr>
                <w:t>with</w:t>
              </w:r>
            </w:ins>
            <w:ins w:id="1879" w:author="HW" w:date="2023-05-08T11:42:00Z">
              <w:r w:rsidR="0093334C">
                <w:rPr>
                  <w:rFonts w:cs="Arial"/>
                  <w:szCs w:val="18"/>
                  <w:lang w:eastAsia="zh-CN"/>
                </w:rPr>
                <w:t xml:space="preserve"> adding a new termination or adding a media in an existing termination,</w:t>
              </w:r>
            </w:ins>
            <w:ins w:id="1880" w:author="HW" w:date="2023-05-06T11:55:00Z">
              <w:r w:rsidR="00702D1A">
                <w:rPr>
                  <w:rFonts w:cs="Arial"/>
                  <w:szCs w:val="18"/>
                  <w:lang w:eastAsia="zh-CN"/>
                </w:rPr>
                <w:t xml:space="preserve"> </w:t>
              </w:r>
              <w:r w:rsidR="00702D1A">
                <w:rPr>
                  <w:rFonts w:cs="Arial" w:hint="eastAsia"/>
                  <w:szCs w:val="18"/>
                  <w:lang w:eastAsia="zh-CN"/>
                </w:rPr>
                <w:t>and</w:t>
              </w:r>
              <w:r w:rsidR="00702D1A">
                <w:rPr>
                  <w:rFonts w:cs="Arial"/>
                  <w:szCs w:val="18"/>
                  <w:lang w:eastAsia="zh-CN"/>
                </w:rPr>
                <w:t xml:space="preserve"> </w:t>
              </w:r>
              <w:proofErr w:type="spellStart"/>
              <w:r w:rsidR="00702D1A">
                <w:rPr>
                  <w:rFonts w:cs="Arial"/>
                  <w:szCs w:val="18"/>
                  <w:lang w:eastAsia="zh-CN"/>
                </w:rPr>
                <w:t>media</w:t>
              </w:r>
            </w:ins>
            <w:ins w:id="1881" w:author="HW" w:date="2023-05-09T18:07:00Z">
              <w:r w:rsidR="00E208B4">
                <w:rPr>
                  <w:rFonts w:cs="Arial"/>
                  <w:szCs w:val="18"/>
                  <w:lang w:eastAsia="zh-CN"/>
                </w:rPr>
                <w:t>Resource</w:t>
              </w:r>
            </w:ins>
            <w:ins w:id="1882" w:author="HW" w:date="2023-05-06T11:55:00Z">
              <w:r w:rsidR="00702D1A">
                <w:rPr>
                  <w:rFonts w:cs="Arial"/>
                  <w:szCs w:val="18"/>
                  <w:lang w:eastAsia="zh-CN"/>
                </w:rPr>
                <w:t>Type</w:t>
              </w:r>
              <w:proofErr w:type="spellEnd"/>
              <w:r w:rsidR="00702D1A">
                <w:rPr>
                  <w:rFonts w:cs="Arial"/>
                  <w:szCs w:val="18"/>
                  <w:lang w:eastAsia="zh-CN"/>
                </w:rPr>
                <w:t xml:space="preserve"> is set </w:t>
              </w:r>
              <w:r w:rsidR="00702D1A" w:rsidRPr="003B2883">
                <w:t>"</w:t>
              </w:r>
              <w:r w:rsidR="00702D1A">
                <w:rPr>
                  <w:rFonts w:cs="Arial"/>
                  <w:szCs w:val="18"/>
                  <w:lang w:eastAsia="zh-CN"/>
                </w:rPr>
                <w:t>DC</w:t>
              </w:r>
              <w:r w:rsidR="00702D1A" w:rsidRPr="003B2883">
                <w:t>"</w:t>
              </w:r>
              <w:r w:rsidR="00702D1A">
                <w:rPr>
                  <w:rFonts w:cs="Arial"/>
                  <w:szCs w:val="18"/>
                  <w:lang w:eastAsia="zh-CN"/>
                </w:rPr>
                <w:t>.</w:t>
              </w:r>
            </w:ins>
          </w:p>
          <w:p w14:paraId="407F0578" w14:textId="6CDE7870" w:rsidR="00702D1A" w:rsidRDefault="00C22913" w:rsidP="00A45F9B">
            <w:pPr>
              <w:pStyle w:val="TAL"/>
              <w:rPr>
                <w:ins w:id="1883" w:author="HW" w:date="2023-05-06T11:55:00Z"/>
                <w:rFonts w:cs="Arial"/>
                <w:szCs w:val="18"/>
                <w:lang w:eastAsia="zh-CN"/>
              </w:rPr>
            </w:pPr>
            <w:ins w:id="1884"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ins>
          </w:p>
        </w:tc>
        <w:tc>
          <w:tcPr>
            <w:tcW w:w="1735" w:type="dxa"/>
          </w:tcPr>
          <w:p w14:paraId="6401A395" w14:textId="77777777" w:rsidR="00702D1A" w:rsidRPr="0016361A" w:rsidRDefault="00702D1A" w:rsidP="00A45F9B">
            <w:pPr>
              <w:pStyle w:val="TAL"/>
              <w:rPr>
                <w:ins w:id="1885" w:author="HW" w:date="2023-05-06T11:55:00Z"/>
                <w:rFonts w:cs="Arial"/>
                <w:szCs w:val="18"/>
              </w:rPr>
            </w:pPr>
          </w:p>
        </w:tc>
      </w:tr>
      <w:tr w:rsidR="00A44A19" w:rsidRPr="00B54FF5" w14:paraId="210EF96E" w14:textId="77777777" w:rsidTr="00790AFF">
        <w:trPr>
          <w:jc w:val="center"/>
          <w:ins w:id="1886" w:author="HW" w:date="2023-05-06T11:47:00Z"/>
        </w:trPr>
        <w:tc>
          <w:tcPr>
            <w:tcW w:w="1701" w:type="dxa"/>
          </w:tcPr>
          <w:p w14:paraId="3ABF3FB7" w14:textId="0EB45A06" w:rsidR="00A44A19" w:rsidRDefault="00A44A19" w:rsidP="00A44A19">
            <w:pPr>
              <w:pStyle w:val="TAL"/>
              <w:rPr>
                <w:ins w:id="1887" w:author="HW" w:date="2023-05-06T11:47:00Z"/>
                <w:lang w:eastAsia="zh-CN"/>
              </w:rPr>
            </w:pPr>
            <w:proofErr w:type="spellStart"/>
            <w:ins w:id="1888" w:author="HW" w:date="2023-05-06T11:57:00Z">
              <w:r>
                <w:rPr>
                  <w:rFonts w:hint="eastAsia"/>
                  <w:lang w:eastAsia="zh-CN"/>
                </w:rPr>
                <w:lastRenderedPageBreak/>
                <w:t>localFingerprint</w:t>
              </w:r>
            </w:ins>
            <w:proofErr w:type="spellEnd"/>
          </w:p>
        </w:tc>
        <w:tc>
          <w:tcPr>
            <w:tcW w:w="1444" w:type="dxa"/>
          </w:tcPr>
          <w:p w14:paraId="55FC2CEA" w14:textId="2AC560E3" w:rsidR="00A44A19" w:rsidRDefault="00A44A19" w:rsidP="00A44A19">
            <w:pPr>
              <w:pStyle w:val="TAL"/>
              <w:rPr>
                <w:ins w:id="1889" w:author="HW" w:date="2023-05-06T11:47:00Z"/>
                <w:lang w:eastAsia="zh-CN"/>
              </w:rPr>
            </w:pPr>
            <w:ins w:id="1890" w:author="HW" w:date="2023-05-06T11:57:00Z">
              <w:r>
                <w:rPr>
                  <w:rFonts w:hint="eastAsia"/>
                  <w:lang w:eastAsia="zh-CN"/>
                </w:rPr>
                <w:t>s</w:t>
              </w:r>
              <w:r>
                <w:rPr>
                  <w:lang w:eastAsia="zh-CN"/>
                </w:rPr>
                <w:t>tring</w:t>
              </w:r>
            </w:ins>
          </w:p>
        </w:tc>
        <w:tc>
          <w:tcPr>
            <w:tcW w:w="425" w:type="dxa"/>
          </w:tcPr>
          <w:p w14:paraId="4653FA41" w14:textId="5BF73300" w:rsidR="00A44A19" w:rsidRDefault="00A44A19" w:rsidP="00A44A19">
            <w:pPr>
              <w:pStyle w:val="TAC"/>
              <w:rPr>
                <w:ins w:id="1891" w:author="HW" w:date="2023-05-06T11:47:00Z"/>
                <w:lang w:eastAsia="zh-CN"/>
              </w:rPr>
            </w:pPr>
            <w:ins w:id="1892" w:author="HW" w:date="2023-05-06T11:57:00Z">
              <w:r>
                <w:rPr>
                  <w:rFonts w:hint="eastAsia"/>
                  <w:lang w:eastAsia="zh-CN"/>
                </w:rPr>
                <w:t>C</w:t>
              </w:r>
            </w:ins>
          </w:p>
        </w:tc>
        <w:tc>
          <w:tcPr>
            <w:tcW w:w="1134" w:type="dxa"/>
          </w:tcPr>
          <w:p w14:paraId="1EB46303" w14:textId="73E1F5E7" w:rsidR="00A44A19" w:rsidRDefault="00A44A19" w:rsidP="00A44A19">
            <w:pPr>
              <w:pStyle w:val="TAL"/>
              <w:rPr>
                <w:ins w:id="1893" w:author="HW" w:date="2023-05-06T11:47:00Z"/>
                <w:lang w:eastAsia="zh-CN"/>
              </w:rPr>
            </w:pPr>
            <w:ins w:id="1894" w:author="HW" w:date="2023-05-06T11:57:00Z">
              <w:r>
                <w:rPr>
                  <w:rFonts w:hint="eastAsia"/>
                  <w:lang w:eastAsia="zh-CN"/>
                </w:rPr>
                <w:t>0</w:t>
              </w:r>
              <w:r>
                <w:rPr>
                  <w:lang w:eastAsia="zh-CN"/>
                </w:rPr>
                <w:t>..1</w:t>
              </w:r>
            </w:ins>
          </w:p>
        </w:tc>
        <w:tc>
          <w:tcPr>
            <w:tcW w:w="3085" w:type="dxa"/>
          </w:tcPr>
          <w:p w14:paraId="720C7A3C" w14:textId="7E331CE2" w:rsidR="00C32210" w:rsidRDefault="00A44A19" w:rsidP="00A44A19">
            <w:pPr>
              <w:pStyle w:val="TAL"/>
              <w:rPr>
                <w:ins w:id="1895" w:author="HW" w:date="2023-05-06T15:05:00Z"/>
                <w:rFonts w:cs="Arial"/>
                <w:szCs w:val="18"/>
                <w:lang w:eastAsia="zh-CN"/>
              </w:rPr>
            </w:pPr>
            <w:ins w:id="1896" w:author="HW" w:date="2023-05-06T11:57:00Z">
              <w:r>
                <w:rPr>
                  <w:rFonts w:cs="Arial"/>
                  <w:szCs w:val="18"/>
                  <w:lang w:eastAsia="zh-CN"/>
                </w:rPr>
                <w:t>Represents the</w:t>
              </w:r>
            </w:ins>
            <w:ins w:id="1897" w:author="HW" w:date="2023-05-06T17:33:00Z">
              <w:r w:rsidR="00C07800">
                <w:rPr>
                  <w:rFonts w:cs="Arial"/>
                  <w:szCs w:val="18"/>
                  <w:lang w:eastAsia="zh-CN"/>
                </w:rPr>
                <w:t xml:space="preserve"> certificate</w:t>
              </w:r>
            </w:ins>
            <w:ins w:id="1898" w:author="HW" w:date="2023-05-06T11:57:00Z">
              <w:r>
                <w:rPr>
                  <w:rFonts w:cs="Arial"/>
                  <w:szCs w:val="18"/>
                  <w:lang w:eastAsia="zh-CN"/>
                </w:rPr>
                <w:t xml:space="preserve"> fingerprint for the local DTLS </w:t>
              </w:r>
            </w:ins>
            <w:ins w:id="1899" w:author="HW" w:date="2023-05-06T17:33:00Z">
              <w:r w:rsidR="00C07800">
                <w:rPr>
                  <w:rFonts w:cs="Arial"/>
                  <w:szCs w:val="18"/>
                  <w:lang w:eastAsia="zh-CN"/>
                </w:rPr>
                <w:t>association</w:t>
              </w:r>
            </w:ins>
            <w:ins w:id="1900" w:author="HW" w:date="2023-05-06T11:57:00Z">
              <w:r>
                <w:rPr>
                  <w:rFonts w:cs="Arial"/>
                  <w:szCs w:val="18"/>
                  <w:lang w:eastAsia="zh-CN"/>
                </w:rPr>
                <w:t>.</w:t>
              </w:r>
            </w:ins>
            <w:ins w:id="1901" w:author="HW" w:date="2023-05-06T11:58:00Z">
              <w:r>
                <w:rPr>
                  <w:rFonts w:cs="Arial"/>
                  <w:szCs w:val="18"/>
                  <w:lang w:eastAsia="zh-CN"/>
                </w:rPr>
                <w:t xml:space="preserve"> </w:t>
              </w:r>
            </w:ins>
          </w:p>
          <w:p w14:paraId="42F73B94" w14:textId="489740B0" w:rsidR="00A44A19" w:rsidRDefault="00A44A19" w:rsidP="00A44A19">
            <w:pPr>
              <w:pStyle w:val="TAL"/>
              <w:rPr>
                <w:ins w:id="1902" w:author="HW" w:date="2023-05-06T11:57:00Z"/>
                <w:rFonts w:cs="Arial"/>
                <w:szCs w:val="18"/>
                <w:lang w:eastAsia="zh-CN"/>
              </w:rPr>
            </w:pPr>
            <w:ins w:id="1903" w:author="HW" w:date="2023-05-06T11:58:00Z">
              <w:r>
                <w:rPr>
                  <w:rFonts w:cs="Arial"/>
                  <w:szCs w:val="18"/>
                  <w:lang w:eastAsia="zh-CN"/>
                </w:rPr>
                <w:t>It</w:t>
              </w:r>
            </w:ins>
            <w:ins w:id="1904" w:author="HW" w:date="2023-05-06T11:57:00Z">
              <w:r>
                <w:rPr>
                  <w:rFonts w:cs="Arial"/>
                  <w:szCs w:val="18"/>
                  <w:lang w:eastAsia="zh-CN"/>
                </w:rPr>
                <w:t xml:space="preserve"> </w:t>
              </w:r>
            </w:ins>
            <w:ins w:id="1905" w:author="HW" w:date="2023-05-06T16:49:00Z">
              <w:r w:rsidR="005263AD">
                <w:rPr>
                  <w:rFonts w:cs="Arial"/>
                  <w:szCs w:val="18"/>
                  <w:lang w:eastAsia="zh-CN"/>
                </w:rPr>
                <w:t>is</w:t>
              </w:r>
            </w:ins>
            <w:ins w:id="1906" w:author="HW" w:date="2023-05-06T11:57:00Z">
              <w:r>
                <w:rPr>
                  <w:rFonts w:cs="Arial"/>
                  <w:szCs w:val="18"/>
                  <w:lang w:eastAsia="zh-CN"/>
                </w:rPr>
                <w:t xml:space="preserve"> a</w:t>
              </w:r>
              <w:r>
                <w:rPr>
                  <w:rFonts w:cs="Arial" w:hint="eastAsia"/>
                  <w:szCs w:val="18"/>
                  <w:lang w:eastAsia="zh-CN"/>
                </w:rPr>
                <w:t>llocated</w:t>
              </w:r>
              <w:r>
                <w:rPr>
                  <w:rFonts w:cs="Arial"/>
                  <w:szCs w:val="18"/>
                  <w:lang w:eastAsia="zh-CN"/>
                </w:rPr>
                <w:t xml:space="preserve"> </w:t>
              </w:r>
            </w:ins>
            <w:ins w:id="1907" w:author="HW" w:date="2023-05-06T16:49:00Z">
              <w:r w:rsidR="005263AD">
                <w:rPr>
                  <w:rFonts w:cs="Arial"/>
                  <w:szCs w:val="18"/>
                  <w:lang w:eastAsia="zh-CN"/>
                </w:rPr>
                <w:t>by</w:t>
              </w:r>
            </w:ins>
            <w:ins w:id="1908" w:author="HW" w:date="2023-05-06T11:57:00Z">
              <w:r>
                <w:rPr>
                  <w:rFonts w:cs="Arial"/>
                  <w:szCs w:val="18"/>
                  <w:lang w:eastAsia="zh-CN"/>
                </w:rPr>
                <w:t xml:space="preserve"> DCMF for the media on the Mb interface. </w:t>
              </w:r>
            </w:ins>
          </w:p>
          <w:p w14:paraId="21B57B7A" w14:textId="208F15D5" w:rsidR="00A44A19" w:rsidRDefault="005263AD" w:rsidP="00A44A19">
            <w:pPr>
              <w:pStyle w:val="TAL"/>
              <w:rPr>
                <w:ins w:id="1909" w:author="HW" w:date="2023-05-06T11:57:00Z"/>
                <w:rFonts w:cs="Arial"/>
                <w:szCs w:val="18"/>
                <w:lang w:eastAsia="zh-CN"/>
              </w:rPr>
            </w:pPr>
            <w:ins w:id="1910" w:author="HW" w:date="2023-05-06T16:49:00Z">
              <w:r>
                <w:rPr>
                  <w:rFonts w:cs="Arial"/>
                  <w:szCs w:val="18"/>
                  <w:lang w:eastAsia="zh-CN"/>
                </w:rPr>
                <w:t>It</w:t>
              </w:r>
            </w:ins>
            <w:ins w:id="1911" w:author="HW" w:date="2023-05-06T11:57:00Z">
              <w:r w:rsidR="00A44A19">
                <w:rPr>
                  <w:rFonts w:cs="Arial"/>
                  <w:szCs w:val="18"/>
                  <w:lang w:eastAsia="zh-CN"/>
                </w:rPr>
                <w:t xml:space="preserve"> shall be contained in the response when creating a new media stream</w:t>
              </w:r>
            </w:ins>
            <w:ins w:id="1912" w:author="HW" w:date="2023-05-08T11:43:00Z">
              <w:r w:rsidR="00C61250">
                <w:rPr>
                  <w:rFonts w:cs="Arial"/>
                  <w:szCs w:val="18"/>
                  <w:lang w:eastAsia="zh-CN"/>
                </w:rPr>
                <w:t xml:space="preserve"> i.e. </w:t>
              </w:r>
              <w:proofErr w:type="spellStart"/>
              <w:r w:rsidR="00C61250">
                <w:rPr>
                  <w:rFonts w:cs="Arial"/>
                  <w:szCs w:val="18"/>
                  <w:lang w:eastAsia="zh-CN"/>
                </w:rPr>
                <w:t>Ndcmf_MRM_Create</w:t>
              </w:r>
              <w:proofErr w:type="spellEnd"/>
              <w:r w:rsidR="00C61250">
                <w:rPr>
                  <w:rFonts w:cs="Arial"/>
                  <w:szCs w:val="18"/>
                  <w:lang w:eastAsia="zh-CN"/>
                </w:rPr>
                <w:t xml:space="preserve"> operation or </w:t>
              </w:r>
              <w:proofErr w:type="spellStart"/>
              <w:r w:rsidR="00C61250">
                <w:rPr>
                  <w:rFonts w:cs="Arial"/>
                  <w:szCs w:val="18"/>
                  <w:lang w:eastAsia="zh-CN"/>
                </w:rPr>
                <w:t>Ndcmf_MRM_Update</w:t>
              </w:r>
              <w:proofErr w:type="spellEnd"/>
              <w:r w:rsidR="00C61250">
                <w:rPr>
                  <w:rFonts w:cs="Arial"/>
                  <w:szCs w:val="18"/>
                  <w:lang w:eastAsia="zh-CN"/>
                </w:rPr>
                <w:t xml:space="preserve"> operation </w:t>
              </w:r>
            </w:ins>
            <w:ins w:id="1913" w:author="HW" w:date="2023-05-08T16:23:00Z">
              <w:r w:rsidR="00CB7629">
                <w:rPr>
                  <w:rFonts w:cs="Arial"/>
                  <w:szCs w:val="18"/>
                  <w:lang w:eastAsia="zh-CN"/>
                </w:rPr>
                <w:t>with</w:t>
              </w:r>
            </w:ins>
            <w:ins w:id="1914" w:author="HW" w:date="2023-05-08T11:43:00Z">
              <w:r w:rsidR="00C61250">
                <w:rPr>
                  <w:rFonts w:cs="Arial"/>
                  <w:szCs w:val="18"/>
                  <w:lang w:eastAsia="zh-CN"/>
                </w:rPr>
                <w:t xml:space="preserve"> adding a new termination or adding a media in an existing termination,</w:t>
              </w:r>
            </w:ins>
            <w:ins w:id="1915" w:author="HW" w:date="2023-05-06T11:57:00Z">
              <w:r w:rsidR="00A44A19">
                <w:rPr>
                  <w:rFonts w:cs="Arial"/>
                  <w:szCs w:val="18"/>
                  <w:lang w:eastAsia="zh-CN"/>
                </w:rPr>
                <w:t xml:space="preserve"> </w:t>
              </w:r>
              <w:r w:rsidR="00A44A19">
                <w:rPr>
                  <w:rFonts w:cs="Arial" w:hint="eastAsia"/>
                  <w:szCs w:val="18"/>
                  <w:lang w:eastAsia="zh-CN"/>
                </w:rPr>
                <w:t>and</w:t>
              </w:r>
              <w:r w:rsidR="00A44A19">
                <w:rPr>
                  <w:rFonts w:cs="Arial"/>
                  <w:szCs w:val="18"/>
                  <w:lang w:eastAsia="zh-CN"/>
                </w:rPr>
                <w:t xml:space="preserve"> </w:t>
              </w:r>
              <w:proofErr w:type="spellStart"/>
              <w:r w:rsidR="00A44A19">
                <w:rPr>
                  <w:rFonts w:cs="Arial"/>
                  <w:szCs w:val="18"/>
                  <w:lang w:eastAsia="zh-CN"/>
                </w:rPr>
                <w:t>media</w:t>
              </w:r>
            </w:ins>
            <w:ins w:id="1916" w:author="HW" w:date="2023-05-09T18:07:00Z">
              <w:r w:rsidR="00E208B4">
                <w:rPr>
                  <w:rFonts w:cs="Arial"/>
                  <w:szCs w:val="18"/>
                  <w:lang w:eastAsia="zh-CN"/>
                </w:rPr>
                <w:t>Resource</w:t>
              </w:r>
            </w:ins>
            <w:ins w:id="1917" w:author="HW" w:date="2023-05-06T11:57:00Z">
              <w:r w:rsidR="00A44A19">
                <w:rPr>
                  <w:rFonts w:cs="Arial"/>
                  <w:szCs w:val="18"/>
                  <w:lang w:eastAsia="zh-CN"/>
                </w:rPr>
                <w:t>Type</w:t>
              </w:r>
              <w:proofErr w:type="spellEnd"/>
              <w:r w:rsidR="00A44A19">
                <w:rPr>
                  <w:rFonts w:cs="Arial"/>
                  <w:szCs w:val="18"/>
                  <w:lang w:eastAsia="zh-CN"/>
                </w:rPr>
                <w:t xml:space="preserve"> is set </w:t>
              </w:r>
              <w:r w:rsidR="00A44A19" w:rsidRPr="003B2883">
                <w:t>"</w:t>
              </w:r>
              <w:r w:rsidR="00A44A19">
                <w:rPr>
                  <w:rFonts w:cs="Arial"/>
                  <w:szCs w:val="18"/>
                  <w:lang w:eastAsia="zh-CN"/>
                </w:rPr>
                <w:t>DC</w:t>
              </w:r>
              <w:r w:rsidR="00A44A19" w:rsidRPr="003B2883">
                <w:t>"</w:t>
              </w:r>
              <w:r w:rsidR="00A44A19">
                <w:rPr>
                  <w:rFonts w:cs="Arial"/>
                  <w:szCs w:val="18"/>
                  <w:lang w:eastAsia="zh-CN"/>
                </w:rPr>
                <w:t>.</w:t>
              </w:r>
            </w:ins>
          </w:p>
          <w:p w14:paraId="094723F0" w14:textId="223BD9E9" w:rsidR="005263AD" w:rsidRDefault="00C22913" w:rsidP="00A44A19">
            <w:pPr>
              <w:pStyle w:val="TAL"/>
              <w:rPr>
                <w:ins w:id="1918" w:author="HW" w:date="2023-05-06T11:47:00Z"/>
                <w:rFonts w:cs="Arial"/>
                <w:szCs w:val="18"/>
                <w:lang w:eastAsia="zh-CN"/>
              </w:rPr>
            </w:pPr>
            <w:ins w:id="1919" w:author="HW" w:date="2023-05-06T16:59: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ins>
            <w:ins w:id="1920" w:author="HW" w:date="2023-05-06T16:51:00Z">
              <w:r w:rsidR="005263AD">
                <w:rPr>
                  <w:rFonts w:cs="Arial" w:hint="eastAsia"/>
                  <w:szCs w:val="18"/>
                  <w:lang w:eastAsia="zh-CN"/>
                </w:rPr>
                <w:t>(</w:t>
              </w:r>
              <w:r w:rsidR="005263AD">
                <w:rPr>
                  <w:rFonts w:cs="Arial"/>
                  <w:szCs w:val="18"/>
                  <w:lang w:eastAsia="zh-CN"/>
                </w:rPr>
                <w:t>NOTE</w:t>
              </w:r>
              <w:r w:rsidR="005263AD">
                <w:rPr>
                  <w:rFonts w:cs="Arial"/>
                  <w:szCs w:val="18"/>
                  <w:lang w:val="en-US" w:eastAsia="zh-CN"/>
                </w:rPr>
                <w:t> </w:t>
              </w:r>
            </w:ins>
            <w:ins w:id="1921" w:author="HW" w:date="2023-05-06T16:52:00Z">
              <w:r>
                <w:rPr>
                  <w:rFonts w:cs="Arial"/>
                  <w:szCs w:val="18"/>
                  <w:lang w:val="en-US" w:eastAsia="zh-CN"/>
                </w:rPr>
                <w:t>2</w:t>
              </w:r>
            </w:ins>
            <w:ins w:id="1922" w:author="HW" w:date="2023-05-06T16:51:00Z">
              <w:r w:rsidR="005263AD">
                <w:rPr>
                  <w:rFonts w:cs="Arial"/>
                  <w:szCs w:val="18"/>
                  <w:lang w:eastAsia="zh-CN"/>
                </w:rPr>
                <w:t>)</w:t>
              </w:r>
            </w:ins>
          </w:p>
        </w:tc>
        <w:tc>
          <w:tcPr>
            <w:tcW w:w="1735" w:type="dxa"/>
          </w:tcPr>
          <w:p w14:paraId="093A6A5C" w14:textId="77777777" w:rsidR="00A44A19" w:rsidRPr="0016361A" w:rsidRDefault="00A44A19" w:rsidP="00A44A19">
            <w:pPr>
              <w:pStyle w:val="TAL"/>
              <w:rPr>
                <w:ins w:id="1923" w:author="HW" w:date="2023-05-06T11:47:00Z"/>
                <w:rFonts w:cs="Arial"/>
                <w:szCs w:val="18"/>
              </w:rPr>
            </w:pPr>
          </w:p>
        </w:tc>
      </w:tr>
      <w:tr w:rsidR="00A44A19" w:rsidRPr="00B54FF5" w14:paraId="6611A720" w14:textId="77777777" w:rsidTr="00790AFF">
        <w:trPr>
          <w:jc w:val="center"/>
          <w:ins w:id="1924" w:author="HW" w:date="2023-05-06T11:56:00Z"/>
        </w:trPr>
        <w:tc>
          <w:tcPr>
            <w:tcW w:w="1701" w:type="dxa"/>
          </w:tcPr>
          <w:p w14:paraId="0545CEB9" w14:textId="6C4ADAAF" w:rsidR="00A44A19" w:rsidRDefault="00A44A19" w:rsidP="00A44A19">
            <w:pPr>
              <w:pStyle w:val="TAL"/>
              <w:rPr>
                <w:ins w:id="1925" w:author="HW" w:date="2023-05-06T11:56:00Z"/>
                <w:lang w:eastAsia="zh-CN"/>
              </w:rPr>
            </w:pPr>
            <w:proofErr w:type="spellStart"/>
            <w:ins w:id="1926" w:author="HW" w:date="2023-05-06T11:57:00Z">
              <w:r>
                <w:rPr>
                  <w:lang w:eastAsia="zh-CN"/>
                </w:rPr>
                <w:t>remote</w:t>
              </w:r>
              <w:r>
                <w:rPr>
                  <w:rFonts w:hint="eastAsia"/>
                  <w:lang w:eastAsia="zh-CN"/>
                </w:rPr>
                <w:t>Fingerprint</w:t>
              </w:r>
            </w:ins>
            <w:proofErr w:type="spellEnd"/>
          </w:p>
        </w:tc>
        <w:tc>
          <w:tcPr>
            <w:tcW w:w="1444" w:type="dxa"/>
          </w:tcPr>
          <w:p w14:paraId="6218302C" w14:textId="1F8301CF" w:rsidR="00A44A19" w:rsidRDefault="00A44A19" w:rsidP="00A44A19">
            <w:pPr>
              <w:pStyle w:val="TAL"/>
              <w:rPr>
                <w:ins w:id="1927" w:author="HW" w:date="2023-05-06T11:56:00Z"/>
                <w:lang w:eastAsia="zh-CN"/>
              </w:rPr>
            </w:pPr>
            <w:ins w:id="1928" w:author="HW" w:date="2023-05-06T11:57:00Z">
              <w:r>
                <w:rPr>
                  <w:rFonts w:hint="eastAsia"/>
                  <w:lang w:eastAsia="zh-CN"/>
                </w:rPr>
                <w:t>s</w:t>
              </w:r>
              <w:r>
                <w:rPr>
                  <w:lang w:eastAsia="zh-CN"/>
                </w:rPr>
                <w:t>tring</w:t>
              </w:r>
            </w:ins>
          </w:p>
        </w:tc>
        <w:tc>
          <w:tcPr>
            <w:tcW w:w="425" w:type="dxa"/>
          </w:tcPr>
          <w:p w14:paraId="54FD0530" w14:textId="7FE92F39" w:rsidR="00A44A19" w:rsidRDefault="00A44A19" w:rsidP="00A44A19">
            <w:pPr>
              <w:pStyle w:val="TAC"/>
              <w:rPr>
                <w:ins w:id="1929" w:author="HW" w:date="2023-05-06T11:56:00Z"/>
                <w:lang w:eastAsia="zh-CN"/>
              </w:rPr>
            </w:pPr>
            <w:ins w:id="1930" w:author="HW" w:date="2023-05-06T11:57:00Z">
              <w:r>
                <w:rPr>
                  <w:rFonts w:hint="eastAsia"/>
                  <w:lang w:eastAsia="zh-CN"/>
                </w:rPr>
                <w:t>C</w:t>
              </w:r>
            </w:ins>
          </w:p>
        </w:tc>
        <w:tc>
          <w:tcPr>
            <w:tcW w:w="1134" w:type="dxa"/>
          </w:tcPr>
          <w:p w14:paraId="09BCF049" w14:textId="2FC5936C" w:rsidR="00A44A19" w:rsidRDefault="00A44A19" w:rsidP="00A44A19">
            <w:pPr>
              <w:pStyle w:val="TAL"/>
              <w:rPr>
                <w:ins w:id="1931" w:author="HW" w:date="2023-05-06T11:56:00Z"/>
                <w:lang w:eastAsia="zh-CN"/>
              </w:rPr>
            </w:pPr>
            <w:ins w:id="1932" w:author="HW" w:date="2023-05-06T11:57:00Z">
              <w:r>
                <w:rPr>
                  <w:rFonts w:hint="eastAsia"/>
                  <w:lang w:eastAsia="zh-CN"/>
                </w:rPr>
                <w:t>0</w:t>
              </w:r>
              <w:r>
                <w:rPr>
                  <w:lang w:eastAsia="zh-CN"/>
                </w:rPr>
                <w:t>..1</w:t>
              </w:r>
            </w:ins>
          </w:p>
        </w:tc>
        <w:tc>
          <w:tcPr>
            <w:tcW w:w="3085" w:type="dxa"/>
          </w:tcPr>
          <w:p w14:paraId="49B5577F" w14:textId="21F5EA1B" w:rsidR="00A44A19" w:rsidRDefault="00A44A19" w:rsidP="00A44A19">
            <w:pPr>
              <w:pStyle w:val="TAL"/>
              <w:rPr>
                <w:ins w:id="1933" w:author="HW" w:date="2023-05-06T11:57:00Z"/>
                <w:rFonts w:cs="Arial"/>
                <w:szCs w:val="18"/>
                <w:lang w:eastAsia="zh-CN"/>
              </w:rPr>
            </w:pPr>
            <w:ins w:id="1934" w:author="HW" w:date="2023-05-06T11:57:00Z">
              <w:r>
                <w:rPr>
                  <w:rFonts w:cs="Arial"/>
                  <w:szCs w:val="18"/>
                  <w:lang w:eastAsia="zh-CN"/>
                </w:rPr>
                <w:t>Represents the</w:t>
              </w:r>
            </w:ins>
            <w:ins w:id="1935" w:author="HW" w:date="2023-05-06T17:33:00Z">
              <w:r w:rsidR="00C07800">
                <w:rPr>
                  <w:rFonts w:cs="Arial"/>
                  <w:szCs w:val="18"/>
                  <w:lang w:eastAsia="zh-CN"/>
                </w:rPr>
                <w:t xml:space="preserve"> certificate</w:t>
              </w:r>
            </w:ins>
            <w:ins w:id="1936" w:author="HW" w:date="2023-05-06T11:57:00Z">
              <w:r>
                <w:rPr>
                  <w:rFonts w:cs="Arial"/>
                  <w:szCs w:val="18"/>
                  <w:lang w:eastAsia="zh-CN"/>
                </w:rPr>
                <w:t xml:space="preserve"> </w:t>
              </w:r>
            </w:ins>
            <w:ins w:id="1937" w:author="HW" w:date="2023-05-06T11:58:00Z">
              <w:r>
                <w:rPr>
                  <w:rFonts w:cs="Arial"/>
                  <w:szCs w:val="18"/>
                  <w:lang w:eastAsia="zh-CN"/>
                </w:rPr>
                <w:t xml:space="preserve">fingerprint for the </w:t>
              </w:r>
            </w:ins>
            <w:ins w:id="1938" w:author="HW" w:date="2023-05-06T16:50:00Z">
              <w:r w:rsidR="005263AD">
                <w:rPr>
                  <w:rFonts w:cs="Arial"/>
                  <w:szCs w:val="18"/>
                  <w:lang w:eastAsia="zh-CN"/>
                </w:rPr>
                <w:t>remote</w:t>
              </w:r>
            </w:ins>
            <w:ins w:id="1939" w:author="HW" w:date="2023-05-06T11:58:00Z">
              <w:r>
                <w:rPr>
                  <w:rFonts w:cs="Arial"/>
                  <w:szCs w:val="18"/>
                  <w:lang w:eastAsia="zh-CN"/>
                </w:rPr>
                <w:t xml:space="preserve"> DTLS </w:t>
              </w:r>
            </w:ins>
            <w:ins w:id="1940" w:author="HW" w:date="2023-05-06T17:36:00Z">
              <w:r w:rsidR="00190365">
                <w:rPr>
                  <w:rFonts w:cs="Arial"/>
                  <w:szCs w:val="18"/>
                  <w:lang w:eastAsia="zh-CN"/>
                </w:rPr>
                <w:t>association</w:t>
              </w:r>
            </w:ins>
            <w:ins w:id="1941" w:author="HW" w:date="2023-05-06T11:57:00Z">
              <w:r>
                <w:rPr>
                  <w:rFonts w:cs="Arial"/>
                  <w:szCs w:val="18"/>
                  <w:lang w:eastAsia="zh-CN"/>
                </w:rPr>
                <w:t xml:space="preserve"> on the Mb interface. </w:t>
              </w:r>
            </w:ins>
          </w:p>
          <w:p w14:paraId="4CEA84FE" w14:textId="2C4558BB" w:rsidR="00A44A19" w:rsidRDefault="005263AD" w:rsidP="00A44A19">
            <w:pPr>
              <w:pStyle w:val="TAL"/>
              <w:rPr>
                <w:ins w:id="1942" w:author="HW" w:date="2023-05-06T11:57:00Z"/>
                <w:rFonts w:cs="Arial"/>
                <w:szCs w:val="18"/>
                <w:lang w:eastAsia="zh-CN"/>
              </w:rPr>
            </w:pPr>
            <w:ins w:id="1943" w:author="HW" w:date="2023-05-06T16:50:00Z">
              <w:r>
                <w:rPr>
                  <w:rFonts w:cs="Arial"/>
                  <w:szCs w:val="18"/>
                  <w:lang w:eastAsia="zh-CN"/>
                </w:rPr>
                <w:t>It</w:t>
              </w:r>
            </w:ins>
            <w:ins w:id="1944" w:author="HW" w:date="2023-05-06T11:57:00Z">
              <w:r w:rsidR="00A44A19">
                <w:rPr>
                  <w:rFonts w:cs="Arial"/>
                  <w:szCs w:val="18"/>
                  <w:lang w:eastAsia="zh-CN"/>
                </w:rPr>
                <w:t xml:space="preserve"> shall be contained in the re</w:t>
              </w:r>
              <w:r w:rsidR="00A44A19">
                <w:rPr>
                  <w:rFonts w:cs="Arial" w:hint="eastAsia"/>
                  <w:szCs w:val="18"/>
                  <w:lang w:eastAsia="zh-CN"/>
                </w:rPr>
                <w:t>quest</w:t>
              </w:r>
              <w:r w:rsidR="00A44A19">
                <w:rPr>
                  <w:rFonts w:cs="Arial"/>
                  <w:szCs w:val="18"/>
                  <w:lang w:eastAsia="zh-CN"/>
                </w:rPr>
                <w:t xml:space="preserve"> when creating a new media stream </w:t>
              </w:r>
            </w:ins>
            <w:ins w:id="1945" w:author="HW" w:date="2023-05-08T11:43:00Z">
              <w:r w:rsidR="00C61250">
                <w:rPr>
                  <w:rFonts w:cs="Arial"/>
                  <w:szCs w:val="18"/>
                  <w:lang w:eastAsia="zh-CN"/>
                </w:rPr>
                <w:t xml:space="preserve">i.e. </w:t>
              </w:r>
              <w:proofErr w:type="spellStart"/>
              <w:r w:rsidR="00C61250">
                <w:rPr>
                  <w:rFonts w:cs="Arial"/>
                  <w:szCs w:val="18"/>
                  <w:lang w:eastAsia="zh-CN"/>
                </w:rPr>
                <w:t>Ndcmf_MRM_Create</w:t>
              </w:r>
              <w:proofErr w:type="spellEnd"/>
              <w:r w:rsidR="00C61250">
                <w:rPr>
                  <w:rFonts w:cs="Arial"/>
                  <w:szCs w:val="18"/>
                  <w:lang w:eastAsia="zh-CN"/>
                </w:rPr>
                <w:t xml:space="preserve"> operation or </w:t>
              </w:r>
              <w:proofErr w:type="spellStart"/>
              <w:r w:rsidR="00C61250">
                <w:rPr>
                  <w:rFonts w:cs="Arial"/>
                  <w:szCs w:val="18"/>
                  <w:lang w:eastAsia="zh-CN"/>
                </w:rPr>
                <w:t>Ndcmf_MRM_Update</w:t>
              </w:r>
              <w:proofErr w:type="spellEnd"/>
              <w:r w:rsidR="00C61250">
                <w:rPr>
                  <w:rFonts w:cs="Arial"/>
                  <w:szCs w:val="18"/>
                  <w:lang w:eastAsia="zh-CN"/>
                </w:rPr>
                <w:t xml:space="preserve"> operation </w:t>
              </w:r>
            </w:ins>
            <w:ins w:id="1946" w:author="HW" w:date="2023-05-08T16:23:00Z">
              <w:r w:rsidR="00CB7629">
                <w:rPr>
                  <w:rFonts w:cs="Arial"/>
                  <w:szCs w:val="18"/>
                  <w:lang w:eastAsia="zh-CN"/>
                </w:rPr>
                <w:t>with</w:t>
              </w:r>
            </w:ins>
            <w:ins w:id="1947" w:author="HW" w:date="2023-05-08T11:43:00Z">
              <w:r w:rsidR="00C61250">
                <w:rPr>
                  <w:rFonts w:cs="Arial"/>
                  <w:szCs w:val="18"/>
                  <w:lang w:eastAsia="zh-CN"/>
                </w:rPr>
                <w:t xml:space="preserve"> adding a new termination or adding a media in an existing termination, </w:t>
              </w:r>
            </w:ins>
            <w:ins w:id="1948" w:author="HW" w:date="2023-05-06T11:57:00Z">
              <w:r w:rsidR="00A44A19">
                <w:rPr>
                  <w:rFonts w:cs="Arial" w:hint="eastAsia"/>
                  <w:szCs w:val="18"/>
                  <w:lang w:eastAsia="zh-CN"/>
                </w:rPr>
                <w:t>and</w:t>
              </w:r>
              <w:r w:rsidR="00A44A19">
                <w:rPr>
                  <w:rFonts w:cs="Arial"/>
                  <w:szCs w:val="18"/>
                  <w:lang w:eastAsia="zh-CN"/>
                </w:rPr>
                <w:t xml:space="preserve"> </w:t>
              </w:r>
              <w:proofErr w:type="spellStart"/>
              <w:r w:rsidR="00A44A19">
                <w:rPr>
                  <w:rFonts w:cs="Arial"/>
                  <w:szCs w:val="18"/>
                  <w:lang w:eastAsia="zh-CN"/>
                </w:rPr>
                <w:t>media</w:t>
              </w:r>
            </w:ins>
            <w:ins w:id="1949" w:author="HW" w:date="2023-05-09T18:07:00Z">
              <w:r w:rsidR="00E208B4">
                <w:rPr>
                  <w:rFonts w:cs="Arial"/>
                  <w:szCs w:val="18"/>
                  <w:lang w:eastAsia="zh-CN"/>
                </w:rPr>
                <w:t>Resource</w:t>
              </w:r>
            </w:ins>
            <w:ins w:id="1950" w:author="HW" w:date="2023-05-06T11:57:00Z">
              <w:r w:rsidR="00A44A19">
                <w:rPr>
                  <w:rFonts w:cs="Arial"/>
                  <w:szCs w:val="18"/>
                  <w:lang w:eastAsia="zh-CN"/>
                </w:rPr>
                <w:t>Type</w:t>
              </w:r>
              <w:proofErr w:type="spellEnd"/>
              <w:r w:rsidR="00A44A19">
                <w:rPr>
                  <w:rFonts w:cs="Arial"/>
                  <w:szCs w:val="18"/>
                  <w:lang w:eastAsia="zh-CN"/>
                </w:rPr>
                <w:t xml:space="preserve"> is set </w:t>
              </w:r>
              <w:r w:rsidR="00A44A19" w:rsidRPr="003B2883">
                <w:t>"</w:t>
              </w:r>
              <w:r w:rsidR="00A44A19">
                <w:rPr>
                  <w:rFonts w:cs="Arial"/>
                  <w:szCs w:val="18"/>
                  <w:lang w:eastAsia="zh-CN"/>
                </w:rPr>
                <w:t>DC</w:t>
              </w:r>
              <w:r w:rsidR="00A44A19" w:rsidRPr="003B2883">
                <w:t>"</w:t>
              </w:r>
              <w:r w:rsidR="00A44A19">
                <w:rPr>
                  <w:rFonts w:cs="Arial"/>
                  <w:szCs w:val="18"/>
                  <w:lang w:eastAsia="zh-CN"/>
                </w:rPr>
                <w:t>.</w:t>
              </w:r>
            </w:ins>
          </w:p>
          <w:p w14:paraId="305ADEF0" w14:textId="709C23BC" w:rsidR="005263AD" w:rsidRDefault="00C22913" w:rsidP="00A44A19">
            <w:pPr>
              <w:pStyle w:val="TAL"/>
              <w:rPr>
                <w:ins w:id="1951" w:author="HW" w:date="2023-05-06T11:56:00Z"/>
                <w:rFonts w:cs="Arial"/>
                <w:szCs w:val="18"/>
                <w:lang w:eastAsia="zh-CN"/>
              </w:rPr>
            </w:pPr>
            <w:ins w:id="1952" w:author="HW" w:date="2023-05-06T16:58:00Z">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ins>
            <w:ins w:id="1953" w:author="HW" w:date="2023-05-06T16:52:00Z">
              <w:r w:rsidR="005263AD">
                <w:rPr>
                  <w:rFonts w:cs="Arial" w:hint="eastAsia"/>
                  <w:szCs w:val="18"/>
                  <w:lang w:eastAsia="zh-CN"/>
                </w:rPr>
                <w:t>(</w:t>
              </w:r>
              <w:r w:rsidR="005263AD">
                <w:rPr>
                  <w:rFonts w:cs="Arial"/>
                  <w:szCs w:val="18"/>
                  <w:lang w:eastAsia="zh-CN"/>
                </w:rPr>
                <w:t>NOTE</w:t>
              </w:r>
              <w:r w:rsidR="005263AD">
                <w:rPr>
                  <w:rFonts w:cs="Arial"/>
                  <w:szCs w:val="18"/>
                  <w:lang w:val="en-US" w:eastAsia="zh-CN"/>
                </w:rPr>
                <w:t> </w:t>
              </w:r>
            </w:ins>
            <w:ins w:id="1954" w:author="HW" w:date="2023-05-06T16:53:00Z">
              <w:r>
                <w:rPr>
                  <w:rFonts w:cs="Arial"/>
                  <w:szCs w:val="18"/>
                  <w:lang w:val="en-US" w:eastAsia="zh-CN"/>
                </w:rPr>
                <w:t>2</w:t>
              </w:r>
            </w:ins>
            <w:ins w:id="1955" w:author="HW" w:date="2023-05-06T16:52:00Z">
              <w:r w:rsidR="005263AD">
                <w:rPr>
                  <w:rFonts w:cs="Arial"/>
                  <w:szCs w:val="18"/>
                  <w:lang w:eastAsia="zh-CN"/>
                </w:rPr>
                <w:t>)</w:t>
              </w:r>
            </w:ins>
          </w:p>
        </w:tc>
        <w:tc>
          <w:tcPr>
            <w:tcW w:w="1735" w:type="dxa"/>
          </w:tcPr>
          <w:p w14:paraId="29275C6E" w14:textId="77777777" w:rsidR="00A44A19" w:rsidRPr="0016361A" w:rsidRDefault="00A44A19" w:rsidP="00A44A19">
            <w:pPr>
              <w:pStyle w:val="TAL"/>
              <w:rPr>
                <w:ins w:id="1956" w:author="HW" w:date="2023-05-06T11:56:00Z"/>
                <w:rFonts w:cs="Arial"/>
                <w:szCs w:val="18"/>
              </w:rPr>
            </w:pPr>
          </w:p>
        </w:tc>
      </w:tr>
      <w:tr w:rsidR="00C22913" w:rsidRPr="00B54FF5" w14:paraId="7C242460" w14:textId="77777777" w:rsidTr="00A45F9B">
        <w:trPr>
          <w:jc w:val="center"/>
          <w:ins w:id="1957" w:author="HW" w:date="2023-05-06T16:53:00Z"/>
        </w:trPr>
        <w:tc>
          <w:tcPr>
            <w:tcW w:w="9524" w:type="dxa"/>
            <w:gridSpan w:val="6"/>
          </w:tcPr>
          <w:p w14:paraId="2D428927" w14:textId="11D10442" w:rsidR="00C22913" w:rsidRDefault="00C22913" w:rsidP="00A44A19">
            <w:pPr>
              <w:pStyle w:val="TAL"/>
              <w:rPr>
                <w:ins w:id="1958" w:author="HW" w:date="2023-05-06T16:54:00Z"/>
              </w:rPr>
            </w:pPr>
            <w:ins w:id="1959" w:author="HW" w:date="2023-05-06T16:53:00Z">
              <w:r w:rsidRPr="0016361A">
                <w:t>NOTE</w:t>
              </w:r>
            </w:ins>
            <w:ins w:id="1960" w:author="HW" w:date="2023-05-06T16:54:00Z">
              <w:r>
                <w:t> 1</w:t>
              </w:r>
            </w:ins>
            <w:ins w:id="1961" w:author="HW" w:date="2023-05-06T16:53:00Z">
              <w:r w:rsidRPr="0016361A">
                <w:t>:</w:t>
              </w:r>
              <w:r w:rsidRPr="0016361A">
                <w:rPr>
                  <w:noProof/>
                </w:rPr>
                <w:tab/>
                <w:t xml:space="preserve">The </w:t>
              </w:r>
            </w:ins>
            <w:ins w:id="1962" w:author="HW" w:date="2023-05-06T16:58:00Z">
              <w:r>
                <w:rPr>
                  <w:noProof/>
                </w:rPr>
                <w:t>IE cannot be changed once the media has been established.</w:t>
              </w:r>
            </w:ins>
          </w:p>
          <w:p w14:paraId="20D57A13" w14:textId="4D553821" w:rsidR="006E7182" w:rsidRDefault="00C22913" w:rsidP="00BD4114">
            <w:pPr>
              <w:pStyle w:val="TAL"/>
              <w:rPr>
                <w:ins w:id="1963" w:author="HW" w:date="2023-05-06T17:21:00Z"/>
                <w:noProof/>
              </w:rPr>
            </w:pPr>
            <w:ins w:id="1964" w:author="HW" w:date="2023-05-06T16:54:00Z">
              <w:r w:rsidRPr="0016361A">
                <w:t>NOTE</w:t>
              </w:r>
              <w:r>
                <w:t> 2</w:t>
              </w:r>
              <w:r w:rsidRPr="0016361A">
                <w:t>:</w:t>
              </w:r>
              <w:r w:rsidRPr="0016361A">
                <w:rPr>
                  <w:noProof/>
                </w:rPr>
                <w:tab/>
                <w:t>The</w:t>
              </w:r>
              <w:r>
                <w:rPr>
                  <w:noProof/>
                </w:rPr>
                <w:t xml:space="preserve"> </w:t>
              </w:r>
            </w:ins>
            <w:ins w:id="1965" w:author="HW" w:date="2023-05-06T17:00:00Z">
              <w:r w:rsidR="000C09A1">
                <w:rPr>
                  <w:rFonts w:hint="eastAsia"/>
                  <w:noProof/>
                  <w:lang w:eastAsia="zh-CN"/>
                </w:rPr>
                <w:t>fingerprint</w:t>
              </w:r>
              <w:r w:rsidR="000C09A1">
                <w:rPr>
                  <w:noProof/>
                </w:rPr>
                <w:t xml:space="preserve"> </w:t>
              </w:r>
              <w:r w:rsidR="000C09A1">
                <w:rPr>
                  <w:rFonts w:hint="eastAsia"/>
                  <w:noProof/>
                  <w:lang w:eastAsia="zh-CN"/>
                </w:rPr>
                <w:t>is</w:t>
              </w:r>
              <w:r w:rsidR="000C09A1">
                <w:rPr>
                  <w:noProof/>
                </w:rPr>
                <w:t xml:space="preserve"> </w:t>
              </w:r>
              <w:r w:rsidR="000C09A1">
                <w:rPr>
                  <w:rFonts w:hint="eastAsia"/>
                  <w:noProof/>
                  <w:lang w:eastAsia="zh-CN"/>
                </w:rPr>
                <w:t>formatted</w:t>
              </w:r>
            </w:ins>
            <w:ins w:id="1966" w:author="HW" w:date="2023-05-06T17:01:00Z">
              <w:r w:rsidR="000C09A1">
                <w:rPr>
                  <w:noProof/>
                </w:rPr>
                <w:t xml:space="preserve"> </w:t>
              </w:r>
              <w:r w:rsidR="000C09A1">
                <w:rPr>
                  <w:rFonts w:hint="eastAsia"/>
                  <w:noProof/>
                  <w:lang w:eastAsia="zh-CN"/>
                </w:rPr>
                <w:t>as</w:t>
              </w:r>
            </w:ins>
            <w:ins w:id="1967" w:author="HW" w:date="2023-05-06T17:20:00Z">
              <w:r w:rsidR="006E7182">
                <w:rPr>
                  <w:noProof/>
                  <w:lang w:eastAsia="zh-CN"/>
                </w:rPr>
                <w:t xml:space="preserve"> the pattern</w:t>
              </w:r>
            </w:ins>
            <w:ins w:id="1968" w:author="HW" w:date="2023-05-06T17:37:00Z">
              <w:r w:rsidR="00EF15BA">
                <w:rPr>
                  <w:noProof/>
                  <w:lang w:eastAsia="zh-CN"/>
                </w:rPr>
                <w:t xml:space="preserve"> defined in </w:t>
              </w:r>
              <w:r w:rsidR="00EF15BA">
                <w:t>IETF RFC</w:t>
              </w:r>
            </w:ins>
            <w:ins w:id="1969" w:author="HW" w:date="2023-05-06T17:39:00Z">
              <w:r w:rsidR="005707C9">
                <w:t> </w:t>
              </w:r>
            </w:ins>
            <w:ins w:id="1970" w:author="HW" w:date="2023-05-06T17:37:00Z">
              <w:r w:rsidR="00EF15BA">
                <w:t>8122 [xx]</w:t>
              </w:r>
            </w:ins>
            <w:ins w:id="1971" w:author="HW" w:date="2023-05-06T17:38:00Z">
              <w:r w:rsidR="00EF15BA">
                <w:t xml:space="preserve">. </w:t>
              </w:r>
              <w:r w:rsidR="00EF15BA">
                <w:rPr>
                  <w:noProof/>
                  <w:lang w:eastAsia="zh-CN"/>
                </w:rPr>
                <w:t>F</w:t>
              </w:r>
            </w:ins>
            <w:ins w:id="1972" w:author="HW" w:date="2023-05-06T17:21:00Z">
              <w:r w:rsidR="006E7182">
                <w:rPr>
                  <w:noProof/>
                  <w:lang w:eastAsia="zh-CN"/>
                </w:rPr>
                <w:t>or example</w:t>
              </w:r>
            </w:ins>
            <w:ins w:id="1973" w:author="HW" w:date="2023-05-06T17:20:00Z">
              <w:r w:rsidR="006E7182">
                <w:rPr>
                  <w:noProof/>
                  <w:lang w:eastAsia="zh-CN"/>
                </w:rPr>
                <w:t>:</w:t>
              </w:r>
            </w:ins>
            <w:ins w:id="1974" w:author="HW" w:date="2023-05-06T17:01:00Z">
              <w:r w:rsidR="000C09A1">
                <w:rPr>
                  <w:noProof/>
                </w:rPr>
                <w:t xml:space="preserve"> </w:t>
              </w:r>
            </w:ins>
          </w:p>
          <w:p w14:paraId="12AFC4F8" w14:textId="7EE595AC" w:rsidR="00C22913" w:rsidRPr="006E7182" w:rsidRDefault="006E7182" w:rsidP="00A85C35">
            <w:pPr>
              <w:pStyle w:val="TAL"/>
              <w:ind w:leftChars="500" w:left="1000"/>
              <w:rPr>
                <w:ins w:id="1975" w:author="HW" w:date="2023-05-06T16:53:00Z"/>
                <w:rFonts w:cs="Arial"/>
                <w:szCs w:val="18"/>
                <w:lang w:val="en-US" w:eastAsia="zh-CN"/>
              </w:rPr>
            </w:pPr>
            <w:ins w:id="1976" w:author="HW" w:date="2023-05-06T17:21:00Z">
              <w:r>
                <w:t>'</w:t>
              </w:r>
            </w:ins>
            <w:ins w:id="1977" w:author="HW" w:date="2023-05-06T17:30:00Z">
              <w:r w:rsidR="005213E0">
                <w:rPr>
                  <w:noProof/>
                </w:rPr>
                <w:t>SHA-1 4A:AD:B9:B1:3F:82:18:3B:54:02:12:DF:3E:5D:49:6B:19:E5:7C:AB</w:t>
              </w:r>
            </w:ins>
            <w:ins w:id="1978" w:author="HW" w:date="2023-05-06T17:21:00Z">
              <w:r>
                <w:t>'.</w:t>
              </w:r>
            </w:ins>
          </w:p>
        </w:tc>
      </w:tr>
    </w:tbl>
    <w:p w14:paraId="363A6D1C" w14:textId="77777777" w:rsidR="001A3880" w:rsidRDefault="001A3880" w:rsidP="001A3880">
      <w:pPr>
        <w:rPr>
          <w:ins w:id="1979" w:author="HW" w:date="2023-05-04T15:02:00Z"/>
        </w:rPr>
      </w:pPr>
    </w:p>
    <w:p w14:paraId="2A05C24F" w14:textId="68EF7B5C" w:rsidR="001A3880" w:rsidRDefault="001A3880" w:rsidP="001A3880">
      <w:pPr>
        <w:pStyle w:val="50"/>
        <w:rPr>
          <w:ins w:id="1980" w:author="HW" w:date="2023-05-04T15:02:00Z"/>
        </w:rPr>
      </w:pPr>
      <w:ins w:id="1981" w:author="HW" w:date="2023-05-04T15:02:00Z">
        <w:r>
          <w:t>6.1.6.2.5</w:t>
        </w:r>
        <w:r>
          <w:tab/>
          <w:t>Type: Endpoint</w:t>
        </w:r>
      </w:ins>
    </w:p>
    <w:p w14:paraId="39FC2AD7" w14:textId="34A90072" w:rsidR="001A3880" w:rsidRDefault="001A3880" w:rsidP="001A3880">
      <w:pPr>
        <w:pStyle w:val="TH"/>
        <w:rPr>
          <w:ins w:id="1982" w:author="HW" w:date="2023-05-04T15:02:00Z"/>
        </w:rPr>
      </w:pPr>
      <w:ins w:id="1983" w:author="HW" w:date="2023-05-04T15:02:00Z">
        <w:r>
          <w:rPr>
            <w:noProof/>
          </w:rPr>
          <w:t>Table </w:t>
        </w:r>
        <w:r>
          <w:t xml:space="preserve">6.1.6.2.5-1: </w:t>
        </w:r>
        <w:r>
          <w:rPr>
            <w:noProof/>
          </w:rPr>
          <w:t xml:space="preserve">Definition of type </w:t>
        </w:r>
      </w:ins>
      <w:ins w:id="1984" w:author="HW" w:date="2023-05-04T15:52:00Z">
        <w:r w:rsidR="006B7710">
          <w:t>Endpoint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A3880" w:rsidRPr="00B54FF5" w14:paraId="77FEF46A" w14:textId="77777777" w:rsidTr="008F440F">
        <w:trPr>
          <w:jc w:val="center"/>
          <w:ins w:id="1985" w:author="HW" w:date="2023-05-04T15:02:00Z"/>
        </w:trPr>
        <w:tc>
          <w:tcPr>
            <w:tcW w:w="1701" w:type="dxa"/>
            <w:shd w:val="clear" w:color="auto" w:fill="C0C0C0"/>
            <w:hideMark/>
          </w:tcPr>
          <w:p w14:paraId="1A04414A" w14:textId="77777777" w:rsidR="001A3880" w:rsidRPr="0016361A" w:rsidRDefault="001A3880" w:rsidP="008F440F">
            <w:pPr>
              <w:pStyle w:val="TAH"/>
              <w:rPr>
                <w:ins w:id="1986" w:author="HW" w:date="2023-05-04T15:02:00Z"/>
              </w:rPr>
            </w:pPr>
            <w:ins w:id="1987" w:author="HW" w:date="2023-05-04T15:02:00Z">
              <w:r w:rsidRPr="0016361A">
                <w:t>Attribute name</w:t>
              </w:r>
            </w:ins>
          </w:p>
        </w:tc>
        <w:tc>
          <w:tcPr>
            <w:tcW w:w="1444" w:type="dxa"/>
            <w:shd w:val="clear" w:color="auto" w:fill="C0C0C0"/>
            <w:hideMark/>
          </w:tcPr>
          <w:p w14:paraId="30497CCA" w14:textId="77777777" w:rsidR="001A3880" w:rsidRPr="0016361A" w:rsidRDefault="001A3880" w:rsidP="008F440F">
            <w:pPr>
              <w:pStyle w:val="TAH"/>
              <w:rPr>
                <w:ins w:id="1988" w:author="HW" w:date="2023-05-04T15:02:00Z"/>
              </w:rPr>
            </w:pPr>
            <w:ins w:id="1989" w:author="HW" w:date="2023-05-04T15:02:00Z">
              <w:r w:rsidRPr="0016361A">
                <w:t>Data type</w:t>
              </w:r>
            </w:ins>
          </w:p>
        </w:tc>
        <w:tc>
          <w:tcPr>
            <w:tcW w:w="425" w:type="dxa"/>
            <w:shd w:val="clear" w:color="auto" w:fill="C0C0C0"/>
            <w:hideMark/>
          </w:tcPr>
          <w:p w14:paraId="0E45211C" w14:textId="77777777" w:rsidR="001A3880" w:rsidRPr="0016361A" w:rsidRDefault="001A3880" w:rsidP="008F440F">
            <w:pPr>
              <w:pStyle w:val="TAH"/>
              <w:rPr>
                <w:ins w:id="1990" w:author="HW" w:date="2023-05-04T15:02:00Z"/>
              </w:rPr>
            </w:pPr>
            <w:ins w:id="1991" w:author="HW" w:date="2023-05-04T15:02:00Z">
              <w:r w:rsidRPr="0016361A">
                <w:t>P</w:t>
              </w:r>
            </w:ins>
          </w:p>
        </w:tc>
        <w:tc>
          <w:tcPr>
            <w:tcW w:w="1134" w:type="dxa"/>
            <w:shd w:val="clear" w:color="auto" w:fill="C0C0C0"/>
          </w:tcPr>
          <w:p w14:paraId="0D13ECD7" w14:textId="77777777" w:rsidR="001A3880" w:rsidRPr="0016361A" w:rsidRDefault="001A3880" w:rsidP="008F440F">
            <w:pPr>
              <w:pStyle w:val="TAH"/>
              <w:rPr>
                <w:ins w:id="1992" w:author="HW" w:date="2023-05-04T15:02:00Z"/>
              </w:rPr>
            </w:pPr>
            <w:ins w:id="1993" w:author="HW" w:date="2023-05-04T15:02:00Z">
              <w:r w:rsidRPr="00F112E4">
                <w:t>Cardinality</w:t>
              </w:r>
            </w:ins>
          </w:p>
        </w:tc>
        <w:tc>
          <w:tcPr>
            <w:tcW w:w="2410" w:type="dxa"/>
            <w:shd w:val="clear" w:color="auto" w:fill="C0C0C0"/>
            <w:hideMark/>
          </w:tcPr>
          <w:p w14:paraId="5071BA63" w14:textId="77777777" w:rsidR="001A3880" w:rsidRPr="0016361A" w:rsidRDefault="001A3880" w:rsidP="008F440F">
            <w:pPr>
              <w:pStyle w:val="TAH"/>
              <w:rPr>
                <w:ins w:id="1994" w:author="HW" w:date="2023-05-04T15:02:00Z"/>
                <w:rFonts w:cs="Arial"/>
                <w:szCs w:val="18"/>
              </w:rPr>
            </w:pPr>
            <w:ins w:id="1995" w:author="HW" w:date="2023-05-04T15:02:00Z">
              <w:r w:rsidRPr="0016361A">
                <w:rPr>
                  <w:rFonts w:cs="Arial"/>
                  <w:szCs w:val="18"/>
                </w:rPr>
                <w:t>Description</w:t>
              </w:r>
            </w:ins>
          </w:p>
        </w:tc>
        <w:tc>
          <w:tcPr>
            <w:tcW w:w="2410" w:type="dxa"/>
            <w:shd w:val="clear" w:color="auto" w:fill="C0C0C0"/>
          </w:tcPr>
          <w:p w14:paraId="36085057" w14:textId="77777777" w:rsidR="001A3880" w:rsidRPr="0016361A" w:rsidRDefault="001A3880" w:rsidP="008F440F">
            <w:pPr>
              <w:pStyle w:val="TAH"/>
              <w:rPr>
                <w:ins w:id="1996" w:author="HW" w:date="2023-05-04T15:02:00Z"/>
                <w:rFonts w:cs="Arial"/>
                <w:szCs w:val="18"/>
              </w:rPr>
            </w:pPr>
            <w:ins w:id="1997" w:author="HW" w:date="2023-05-04T15:02:00Z">
              <w:r w:rsidRPr="0016361A">
                <w:rPr>
                  <w:rFonts w:cs="Arial"/>
                  <w:szCs w:val="18"/>
                </w:rPr>
                <w:t>Applicability</w:t>
              </w:r>
            </w:ins>
          </w:p>
        </w:tc>
      </w:tr>
      <w:tr w:rsidR="001A3880" w:rsidRPr="00B54FF5" w14:paraId="722C5EA9" w14:textId="77777777" w:rsidTr="008F440F">
        <w:trPr>
          <w:jc w:val="center"/>
          <w:ins w:id="1998" w:author="HW" w:date="2023-05-04T15:02:00Z"/>
        </w:trPr>
        <w:tc>
          <w:tcPr>
            <w:tcW w:w="1701" w:type="dxa"/>
          </w:tcPr>
          <w:p w14:paraId="0AF38C69" w14:textId="0A4550B8" w:rsidR="001A3880" w:rsidRPr="0016361A" w:rsidRDefault="00857B00" w:rsidP="008F440F">
            <w:pPr>
              <w:pStyle w:val="TAL"/>
              <w:rPr>
                <w:ins w:id="1999" w:author="HW" w:date="2023-05-04T15:02:00Z"/>
                <w:lang w:eastAsia="zh-CN"/>
              </w:rPr>
            </w:pPr>
            <w:proofErr w:type="spellStart"/>
            <w:ins w:id="2000" w:author="HW" w:date="2023-05-06T17:32:00Z">
              <w:r>
                <w:rPr>
                  <w:lang w:eastAsia="zh-CN"/>
                </w:rPr>
                <w:t>i</w:t>
              </w:r>
            </w:ins>
            <w:ins w:id="2001" w:author="HW" w:date="2023-05-04T15:06:00Z">
              <w:r w:rsidR="001A3880">
                <w:rPr>
                  <w:lang w:eastAsia="zh-CN"/>
                </w:rPr>
                <w:t>p</w:t>
              </w:r>
            </w:ins>
            <w:proofErr w:type="spellEnd"/>
          </w:p>
        </w:tc>
        <w:tc>
          <w:tcPr>
            <w:tcW w:w="1444" w:type="dxa"/>
          </w:tcPr>
          <w:p w14:paraId="3C5E3C09" w14:textId="11936CF3" w:rsidR="001A3880" w:rsidRPr="0016361A" w:rsidRDefault="00854157" w:rsidP="008F440F">
            <w:pPr>
              <w:pStyle w:val="TAL"/>
              <w:rPr>
                <w:ins w:id="2002" w:author="HW" w:date="2023-05-04T15:02:00Z"/>
                <w:lang w:eastAsia="zh-CN"/>
              </w:rPr>
            </w:pPr>
            <w:proofErr w:type="spellStart"/>
            <w:ins w:id="2003" w:author="HW" w:date="2023-05-04T15:09:00Z">
              <w:r>
                <w:rPr>
                  <w:lang w:eastAsia="zh-CN"/>
                </w:rPr>
                <w:t>ipAddr</w:t>
              </w:r>
            </w:ins>
            <w:proofErr w:type="spellEnd"/>
          </w:p>
        </w:tc>
        <w:tc>
          <w:tcPr>
            <w:tcW w:w="425" w:type="dxa"/>
          </w:tcPr>
          <w:p w14:paraId="0631FF56" w14:textId="08E5E545" w:rsidR="001A3880" w:rsidRPr="0016361A" w:rsidRDefault="00A47AC3" w:rsidP="008F440F">
            <w:pPr>
              <w:pStyle w:val="TAC"/>
              <w:rPr>
                <w:ins w:id="2004" w:author="HW" w:date="2023-05-04T15:02:00Z"/>
                <w:lang w:eastAsia="zh-CN"/>
              </w:rPr>
            </w:pPr>
            <w:ins w:id="2005" w:author="HW" w:date="2023-05-04T16:45:00Z">
              <w:r>
                <w:rPr>
                  <w:rFonts w:hint="eastAsia"/>
                  <w:lang w:eastAsia="zh-CN"/>
                </w:rPr>
                <w:t>M</w:t>
              </w:r>
            </w:ins>
          </w:p>
        </w:tc>
        <w:tc>
          <w:tcPr>
            <w:tcW w:w="1134" w:type="dxa"/>
          </w:tcPr>
          <w:p w14:paraId="471D4675" w14:textId="469574EE" w:rsidR="001A3880" w:rsidRPr="0016361A" w:rsidRDefault="00A47AC3" w:rsidP="008F440F">
            <w:pPr>
              <w:pStyle w:val="TAL"/>
              <w:rPr>
                <w:ins w:id="2006" w:author="HW" w:date="2023-05-04T15:02:00Z"/>
                <w:lang w:eastAsia="zh-CN"/>
              </w:rPr>
            </w:pPr>
            <w:ins w:id="2007" w:author="HW" w:date="2023-05-04T16:45:00Z">
              <w:r>
                <w:rPr>
                  <w:rFonts w:hint="eastAsia"/>
                  <w:lang w:eastAsia="zh-CN"/>
                </w:rPr>
                <w:t>0</w:t>
              </w:r>
              <w:r>
                <w:rPr>
                  <w:lang w:eastAsia="zh-CN"/>
                </w:rPr>
                <w:t>..1</w:t>
              </w:r>
            </w:ins>
          </w:p>
        </w:tc>
        <w:tc>
          <w:tcPr>
            <w:tcW w:w="2410" w:type="dxa"/>
          </w:tcPr>
          <w:p w14:paraId="4924C388" w14:textId="12F1B23C" w:rsidR="001A3880" w:rsidRPr="0016361A" w:rsidRDefault="00B34706" w:rsidP="008F440F">
            <w:pPr>
              <w:pStyle w:val="TAL"/>
              <w:rPr>
                <w:ins w:id="2008" w:author="HW" w:date="2023-05-04T15:02:00Z"/>
                <w:rFonts w:cs="Arial"/>
                <w:szCs w:val="18"/>
                <w:lang w:eastAsia="zh-CN"/>
              </w:rPr>
            </w:pPr>
            <w:ins w:id="2009" w:author="HW" w:date="2023-05-04T16:54:00Z">
              <w:r>
                <w:rPr>
                  <w:rFonts w:cs="Arial" w:hint="eastAsia"/>
                  <w:szCs w:val="18"/>
                  <w:lang w:eastAsia="zh-CN"/>
                </w:rPr>
                <w:t>R</w:t>
              </w:r>
              <w:r>
                <w:rPr>
                  <w:rFonts w:cs="Arial"/>
                  <w:szCs w:val="18"/>
                  <w:lang w:eastAsia="zh-CN"/>
                </w:rPr>
                <w:t>epresent the IP address of the endpoint</w:t>
              </w:r>
            </w:ins>
          </w:p>
        </w:tc>
        <w:tc>
          <w:tcPr>
            <w:tcW w:w="2410" w:type="dxa"/>
          </w:tcPr>
          <w:p w14:paraId="226E07C2" w14:textId="77777777" w:rsidR="001A3880" w:rsidRPr="0016361A" w:rsidRDefault="001A3880" w:rsidP="008F440F">
            <w:pPr>
              <w:pStyle w:val="TAL"/>
              <w:rPr>
                <w:ins w:id="2010" w:author="HW" w:date="2023-05-04T15:02:00Z"/>
                <w:rFonts w:cs="Arial"/>
                <w:szCs w:val="18"/>
              </w:rPr>
            </w:pPr>
          </w:p>
        </w:tc>
      </w:tr>
      <w:tr w:rsidR="001A3880" w:rsidRPr="00B54FF5" w14:paraId="6328FD41" w14:textId="77777777" w:rsidTr="008F440F">
        <w:trPr>
          <w:jc w:val="center"/>
          <w:ins w:id="2011" w:author="HW" w:date="2023-05-04T15:02:00Z"/>
        </w:trPr>
        <w:tc>
          <w:tcPr>
            <w:tcW w:w="1701" w:type="dxa"/>
          </w:tcPr>
          <w:p w14:paraId="2B387AA6" w14:textId="6120CBF5" w:rsidR="001A3880" w:rsidRDefault="001A3880" w:rsidP="008F440F">
            <w:pPr>
              <w:pStyle w:val="TAL"/>
              <w:rPr>
                <w:ins w:id="2012" w:author="HW" w:date="2023-05-04T15:02:00Z"/>
                <w:lang w:eastAsia="zh-CN"/>
              </w:rPr>
            </w:pPr>
            <w:ins w:id="2013" w:author="HW" w:date="2023-05-04T15:06:00Z">
              <w:r>
                <w:rPr>
                  <w:lang w:eastAsia="zh-CN"/>
                </w:rPr>
                <w:t>port</w:t>
              </w:r>
            </w:ins>
          </w:p>
        </w:tc>
        <w:tc>
          <w:tcPr>
            <w:tcW w:w="1444" w:type="dxa"/>
          </w:tcPr>
          <w:p w14:paraId="30C5F285" w14:textId="1CC7A8D9" w:rsidR="001A3880" w:rsidRDefault="00A47AC3" w:rsidP="008F440F">
            <w:pPr>
              <w:pStyle w:val="TAL"/>
              <w:rPr>
                <w:ins w:id="2014" w:author="HW" w:date="2023-05-04T15:02:00Z"/>
                <w:lang w:eastAsia="zh-CN"/>
              </w:rPr>
            </w:pPr>
            <w:ins w:id="2015" w:author="HW" w:date="2023-05-04T16:45:00Z">
              <w:r>
                <w:rPr>
                  <w:lang w:eastAsia="zh-CN"/>
                </w:rPr>
                <w:t>integer</w:t>
              </w:r>
            </w:ins>
          </w:p>
        </w:tc>
        <w:tc>
          <w:tcPr>
            <w:tcW w:w="425" w:type="dxa"/>
          </w:tcPr>
          <w:p w14:paraId="34F5A558" w14:textId="32A5421B" w:rsidR="001A3880" w:rsidRPr="0016361A" w:rsidRDefault="00A47AC3" w:rsidP="008F440F">
            <w:pPr>
              <w:pStyle w:val="TAC"/>
              <w:rPr>
                <w:ins w:id="2016" w:author="HW" w:date="2023-05-04T15:02:00Z"/>
                <w:lang w:eastAsia="zh-CN"/>
              </w:rPr>
            </w:pPr>
            <w:ins w:id="2017" w:author="HW" w:date="2023-05-04T16:45:00Z">
              <w:r>
                <w:rPr>
                  <w:rFonts w:hint="eastAsia"/>
                  <w:lang w:eastAsia="zh-CN"/>
                </w:rPr>
                <w:t>M</w:t>
              </w:r>
            </w:ins>
          </w:p>
        </w:tc>
        <w:tc>
          <w:tcPr>
            <w:tcW w:w="1134" w:type="dxa"/>
          </w:tcPr>
          <w:p w14:paraId="4ED4F051" w14:textId="21E94B7C" w:rsidR="001A3880" w:rsidRPr="0016361A" w:rsidRDefault="00A47AC3" w:rsidP="008F440F">
            <w:pPr>
              <w:pStyle w:val="TAL"/>
              <w:rPr>
                <w:ins w:id="2018" w:author="HW" w:date="2023-05-04T15:02:00Z"/>
                <w:lang w:eastAsia="zh-CN"/>
              </w:rPr>
            </w:pPr>
            <w:ins w:id="2019" w:author="HW" w:date="2023-05-04T16:45:00Z">
              <w:r>
                <w:rPr>
                  <w:rFonts w:hint="eastAsia"/>
                  <w:lang w:eastAsia="zh-CN"/>
                </w:rPr>
                <w:t>0</w:t>
              </w:r>
              <w:r>
                <w:rPr>
                  <w:lang w:eastAsia="zh-CN"/>
                </w:rPr>
                <w:t>..1</w:t>
              </w:r>
            </w:ins>
          </w:p>
        </w:tc>
        <w:tc>
          <w:tcPr>
            <w:tcW w:w="2410" w:type="dxa"/>
          </w:tcPr>
          <w:p w14:paraId="5A143AFA" w14:textId="602F2A49" w:rsidR="001A3880" w:rsidRPr="0016361A" w:rsidRDefault="00B34706" w:rsidP="008F440F">
            <w:pPr>
              <w:pStyle w:val="TAL"/>
              <w:rPr>
                <w:ins w:id="2020" w:author="HW" w:date="2023-05-04T15:02:00Z"/>
                <w:rFonts w:cs="Arial"/>
                <w:szCs w:val="18"/>
                <w:lang w:eastAsia="zh-CN"/>
              </w:rPr>
            </w:pPr>
            <w:ins w:id="2021" w:author="HW" w:date="2023-05-04T16:54:00Z">
              <w:r>
                <w:rPr>
                  <w:rFonts w:cs="Arial" w:hint="eastAsia"/>
                  <w:szCs w:val="18"/>
                  <w:lang w:eastAsia="zh-CN"/>
                </w:rPr>
                <w:t>R</w:t>
              </w:r>
              <w:r>
                <w:rPr>
                  <w:rFonts w:cs="Arial"/>
                  <w:szCs w:val="18"/>
                  <w:lang w:eastAsia="zh-CN"/>
                </w:rPr>
                <w:t>epresent the UDP port of the endpoint.</w:t>
              </w:r>
            </w:ins>
          </w:p>
        </w:tc>
        <w:tc>
          <w:tcPr>
            <w:tcW w:w="2410" w:type="dxa"/>
          </w:tcPr>
          <w:p w14:paraId="552763B5" w14:textId="77777777" w:rsidR="001A3880" w:rsidRPr="0016361A" w:rsidRDefault="001A3880" w:rsidP="008F440F">
            <w:pPr>
              <w:pStyle w:val="TAL"/>
              <w:rPr>
                <w:ins w:id="2022" w:author="HW" w:date="2023-05-04T15:02:00Z"/>
                <w:rFonts w:cs="Arial"/>
                <w:szCs w:val="18"/>
              </w:rPr>
            </w:pPr>
          </w:p>
        </w:tc>
      </w:tr>
    </w:tbl>
    <w:p w14:paraId="68FC91E2" w14:textId="77777777" w:rsidR="006B7710" w:rsidRDefault="006B7710" w:rsidP="006B7710">
      <w:pPr>
        <w:rPr>
          <w:ins w:id="2023" w:author="HW" w:date="2023-05-04T15:51:00Z"/>
        </w:rPr>
      </w:pPr>
    </w:p>
    <w:p w14:paraId="1F97B8F2" w14:textId="571B3679" w:rsidR="006B7710" w:rsidRDefault="006B7710" w:rsidP="006B7710">
      <w:pPr>
        <w:pStyle w:val="50"/>
        <w:rPr>
          <w:ins w:id="2024" w:author="HW" w:date="2023-05-04T15:51:00Z"/>
        </w:rPr>
      </w:pPr>
      <w:ins w:id="2025" w:author="HW" w:date="2023-05-04T15:51:00Z">
        <w:r>
          <w:lastRenderedPageBreak/>
          <w:t>6.1.6.2.6</w:t>
        </w:r>
        <w:r>
          <w:tab/>
          <w:t xml:space="preserve">Type: </w:t>
        </w:r>
        <w:proofErr w:type="spellStart"/>
        <w:r>
          <w:t>DcStream</w:t>
        </w:r>
        <w:proofErr w:type="spellEnd"/>
      </w:ins>
    </w:p>
    <w:p w14:paraId="1A9EDFE0" w14:textId="0AB63A4B" w:rsidR="006B7710" w:rsidRDefault="006B7710" w:rsidP="006B7710">
      <w:pPr>
        <w:pStyle w:val="TH"/>
        <w:rPr>
          <w:ins w:id="2026" w:author="HW" w:date="2023-05-04T15:51:00Z"/>
        </w:rPr>
      </w:pPr>
      <w:ins w:id="2027" w:author="HW" w:date="2023-05-04T15:51:00Z">
        <w:r>
          <w:rPr>
            <w:noProof/>
          </w:rPr>
          <w:t>Table </w:t>
        </w:r>
        <w:r>
          <w:t>6.1.6.2.</w:t>
        </w:r>
      </w:ins>
      <w:ins w:id="2028" w:author="HW" w:date="2023-05-04T15:52:00Z">
        <w:r>
          <w:t>6</w:t>
        </w:r>
      </w:ins>
      <w:ins w:id="2029" w:author="HW" w:date="2023-05-04T15:51:00Z">
        <w:r>
          <w:t xml:space="preserve">-1: </w:t>
        </w:r>
        <w:r>
          <w:rPr>
            <w:noProof/>
          </w:rPr>
          <w:t xml:space="preserve">Definition of type </w:t>
        </w:r>
        <w:proofErr w:type="spellStart"/>
        <w:r>
          <w:t>MediaInfo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B7710" w:rsidRPr="00B54FF5" w14:paraId="4275676F" w14:textId="77777777" w:rsidTr="008F440F">
        <w:trPr>
          <w:jc w:val="center"/>
          <w:ins w:id="2030" w:author="HW" w:date="2023-05-04T15:51:00Z"/>
        </w:trPr>
        <w:tc>
          <w:tcPr>
            <w:tcW w:w="1701" w:type="dxa"/>
            <w:shd w:val="clear" w:color="auto" w:fill="C0C0C0"/>
            <w:hideMark/>
          </w:tcPr>
          <w:p w14:paraId="5BFF648C" w14:textId="77777777" w:rsidR="006B7710" w:rsidRPr="0016361A" w:rsidRDefault="006B7710" w:rsidP="008F440F">
            <w:pPr>
              <w:pStyle w:val="TAH"/>
              <w:rPr>
                <w:ins w:id="2031" w:author="HW" w:date="2023-05-04T15:51:00Z"/>
              </w:rPr>
            </w:pPr>
            <w:ins w:id="2032" w:author="HW" w:date="2023-05-04T15:51:00Z">
              <w:r w:rsidRPr="0016361A">
                <w:t>Attribute name</w:t>
              </w:r>
            </w:ins>
          </w:p>
        </w:tc>
        <w:tc>
          <w:tcPr>
            <w:tcW w:w="1444" w:type="dxa"/>
            <w:shd w:val="clear" w:color="auto" w:fill="C0C0C0"/>
            <w:hideMark/>
          </w:tcPr>
          <w:p w14:paraId="6FC13655" w14:textId="77777777" w:rsidR="006B7710" w:rsidRPr="0016361A" w:rsidRDefault="006B7710" w:rsidP="008F440F">
            <w:pPr>
              <w:pStyle w:val="TAH"/>
              <w:rPr>
                <w:ins w:id="2033" w:author="HW" w:date="2023-05-04T15:51:00Z"/>
              </w:rPr>
            </w:pPr>
            <w:ins w:id="2034" w:author="HW" w:date="2023-05-04T15:51:00Z">
              <w:r w:rsidRPr="0016361A">
                <w:t>Data type</w:t>
              </w:r>
            </w:ins>
          </w:p>
        </w:tc>
        <w:tc>
          <w:tcPr>
            <w:tcW w:w="425" w:type="dxa"/>
            <w:shd w:val="clear" w:color="auto" w:fill="C0C0C0"/>
            <w:hideMark/>
          </w:tcPr>
          <w:p w14:paraId="624E5529" w14:textId="77777777" w:rsidR="006B7710" w:rsidRPr="0016361A" w:rsidRDefault="006B7710" w:rsidP="008F440F">
            <w:pPr>
              <w:pStyle w:val="TAH"/>
              <w:rPr>
                <w:ins w:id="2035" w:author="HW" w:date="2023-05-04T15:51:00Z"/>
              </w:rPr>
            </w:pPr>
            <w:ins w:id="2036" w:author="HW" w:date="2023-05-04T15:51:00Z">
              <w:r w:rsidRPr="0016361A">
                <w:t>P</w:t>
              </w:r>
            </w:ins>
          </w:p>
        </w:tc>
        <w:tc>
          <w:tcPr>
            <w:tcW w:w="1134" w:type="dxa"/>
            <w:shd w:val="clear" w:color="auto" w:fill="C0C0C0"/>
          </w:tcPr>
          <w:p w14:paraId="7225F084" w14:textId="77777777" w:rsidR="006B7710" w:rsidRPr="0016361A" w:rsidRDefault="006B7710" w:rsidP="008F440F">
            <w:pPr>
              <w:pStyle w:val="TAH"/>
              <w:rPr>
                <w:ins w:id="2037" w:author="HW" w:date="2023-05-04T15:51:00Z"/>
              </w:rPr>
            </w:pPr>
            <w:ins w:id="2038" w:author="HW" w:date="2023-05-04T15:51:00Z">
              <w:r w:rsidRPr="00F112E4">
                <w:t>Cardinality</w:t>
              </w:r>
            </w:ins>
          </w:p>
        </w:tc>
        <w:tc>
          <w:tcPr>
            <w:tcW w:w="2410" w:type="dxa"/>
            <w:shd w:val="clear" w:color="auto" w:fill="C0C0C0"/>
            <w:hideMark/>
          </w:tcPr>
          <w:p w14:paraId="3488E400" w14:textId="77777777" w:rsidR="006B7710" w:rsidRPr="0016361A" w:rsidRDefault="006B7710" w:rsidP="008F440F">
            <w:pPr>
              <w:pStyle w:val="TAH"/>
              <w:rPr>
                <w:ins w:id="2039" w:author="HW" w:date="2023-05-04T15:51:00Z"/>
                <w:rFonts w:cs="Arial"/>
                <w:szCs w:val="18"/>
              </w:rPr>
            </w:pPr>
            <w:ins w:id="2040" w:author="HW" w:date="2023-05-04T15:51:00Z">
              <w:r w:rsidRPr="0016361A">
                <w:rPr>
                  <w:rFonts w:cs="Arial"/>
                  <w:szCs w:val="18"/>
                </w:rPr>
                <w:t>Description</w:t>
              </w:r>
            </w:ins>
          </w:p>
        </w:tc>
        <w:tc>
          <w:tcPr>
            <w:tcW w:w="2410" w:type="dxa"/>
            <w:shd w:val="clear" w:color="auto" w:fill="C0C0C0"/>
          </w:tcPr>
          <w:p w14:paraId="029FAB25" w14:textId="77777777" w:rsidR="006B7710" w:rsidRPr="0016361A" w:rsidRDefault="006B7710" w:rsidP="008F440F">
            <w:pPr>
              <w:pStyle w:val="TAH"/>
              <w:rPr>
                <w:ins w:id="2041" w:author="HW" w:date="2023-05-04T15:51:00Z"/>
                <w:rFonts w:cs="Arial"/>
                <w:szCs w:val="18"/>
              </w:rPr>
            </w:pPr>
            <w:ins w:id="2042" w:author="HW" w:date="2023-05-04T15:51:00Z">
              <w:r w:rsidRPr="0016361A">
                <w:rPr>
                  <w:rFonts w:cs="Arial"/>
                  <w:szCs w:val="18"/>
                </w:rPr>
                <w:t>Applicability</w:t>
              </w:r>
            </w:ins>
          </w:p>
        </w:tc>
      </w:tr>
      <w:tr w:rsidR="006B7710" w:rsidRPr="00B54FF5" w14:paraId="2D756C45" w14:textId="77777777" w:rsidTr="008F440F">
        <w:trPr>
          <w:jc w:val="center"/>
          <w:ins w:id="2043" w:author="HW" w:date="2023-05-04T15:51:00Z"/>
        </w:trPr>
        <w:tc>
          <w:tcPr>
            <w:tcW w:w="1701" w:type="dxa"/>
          </w:tcPr>
          <w:p w14:paraId="2D0DE19F" w14:textId="7F83A2E2" w:rsidR="006B7710" w:rsidRPr="0016361A" w:rsidRDefault="006B7710" w:rsidP="008F440F">
            <w:pPr>
              <w:pStyle w:val="TAL"/>
              <w:rPr>
                <w:ins w:id="2044" w:author="HW" w:date="2023-05-04T15:51:00Z"/>
                <w:lang w:eastAsia="zh-CN"/>
              </w:rPr>
            </w:pPr>
            <w:proofErr w:type="spellStart"/>
            <w:ins w:id="2045" w:author="HW" w:date="2023-05-04T15:52:00Z">
              <w:r>
                <w:rPr>
                  <w:lang w:eastAsia="zh-CN"/>
                </w:rPr>
                <w:t>stream</w:t>
              </w:r>
            </w:ins>
            <w:ins w:id="2046" w:author="HW" w:date="2023-05-04T15:53:00Z">
              <w:r>
                <w:rPr>
                  <w:lang w:eastAsia="zh-CN"/>
                </w:rPr>
                <w:t>Id</w:t>
              </w:r>
            </w:ins>
            <w:proofErr w:type="spellEnd"/>
          </w:p>
        </w:tc>
        <w:tc>
          <w:tcPr>
            <w:tcW w:w="1444" w:type="dxa"/>
          </w:tcPr>
          <w:p w14:paraId="08956882" w14:textId="35EE03F6" w:rsidR="006B7710" w:rsidRPr="0016361A" w:rsidRDefault="007411BD" w:rsidP="008F440F">
            <w:pPr>
              <w:pStyle w:val="TAL"/>
              <w:rPr>
                <w:ins w:id="2047" w:author="HW" w:date="2023-05-04T15:51:00Z"/>
                <w:lang w:eastAsia="zh-CN"/>
              </w:rPr>
            </w:pPr>
            <w:ins w:id="2048" w:author="HW" w:date="2023-05-06T11:49:00Z">
              <w:r>
                <w:rPr>
                  <w:lang w:eastAsia="zh-CN"/>
                </w:rPr>
                <w:t>integer</w:t>
              </w:r>
            </w:ins>
          </w:p>
        </w:tc>
        <w:tc>
          <w:tcPr>
            <w:tcW w:w="425" w:type="dxa"/>
          </w:tcPr>
          <w:p w14:paraId="66D6EB3C" w14:textId="0A84406E" w:rsidR="006B7710" w:rsidRPr="0016361A" w:rsidRDefault="006B7710" w:rsidP="008F440F">
            <w:pPr>
              <w:pStyle w:val="TAC"/>
              <w:rPr>
                <w:ins w:id="2049" w:author="HW" w:date="2023-05-04T15:51:00Z"/>
                <w:lang w:eastAsia="zh-CN"/>
              </w:rPr>
            </w:pPr>
            <w:ins w:id="2050" w:author="HW" w:date="2023-05-04T15:53:00Z">
              <w:r>
                <w:rPr>
                  <w:rFonts w:hint="eastAsia"/>
                  <w:lang w:eastAsia="zh-CN"/>
                </w:rPr>
                <w:t>M</w:t>
              </w:r>
            </w:ins>
          </w:p>
        </w:tc>
        <w:tc>
          <w:tcPr>
            <w:tcW w:w="1134" w:type="dxa"/>
          </w:tcPr>
          <w:p w14:paraId="5E0B5CD9" w14:textId="3973EBF8" w:rsidR="006B7710" w:rsidRPr="0016361A" w:rsidRDefault="006B7710" w:rsidP="008F440F">
            <w:pPr>
              <w:pStyle w:val="TAL"/>
              <w:rPr>
                <w:ins w:id="2051" w:author="HW" w:date="2023-05-04T15:51:00Z"/>
                <w:lang w:eastAsia="zh-CN"/>
              </w:rPr>
            </w:pPr>
            <w:ins w:id="2052" w:author="HW" w:date="2023-05-04T15:53:00Z">
              <w:r>
                <w:rPr>
                  <w:lang w:eastAsia="zh-CN"/>
                </w:rPr>
                <w:t>1</w:t>
              </w:r>
            </w:ins>
          </w:p>
        </w:tc>
        <w:tc>
          <w:tcPr>
            <w:tcW w:w="2410" w:type="dxa"/>
          </w:tcPr>
          <w:p w14:paraId="74F5DAED" w14:textId="385F2483" w:rsidR="006B7710" w:rsidRPr="0016361A" w:rsidRDefault="006B7710" w:rsidP="008F440F">
            <w:pPr>
              <w:pStyle w:val="TAL"/>
              <w:rPr>
                <w:ins w:id="2053" w:author="HW" w:date="2023-05-04T15:51:00Z"/>
                <w:rFonts w:cs="Arial"/>
                <w:szCs w:val="18"/>
                <w:lang w:eastAsia="zh-CN"/>
              </w:rPr>
            </w:pPr>
            <w:ins w:id="2054" w:author="HW" w:date="2023-05-04T15:53:00Z">
              <w:r>
                <w:rPr>
                  <w:rFonts w:cs="Arial"/>
                  <w:szCs w:val="18"/>
                  <w:lang w:eastAsia="zh-CN"/>
                </w:rPr>
                <w:t>Identif</w:t>
              </w:r>
            </w:ins>
            <w:ins w:id="2055" w:author="HW" w:date="2023-05-05T11:23:00Z">
              <w:r w:rsidR="00337F63">
                <w:rPr>
                  <w:rFonts w:cs="Arial"/>
                  <w:szCs w:val="18"/>
                  <w:lang w:eastAsia="zh-CN"/>
                </w:rPr>
                <w:t>i</w:t>
              </w:r>
            </w:ins>
            <w:ins w:id="2056" w:author="HW" w:date="2023-05-04T15:53:00Z">
              <w:r>
                <w:rPr>
                  <w:rFonts w:cs="Arial"/>
                  <w:szCs w:val="18"/>
                  <w:lang w:eastAsia="zh-CN"/>
                </w:rPr>
                <w:t>es the SCTP stream.</w:t>
              </w:r>
            </w:ins>
          </w:p>
        </w:tc>
        <w:tc>
          <w:tcPr>
            <w:tcW w:w="2410" w:type="dxa"/>
          </w:tcPr>
          <w:p w14:paraId="16DCBE18" w14:textId="77777777" w:rsidR="006B7710" w:rsidRPr="0016361A" w:rsidRDefault="006B7710" w:rsidP="008F440F">
            <w:pPr>
              <w:pStyle w:val="TAL"/>
              <w:rPr>
                <w:ins w:id="2057" w:author="HW" w:date="2023-05-04T15:51:00Z"/>
                <w:rFonts w:cs="Arial"/>
                <w:szCs w:val="18"/>
              </w:rPr>
            </w:pPr>
          </w:p>
        </w:tc>
      </w:tr>
      <w:tr w:rsidR="006B7710" w:rsidRPr="00B54FF5" w14:paraId="5B82EBA4" w14:textId="77777777" w:rsidTr="008F440F">
        <w:trPr>
          <w:jc w:val="center"/>
          <w:ins w:id="2058" w:author="HW" w:date="2023-05-04T15:51:00Z"/>
        </w:trPr>
        <w:tc>
          <w:tcPr>
            <w:tcW w:w="1701" w:type="dxa"/>
          </w:tcPr>
          <w:p w14:paraId="0CC76CD5" w14:textId="58B2585A" w:rsidR="006B7710" w:rsidRDefault="006B7710" w:rsidP="008F440F">
            <w:pPr>
              <w:pStyle w:val="TAL"/>
              <w:rPr>
                <w:ins w:id="2059" w:author="HW" w:date="2023-05-04T15:51:00Z"/>
                <w:lang w:eastAsia="zh-CN"/>
              </w:rPr>
            </w:pPr>
            <w:ins w:id="2060" w:author="HW" w:date="2023-05-04T15:53:00Z">
              <w:r>
                <w:rPr>
                  <w:lang w:eastAsia="zh-CN"/>
                </w:rPr>
                <w:t>subprotocol</w:t>
              </w:r>
            </w:ins>
          </w:p>
        </w:tc>
        <w:tc>
          <w:tcPr>
            <w:tcW w:w="1444" w:type="dxa"/>
          </w:tcPr>
          <w:p w14:paraId="59A6F215" w14:textId="4A4FAA3B" w:rsidR="006B7710" w:rsidRDefault="000D12FC" w:rsidP="008F440F">
            <w:pPr>
              <w:pStyle w:val="TAL"/>
              <w:rPr>
                <w:ins w:id="2061" w:author="HW" w:date="2023-05-04T15:51:00Z"/>
                <w:lang w:eastAsia="zh-CN"/>
              </w:rPr>
            </w:pPr>
            <w:ins w:id="2062" w:author="HW" w:date="2023-05-04T16:12:00Z">
              <w:r>
                <w:rPr>
                  <w:lang w:eastAsia="zh-CN"/>
                </w:rPr>
                <w:t>s</w:t>
              </w:r>
            </w:ins>
            <w:ins w:id="2063" w:author="HW" w:date="2023-05-04T16:11:00Z">
              <w:r>
                <w:rPr>
                  <w:lang w:eastAsia="zh-CN"/>
                </w:rPr>
                <w:t>tring</w:t>
              </w:r>
            </w:ins>
          </w:p>
        </w:tc>
        <w:tc>
          <w:tcPr>
            <w:tcW w:w="425" w:type="dxa"/>
          </w:tcPr>
          <w:p w14:paraId="74A1ED23" w14:textId="1F2894B4" w:rsidR="006B7710" w:rsidRPr="0016361A" w:rsidRDefault="006B7710" w:rsidP="008F440F">
            <w:pPr>
              <w:pStyle w:val="TAC"/>
              <w:rPr>
                <w:ins w:id="2064" w:author="HW" w:date="2023-05-04T15:51:00Z"/>
                <w:lang w:eastAsia="zh-CN"/>
              </w:rPr>
            </w:pPr>
            <w:ins w:id="2065" w:author="HW" w:date="2023-05-04T15:54:00Z">
              <w:r>
                <w:rPr>
                  <w:rFonts w:hint="eastAsia"/>
                  <w:lang w:eastAsia="zh-CN"/>
                </w:rPr>
                <w:t>O</w:t>
              </w:r>
            </w:ins>
          </w:p>
        </w:tc>
        <w:tc>
          <w:tcPr>
            <w:tcW w:w="1134" w:type="dxa"/>
          </w:tcPr>
          <w:p w14:paraId="03134BEF" w14:textId="2A2977B6" w:rsidR="006B7710" w:rsidRPr="0016361A" w:rsidRDefault="006B7710" w:rsidP="008F440F">
            <w:pPr>
              <w:pStyle w:val="TAL"/>
              <w:rPr>
                <w:ins w:id="2066" w:author="HW" w:date="2023-05-04T15:51:00Z"/>
                <w:lang w:eastAsia="zh-CN"/>
              </w:rPr>
            </w:pPr>
            <w:ins w:id="2067" w:author="HW" w:date="2023-05-04T15:57:00Z">
              <w:r>
                <w:rPr>
                  <w:rFonts w:hint="eastAsia"/>
                  <w:lang w:eastAsia="zh-CN"/>
                </w:rPr>
                <w:t>0</w:t>
              </w:r>
              <w:r>
                <w:rPr>
                  <w:lang w:eastAsia="zh-CN"/>
                </w:rPr>
                <w:t>..1</w:t>
              </w:r>
            </w:ins>
          </w:p>
        </w:tc>
        <w:tc>
          <w:tcPr>
            <w:tcW w:w="2410" w:type="dxa"/>
          </w:tcPr>
          <w:p w14:paraId="302AFEB1" w14:textId="77777777" w:rsidR="00F71AC9" w:rsidRDefault="00B34706" w:rsidP="008F440F">
            <w:pPr>
              <w:pStyle w:val="TAL"/>
              <w:rPr>
                <w:ins w:id="2068" w:author="HW" w:date="2023-05-08T12:03:00Z"/>
                <w:rFonts w:cs="Arial"/>
                <w:szCs w:val="18"/>
                <w:lang w:eastAsia="zh-CN"/>
              </w:rPr>
            </w:pPr>
            <w:ins w:id="2069" w:author="HW" w:date="2023-05-04T16:53:00Z">
              <w:r>
                <w:rPr>
                  <w:rFonts w:cs="Arial" w:hint="eastAsia"/>
                  <w:szCs w:val="18"/>
                  <w:lang w:eastAsia="zh-CN"/>
                </w:rPr>
                <w:t>R</w:t>
              </w:r>
              <w:r>
                <w:rPr>
                  <w:rFonts w:cs="Arial"/>
                  <w:szCs w:val="18"/>
                  <w:lang w:eastAsia="zh-CN"/>
                </w:rPr>
                <w:t>epresents the subprotocol of the SCTP stream.</w:t>
              </w:r>
            </w:ins>
            <w:ins w:id="2070" w:author="HW" w:date="2023-05-06T17:40:00Z">
              <w:r w:rsidR="00A257FA">
                <w:rPr>
                  <w:rFonts w:cs="Arial"/>
                  <w:szCs w:val="18"/>
                  <w:lang w:eastAsia="zh-CN"/>
                </w:rPr>
                <w:t xml:space="preserve"> </w:t>
              </w:r>
            </w:ins>
          </w:p>
          <w:p w14:paraId="1654B8D0" w14:textId="7A0F49C8" w:rsidR="006B7710" w:rsidRPr="0016361A" w:rsidRDefault="00A257FA" w:rsidP="008F440F">
            <w:pPr>
              <w:pStyle w:val="TAL"/>
              <w:rPr>
                <w:ins w:id="2071" w:author="HW" w:date="2023-05-04T15:51:00Z"/>
                <w:rFonts w:cs="Arial"/>
                <w:szCs w:val="18"/>
                <w:lang w:eastAsia="zh-CN"/>
              </w:rPr>
            </w:pPr>
            <w:ins w:id="2072" w:author="HW" w:date="2023-05-06T17:40:00Z">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ins>
            <w:ins w:id="2073" w:author="HW" w:date="2023-05-08T14:07:00Z">
              <w:r w:rsidR="000E3204">
                <w:t xml:space="preserve"> (</w:t>
              </w:r>
              <w:r w:rsidR="000E3204" w:rsidRPr="0016361A">
                <w:t>NOTE</w:t>
              </w:r>
              <w:r w:rsidR="000E3204">
                <w:t> 1)</w:t>
              </w:r>
            </w:ins>
          </w:p>
        </w:tc>
        <w:tc>
          <w:tcPr>
            <w:tcW w:w="2410" w:type="dxa"/>
          </w:tcPr>
          <w:p w14:paraId="4B42C4C1" w14:textId="77777777" w:rsidR="006B7710" w:rsidRPr="0016361A" w:rsidRDefault="006B7710" w:rsidP="008F440F">
            <w:pPr>
              <w:pStyle w:val="TAL"/>
              <w:rPr>
                <w:ins w:id="2074" w:author="HW" w:date="2023-05-04T15:51:00Z"/>
                <w:rFonts w:cs="Arial"/>
                <w:szCs w:val="18"/>
              </w:rPr>
            </w:pPr>
          </w:p>
        </w:tc>
      </w:tr>
      <w:tr w:rsidR="00A97FD1" w:rsidRPr="00B54FF5" w14:paraId="0ADCEB21" w14:textId="77777777" w:rsidTr="008F440F">
        <w:trPr>
          <w:jc w:val="center"/>
          <w:ins w:id="2075" w:author="HW" w:date="2023-05-08T11:47:00Z"/>
        </w:trPr>
        <w:tc>
          <w:tcPr>
            <w:tcW w:w="1701" w:type="dxa"/>
          </w:tcPr>
          <w:p w14:paraId="01DBB060" w14:textId="54DD49A8" w:rsidR="00A97FD1" w:rsidRDefault="00A97FD1" w:rsidP="008F440F">
            <w:pPr>
              <w:pStyle w:val="TAL"/>
              <w:rPr>
                <w:ins w:id="2076" w:author="HW" w:date="2023-05-08T11:47:00Z"/>
                <w:lang w:eastAsia="zh-CN"/>
              </w:rPr>
            </w:pPr>
            <w:ins w:id="2077" w:author="HW" w:date="2023-05-08T11:47:00Z">
              <w:r>
                <w:rPr>
                  <w:lang w:eastAsia="zh-CN"/>
                </w:rPr>
                <w:t>order</w:t>
              </w:r>
            </w:ins>
          </w:p>
        </w:tc>
        <w:tc>
          <w:tcPr>
            <w:tcW w:w="1444" w:type="dxa"/>
          </w:tcPr>
          <w:p w14:paraId="6409F5B7" w14:textId="501BAE58" w:rsidR="00A97FD1" w:rsidRDefault="00F71AC9" w:rsidP="008F440F">
            <w:pPr>
              <w:pStyle w:val="TAL"/>
              <w:rPr>
                <w:ins w:id="2078" w:author="HW" w:date="2023-05-08T11:47:00Z"/>
                <w:lang w:eastAsia="zh-CN"/>
              </w:rPr>
            </w:pPr>
            <w:proofErr w:type="spellStart"/>
            <w:ins w:id="2079" w:author="HW" w:date="2023-05-08T12:05:00Z">
              <w:r>
                <w:rPr>
                  <w:lang w:eastAsia="zh-CN"/>
                </w:rPr>
                <w:t>boolean</w:t>
              </w:r>
            </w:ins>
            <w:proofErr w:type="spellEnd"/>
          </w:p>
        </w:tc>
        <w:tc>
          <w:tcPr>
            <w:tcW w:w="425" w:type="dxa"/>
          </w:tcPr>
          <w:p w14:paraId="6D245914" w14:textId="636AC344" w:rsidR="00A97FD1" w:rsidRDefault="00650214" w:rsidP="008F440F">
            <w:pPr>
              <w:pStyle w:val="TAC"/>
              <w:rPr>
                <w:ins w:id="2080" w:author="HW" w:date="2023-05-08T11:47:00Z"/>
                <w:lang w:eastAsia="zh-CN"/>
              </w:rPr>
            </w:pPr>
            <w:ins w:id="2081" w:author="HW" w:date="2023-05-08T12:03:00Z">
              <w:r>
                <w:rPr>
                  <w:rFonts w:hint="eastAsia"/>
                  <w:lang w:eastAsia="zh-CN"/>
                </w:rPr>
                <w:t>O</w:t>
              </w:r>
            </w:ins>
          </w:p>
        </w:tc>
        <w:tc>
          <w:tcPr>
            <w:tcW w:w="1134" w:type="dxa"/>
          </w:tcPr>
          <w:p w14:paraId="267A3ED1" w14:textId="7C4BB0DC" w:rsidR="00A97FD1" w:rsidRDefault="00650214" w:rsidP="008F440F">
            <w:pPr>
              <w:pStyle w:val="TAL"/>
              <w:rPr>
                <w:ins w:id="2082" w:author="HW" w:date="2023-05-08T11:47:00Z"/>
                <w:lang w:eastAsia="zh-CN"/>
              </w:rPr>
            </w:pPr>
            <w:ins w:id="2083" w:author="HW" w:date="2023-05-08T12:03:00Z">
              <w:r>
                <w:rPr>
                  <w:rFonts w:hint="eastAsia"/>
                  <w:lang w:eastAsia="zh-CN"/>
                </w:rPr>
                <w:t>0</w:t>
              </w:r>
              <w:r>
                <w:rPr>
                  <w:lang w:eastAsia="zh-CN"/>
                </w:rPr>
                <w:t>..1</w:t>
              </w:r>
            </w:ins>
          </w:p>
        </w:tc>
        <w:tc>
          <w:tcPr>
            <w:tcW w:w="2410" w:type="dxa"/>
          </w:tcPr>
          <w:p w14:paraId="3AC896CB" w14:textId="67372BB8" w:rsidR="00A97FD1" w:rsidRDefault="00650214" w:rsidP="00F71AC9">
            <w:pPr>
              <w:pStyle w:val="TAL"/>
              <w:rPr>
                <w:ins w:id="2084" w:author="HW" w:date="2023-05-08T11:47:00Z"/>
                <w:rFonts w:cs="Arial"/>
                <w:szCs w:val="18"/>
                <w:lang w:eastAsia="zh-CN"/>
              </w:rPr>
            </w:pPr>
            <w:ins w:id="2085" w:author="HW" w:date="2023-05-08T12:03:00Z">
              <w:r>
                <w:rPr>
                  <w:rFonts w:cs="Arial" w:hint="eastAsia"/>
                  <w:szCs w:val="18"/>
                  <w:lang w:eastAsia="zh-CN"/>
                </w:rPr>
                <w:t>R</w:t>
              </w:r>
              <w:r>
                <w:rPr>
                  <w:rFonts w:cs="Arial"/>
                  <w:szCs w:val="18"/>
                  <w:lang w:eastAsia="zh-CN"/>
                </w:rPr>
                <w:t>epresents the stream is ordered or not</w:t>
              </w:r>
            </w:ins>
            <w:ins w:id="2086" w:author="HW" w:date="2023-05-08T12:04:00Z">
              <w:r w:rsidR="00F71AC9">
                <w:rPr>
                  <w:rFonts w:cs="Arial"/>
                  <w:szCs w:val="18"/>
                  <w:lang w:eastAsia="zh-CN"/>
                </w:rPr>
                <w:t>,</w:t>
              </w:r>
              <w:r w:rsidR="00F71AC9" w:rsidRPr="00F71AC9">
                <w:rPr>
                  <w:rFonts w:cs="Arial"/>
                  <w:szCs w:val="18"/>
                  <w:lang w:eastAsia="zh-CN"/>
                </w:rPr>
                <w:t xml:space="preserve"> "true" for ordered delivery and "false" for unordered delivery</w:t>
              </w:r>
            </w:ins>
            <w:ins w:id="2087" w:author="HW" w:date="2023-05-08T12:05:00Z">
              <w:r w:rsidR="00F71AC9">
                <w:rPr>
                  <w:rFonts w:cs="Arial"/>
                  <w:szCs w:val="18"/>
                  <w:lang w:eastAsia="zh-CN"/>
                </w:rPr>
                <w:t>.</w:t>
              </w:r>
            </w:ins>
            <w:ins w:id="2088" w:author="HW" w:date="2023-05-08T14:07:00Z">
              <w:r w:rsidR="000E3204">
                <w:rPr>
                  <w:rFonts w:cs="Arial"/>
                  <w:szCs w:val="18"/>
                  <w:lang w:eastAsia="zh-CN"/>
                </w:rPr>
                <w:t xml:space="preserve"> </w:t>
              </w:r>
              <w:r w:rsidR="000E3204">
                <w:t>(</w:t>
              </w:r>
              <w:r w:rsidR="000E3204" w:rsidRPr="0016361A">
                <w:t>NOTE</w:t>
              </w:r>
              <w:r w:rsidR="000E3204">
                <w:t> 1)</w:t>
              </w:r>
            </w:ins>
          </w:p>
        </w:tc>
        <w:tc>
          <w:tcPr>
            <w:tcW w:w="2410" w:type="dxa"/>
          </w:tcPr>
          <w:p w14:paraId="3C4DAC6F" w14:textId="77777777" w:rsidR="00A97FD1" w:rsidRPr="0016361A" w:rsidRDefault="00A97FD1" w:rsidP="008F440F">
            <w:pPr>
              <w:pStyle w:val="TAL"/>
              <w:rPr>
                <w:ins w:id="2089" w:author="HW" w:date="2023-05-08T11:47:00Z"/>
                <w:rFonts w:cs="Arial"/>
                <w:szCs w:val="18"/>
              </w:rPr>
            </w:pPr>
          </w:p>
        </w:tc>
      </w:tr>
      <w:tr w:rsidR="005B3225" w:rsidRPr="00B54FF5" w14:paraId="757A8606" w14:textId="77777777" w:rsidTr="008F440F">
        <w:trPr>
          <w:jc w:val="center"/>
          <w:ins w:id="2090" w:author="HW" w:date="2023-05-08T10:03:00Z"/>
        </w:trPr>
        <w:tc>
          <w:tcPr>
            <w:tcW w:w="1701" w:type="dxa"/>
          </w:tcPr>
          <w:p w14:paraId="447141E8" w14:textId="5700A661" w:rsidR="005B3225" w:rsidRDefault="00C61250" w:rsidP="008F440F">
            <w:pPr>
              <w:pStyle w:val="TAL"/>
              <w:rPr>
                <w:ins w:id="2091" w:author="HW" w:date="2023-05-08T10:03:00Z"/>
                <w:lang w:eastAsia="zh-CN"/>
              </w:rPr>
            </w:pPr>
            <w:proofErr w:type="spellStart"/>
            <w:ins w:id="2092" w:author="HW" w:date="2023-05-08T11:44:00Z">
              <w:r>
                <w:rPr>
                  <w:rFonts w:hint="eastAsia"/>
                  <w:lang w:eastAsia="zh-CN"/>
                </w:rPr>
                <w:t>m</w:t>
              </w:r>
              <w:r>
                <w:rPr>
                  <w:lang w:eastAsia="zh-CN"/>
                </w:rPr>
                <w:t>ax</w:t>
              </w:r>
            </w:ins>
            <w:ins w:id="2093" w:author="HW" w:date="2023-05-08T11:46:00Z">
              <w:r w:rsidR="00A97FD1">
                <w:rPr>
                  <w:lang w:eastAsia="zh-CN"/>
                </w:rPr>
                <w:t>Retry</w:t>
              </w:r>
            </w:ins>
            <w:proofErr w:type="spellEnd"/>
          </w:p>
        </w:tc>
        <w:tc>
          <w:tcPr>
            <w:tcW w:w="1444" w:type="dxa"/>
          </w:tcPr>
          <w:p w14:paraId="47FA3EDE" w14:textId="7B661DFE" w:rsidR="005B3225" w:rsidRDefault="00A97FD1" w:rsidP="008F440F">
            <w:pPr>
              <w:pStyle w:val="TAL"/>
              <w:rPr>
                <w:ins w:id="2094" w:author="HW" w:date="2023-05-08T10:03:00Z"/>
                <w:lang w:eastAsia="zh-CN"/>
              </w:rPr>
            </w:pPr>
            <w:ins w:id="2095" w:author="HW" w:date="2023-05-08T11:46:00Z">
              <w:r>
                <w:rPr>
                  <w:lang w:eastAsia="zh-CN"/>
                </w:rPr>
                <w:t>integer</w:t>
              </w:r>
            </w:ins>
          </w:p>
        </w:tc>
        <w:tc>
          <w:tcPr>
            <w:tcW w:w="425" w:type="dxa"/>
          </w:tcPr>
          <w:p w14:paraId="664A9F77" w14:textId="17999522" w:rsidR="005B3225" w:rsidRDefault="00A97FD1" w:rsidP="008F440F">
            <w:pPr>
              <w:pStyle w:val="TAC"/>
              <w:rPr>
                <w:ins w:id="2096" w:author="HW" w:date="2023-05-08T10:03:00Z"/>
                <w:lang w:eastAsia="zh-CN"/>
              </w:rPr>
            </w:pPr>
            <w:ins w:id="2097" w:author="HW" w:date="2023-05-08T11:46:00Z">
              <w:r>
                <w:rPr>
                  <w:rFonts w:hint="eastAsia"/>
                  <w:lang w:eastAsia="zh-CN"/>
                </w:rPr>
                <w:t>O</w:t>
              </w:r>
            </w:ins>
          </w:p>
        </w:tc>
        <w:tc>
          <w:tcPr>
            <w:tcW w:w="1134" w:type="dxa"/>
          </w:tcPr>
          <w:p w14:paraId="57D489BF" w14:textId="1096361B" w:rsidR="005B3225" w:rsidRDefault="00A97FD1" w:rsidP="008F440F">
            <w:pPr>
              <w:pStyle w:val="TAL"/>
              <w:rPr>
                <w:ins w:id="2098" w:author="HW" w:date="2023-05-08T10:03:00Z"/>
                <w:lang w:eastAsia="zh-CN"/>
              </w:rPr>
            </w:pPr>
            <w:ins w:id="2099" w:author="HW" w:date="2023-05-08T11:46:00Z">
              <w:r>
                <w:rPr>
                  <w:rFonts w:hint="eastAsia"/>
                  <w:lang w:eastAsia="zh-CN"/>
                </w:rPr>
                <w:t>0</w:t>
              </w:r>
              <w:r>
                <w:rPr>
                  <w:lang w:eastAsia="zh-CN"/>
                </w:rPr>
                <w:t>..1</w:t>
              </w:r>
            </w:ins>
          </w:p>
        </w:tc>
        <w:tc>
          <w:tcPr>
            <w:tcW w:w="2410" w:type="dxa"/>
          </w:tcPr>
          <w:p w14:paraId="2E329A50" w14:textId="5AD460ED" w:rsidR="009B5C00" w:rsidRDefault="001243FF" w:rsidP="008F440F">
            <w:pPr>
              <w:pStyle w:val="TAL"/>
              <w:rPr>
                <w:ins w:id="2100" w:author="HW" w:date="2023-05-08T14:46:00Z"/>
                <w:rFonts w:cs="Arial"/>
                <w:szCs w:val="18"/>
                <w:lang w:eastAsia="zh-CN"/>
              </w:rPr>
            </w:pPr>
            <w:ins w:id="2101" w:author="HW" w:date="2023-05-08T14:46:00Z">
              <w:r>
                <w:rPr>
                  <w:rFonts w:cs="Arial"/>
                  <w:szCs w:val="18"/>
                  <w:lang w:eastAsia="zh-CN"/>
                </w:rPr>
                <w:t>Represents the max</w:t>
              </w:r>
            </w:ins>
            <w:ins w:id="2102" w:author="HW" w:date="2023-05-08T14:50:00Z">
              <w:r w:rsidR="00FF5511">
                <w:rPr>
                  <w:rFonts w:cs="Arial"/>
                  <w:szCs w:val="18"/>
                  <w:lang w:eastAsia="zh-CN"/>
                </w:rPr>
                <w:t>i</w:t>
              </w:r>
            </w:ins>
            <w:ins w:id="2103" w:author="HW" w:date="2023-05-08T14:46:00Z">
              <w:r>
                <w:rPr>
                  <w:rFonts w:cs="Arial"/>
                  <w:szCs w:val="18"/>
                  <w:lang w:eastAsia="zh-CN"/>
                </w:rPr>
                <w:t>m</w:t>
              </w:r>
            </w:ins>
            <w:ins w:id="2104" w:author="HW" w:date="2023-05-08T14:50:00Z">
              <w:r w:rsidR="00FF5511">
                <w:rPr>
                  <w:rFonts w:cs="Arial"/>
                  <w:szCs w:val="18"/>
                  <w:lang w:eastAsia="zh-CN"/>
                </w:rPr>
                <w:t>al number of the times a message will be retransmitted.</w:t>
              </w:r>
            </w:ins>
          </w:p>
          <w:p w14:paraId="3D08CEC5" w14:textId="77777777" w:rsidR="009B5C00" w:rsidRDefault="009B5C00" w:rsidP="008F440F">
            <w:pPr>
              <w:pStyle w:val="TAL"/>
              <w:rPr>
                <w:ins w:id="2105" w:author="HW" w:date="2023-05-08T14:46:00Z"/>
                <w:rFonts w:cs="Arial"/>
                <w:szCs w:val="18"/>
                <w:lang w:eastAsia="zh-CN"/>
              </w:rPr>
            </w:pPr>
            <w:ins w:id="2106" w:author="HW" w:date="2023-05-08T14:46:00Z">
              <w:r>
                <w:rPr>
                  <w:rFonts w:cs="Arial"/>
                  <w:szCs w:val="18"/>
                  <w:lang w:eastAsia="zh-CN"/>
                </w:rPr>
                <w:t>Default value: 0</w:t>
              </w:r>
            </w:ins>
          </w:p>
          <w:p w14:paraId="0FB54559" w14:textId="05C3A11F" w:rsidR="005B3225" w:rsidRDefault="000E3204" w:rsidP="008F440F">
            <w:pPr>
              <w:pStyle w:val="TAL"/>
              <w:rPr>
                <w:ins w:id="2107" w:author="HW" w:date="2023-05-08T10:03:00Z"/>
                <w:rFonts w:cs="Arial"/>
                <w:szCs w:val="18"/>
                <w:lang w:eastAsia="zh-CN"/>
              </w:rPr>
            </w:pPr>
            <w:ins w:id="2108" w:author="HW" w:date="2023-05-08T14:08:00Z">
              <w:r>
                <w:rPr>
                  <w:rFonts w:cs="Arial"/>
                  <w:szCs w:val="18"/>
                  <w:lang w:eastAsia="zh-CN"/>
                </w:rPr>
                <w:t xml:space="preserve"> </w:t>
              </w:r>
            </w:ins>
            <w:ins w:id="2109" w:author="HW" w:date="2023-05-08T14:07:00Z">
              <w:r>
                <w:rPr>
                  <w:rFonts w:cs="Arial"/>
                  <w:szCs w:val="18"/>
                  <w:lang w:eastAsia="zh-CN"/>
                </w:rPr>
                <w:t xml:space="preserve"> </w:t>
              </w:r>
              <w:r>
                <w:t>(</w:t>
              </w:r>
              <w:r w:rsidRPr="0016361A">
                <w:t>NOTE</w:t>
              </w:r>
              <w:r>
                <w:t> 1)</w:t>
              </w:r>
            </w:ins>
          </w:p>
        </w:tc>
        <w:tc>
          <w:tcPr>
            <w:tcW w:w="2410" w:type="dxa"/>
          </w:tcPr>
          <w:p w14:paraId="38321C75" w14:textId="77777777" w:rsidR="005B3225" w:rsidRPr="0016361A" w:rsidRDefault="005B3225" w:rsidP="008F440F">
            <w:pPr>
              <w:pStyle w:val="TAL"/>
              <w:rPr>
                <w:ins w:id="2110" w:author="HW" w:date="2023-05-08T10:03:00Z"/>
                <w:rFonts w:cs="Arial"/>
                <w:szCs w:val="18"/>
              </w:rPr>
            </w:pPr>
          </w:p>
        </w:tc>
      </w:tr>
      <w:tr w:rsidR="000E3204" w:rsidRPr="00B54FF5" w14:paraId="407EA2ED" w14:textId="77777777" w:rsidTr="008F440F">
        <w:trPr>
          <w:jc w:val="center"/>
          <w:ins w:id="2111" w:author="HW" w:date="2023-05-08T14:04:00Z"/>
        </w:trPr>
        <w:tc>
          <w:tcPr>
            <w:tcW w:w="1701" w:type="dxa"/>
          </w:tcPr>
          <w:p w14:paraId="1AA0CA29" w14:textId="4B592898" w:rsidR="000E3204" w:rsidRDefault="000E3204" w:rsidP="008F440F">
            <w:pPr>
              <w:pStyle w:val="TAL"/>
              <w:rPr>
                <w:ins w:id="2112" w:author="HW" w:date="2023-05-08T14:04:00Z"/>
                <w:lang w:eastAsia="zh-CN"/>
              </w:rPr>
            </w:pPr>
            <w:proofErr w:type="spellStart"/>
            <w:ins w:id="2113" w:author="HW" w:date="2023-05-08T14:04:00Z">
              <w:r>
                <w:rPr>
                  <w:rFonts w:hint="eastAsia"/>
                  <w:lang w:eastAsia="zh-CN"/>
                </w:rPr>
                <w:t>m</w:t>
              </w:r>
              <w:r>
                <w:rPr>
                  <w:lang w:eastAsia="zh-CN"/>
                </w:rPr>
                <w:t>axTime</w:t>
              </w:r>
              <w:proofErr w:type="spellEnd"/>
            </w:ins>
          </w:p>
        </w:tc>
        <w:tc>
          <w:tcPr>
            <w:tcW w:w="1444" w:type="dxa"/>
          </w:tcPr>
          <w:p w14:paraId="25783B32" w14:textId="3633E1F2" w:rsidR="000E3204" w:rsidRDefault="000E3204" w:rsidP="008F440F">
            <w:pPr>
              <w:pStyle w:val="TAL"/>
              <w:rPr>
                <w:ins w:id="2114" w:author="HW" w:date="2023-05-08T14:04:00Z"/>
                <w:lang w:eastAsia="zh-CN"/>
              </w:rPr>
            </w:pPr>
            <w:ins w:id="2115" w:author="HW" w:date="2023-05-08T14:04:00Z">
              <w:r>
                <w:rPr>
                  <w:rFonts w:hint="eastAsia"/>
                  <w:lang w:eastAsia="zh-CN"/>
                </w:rPr>
                <w:t>i</w:t>
              </w:r>
              <w:r>
                <w:rPr>
                  <w:lang w:eastAsia="zh-CN"/>
                </w:rPr>
                <w:t>nteger</w:t>
              </w:r>
            </w:ins>
          </w:p>
        </w:tc>
        <w:tc>
          <w:tcPr>
            <w:tcW w:w="425" w:type="dxa"/>
          </w:tcPr>
          <w:p w14:paraId="1083BEC4" w14:textId="7F6FBF1A" w:rsidR="000E3204" w:rsidRDefault="000E3204" w:rsidP="008F440F">
            <w:pPr>
              <w:pStyle w:val="TAC"/>
              <w:rPr>
                <w:ins w:id="2116" w:author="HW" w:date="2023-05-08T14:04:00Z"/>
                <w:lang w:eastAsia="zh-CN"/>
              </w:rPr>
            </w:pPr>
            <w:ins w:id="2117" w:author="HW" w:date="2023-05-08T14:04:00Z">
              <w:r>
                <w:rPr>
                  <w:rFonts w:hint="eastAsia"/>
                  <w:lang w:eastAsia="zh-CN"/>
                </w:rPr>
                <w:t>O</w:t>
              </w:r>
            </w:ins>
          </w:p>
        </w:tc>
        <w:tc>
          <w:tcPr>
            <w:tcW w:w="1134" w:type="dxa"/>
          </w:tcPr>
          <w:p w14:paraId="293A1143" w14:textId="5CBC67DE" w:rsidR="000E3204" w:rsidRDefault="000E3204" w:rsidP="008F440F">
            <w:pPr>
              <w:pStyle w:val="TAL"/>
              <w:rPr>
                <w:ins w:id="2118" w:author="HW" w:date="2023-05-08T14:04:00Z"/>
                <w:lang w:eastAsia="zh-CN"/>
              </w:rPr>
            </w:pPr>
            <w:ins w:id="2119" w:author="HW" w:date="2023-05-08T14:04:00Z">
              <w:r>
                <w:rPr>
                  <w:rFonts w:hint="eastAsia"/>
                  <w:lang w:eastAsia="zh-CN"/>
                </w:rPr>
                <w:t>0</w:t>
              </w:r>
              <w:r>
                <w:rPr>
                  <w:lang w:eastAsia="zh-CN"/>
                </w:rPr>
                <w:t>..1</w:t>
              </w:r>
            </w:ins>
          </w:p>
        </w:tc>
        <w:tc>
          <w:tcPr>
            <w:tcW w:w="2410" w:type="dxa"/>
          </w:tcPr>
          <w:p w14:paraId="60FF6F6F" w14:textId="33BC7624" w:rsidR="009B5C00" w:rsidRDefault="009B5C00" w:rsidP="008F440F">
            <w:pPr>
              <w:pStyle w:val="TAL"/>
              <w:rPr>
                <w:ins w:id="2120" w:author="HW" w:date="2023-05-08T14:46:00Z"/>
                <w:rFonts w:cs="Arial"/>
                <w:szCs w:val="18"/>
                <w:lang w:eastAsia="zh-CN"/>
              </w:rPr>
            </w:pPr>
            <w:ins w:id="2121" w:author="HW" w:date="2023-05-08T14:46:00Z">
              <w:r>
                <w:rPr>
                  <w:rFonts w:cs="Arial" w:hint="eastAsia"/>
                  <w:szCs w:val="18"/>
                  <w:lang w:eastAsia="zh-CN"/>
                </w:rPr>
                <w:t>R</w:t>
              </w:r>
              <w:r>
                <w:rPr>
                  <w:rFonts w:cs="Arial"/>
                  <w:szCs w:val="18"/>
                  <w:lang w:eastAsia="zh-CN"/>
                </w:rPr>
                <w:t>epresents the max</w:t>
              </w:r>
            </w:ins>
            <w:ins w:id="2122" w:author="HW" w:date="2023-05-08T14:50:00Z">
              <w:r w:rsidR="00FF5511">
                <w:rPr>
                  <w:rFonts w:cs="Arial"/>
                  <w:szCs w:val="18"/>
                  <w:lang w:eastAsia="zh-CN"/>
                </w:rPr>
                <w:t xml:space="preserve">imal </w:t>
              </w:r>
            </w:ins>
            <w:ins w:id="2123" w:author="HW" w:date="2023-05-08T14:51:00Z">
              <w:r w:rsidR="00FF5511">
                <w:rPr>
                  <w:rFonts w:cs="Arial"/>
                  <w:szCs w:val="18"/>
                  <w:lang w:eastAsia="zh-CN"/>
                </w:rPr>
                <w:t>lifetime</w:t>
              </w:r>
            </w:ins>
            <w:ins w:id="2124" w:author="HW" w:date="2023-05-08T14:52:00Z">
              <w:r w:rsidR="00316012">
                <w:rPr>
                  <w:rFonts w:cs="Arial"/>
                  <w:szCs w:val="18"/>
                  <w:lang w:eastAsia="zh-CN"/>
                </w:rPr>
                <w:t xml:space="preserve"> in milliseconds</w:t>
              </w:r>
            </w:ins>
            <w:ins w:id="2125" w:author="HW" w:date="2023-05-08T14:51:00Z">
              <w:r w:rsidR="00FF5511">
                <w:rPr>
                  <w:rFonts w:cs="Arial"/>
                  <w:szCs w:val="18"/>
                  <w:lang w:eastAsia="zh-CN"/>
                </w:rPr>
                <w:t xml:space="preserve"> </w:t>
              </w:r>
            </w:ins>
            <w:ins w:id="2126" w:author="HW" w:date="2023-05-08T14:53:00Z">
              <w:r w:rsidR="00316012">
                <w:rPr>
                  <w:rFonts w:cs="Arial"/>
                  <w:szCs w:val="18"/>
                  <w:lang w:eastAsia="zh-CN"/>
                </w:rPr>
                <w:t>after which</w:t>
              </w:r>
            </w:ins>
            <w:ins w:id="2127" w:author="HW" w:date="2023-05-08T14:51:00Z">
              <w:r w:rsidR="00FF5511">
                <w:rPr>
                  <w:rFonts w:cs="Arial"/>
                  <w:szCs w:val="18"/>
                  <w:lang w:eastAsia="zh-CN"/>
                </w:rPr>
                <w:t xml:space="preserve"> a message will</w:t>
              </w:r>
            </w:ins>
            <w:ins w:id="2128" w:author="HW" w:date="2023-05-08T14:53:00Z">
              <w:r w:rsidR="00316012">
                <w:rPr>
                  <w:rFonts w:cs="Arial"/>
                  <w:szCs w:val="18"/>
                  <w:lang w:eastAsia="zh-CN"/>
                </w:rPr>
                <w:t xml:space="preserve"> no longer be</w:t>
              </w:r>
            </w:ins>
            <w:ins w:id="2129" w:author="HW" w:date="2023-05-08T14:51:00Z">
              <w:r w:rsidR="00FF5511">
                <w:rPr>
                  <w:rFonts w:cs="Arial"/>
                  <w:szCs w:val="18"/>
                  <w:lang w:eastAsia="zh-CN"/>
                </w:rPr>
                <w:t xml:space="preserve"> transmitted</w:t>
              </w:r>
            </w:ins>
            <w:ins w:id="2130" w:author="HW" w:date="2023-05-08T14:53:00Z">
              <w:r w:rsidR="00316012">
                <w:rPr>
                  <w:rFonts w:cs="Arial"/>
                  <w:szCs w:val="18"/>
                  <w:lang w:eastAsia="zh-CN"/>
                </w:rPr>
                <w:t xml:space="preserve"> or retransmitted</w:t>
              </w:r>
            </w:ins>
            <w:ins w:id="2131" w:author="HW" w:date="2023-05-08T14:51:00Z">
              <w:r w:rsidR="00FF5511">
                <w:rPr>
                  <w:rFonts w:cs="Arial"/>
                  <w:szCs w:val="18"/>
                  <w:lang w:eastAsia="zh-CN"/>
                </w:rPr>
                <w:t>.</w:t>
              </w:r>
            </w:ins>
          </w:p>
          <w:p w14:paraId="2F044EB2" w14:textId="53354115" w:rsidR="009B5C00" w:rsidRDefault="009B5C00" w:rsidP="008F440F">
            <w:pPr>
              <w:pStyle w:val="TAL"/>
              <w:rPr>
                <w:ins w:id="2132" w:author="HW" w:date="2023-05-08T14:46:00Z"/>
                <w:rFonts w:cs="Arial"/>
                <w:szCs w:val="18"/>
                <w:lang w:eastAsia="zh-CN"/>
              </w:rPr>
            </w:pPr>
            <w:ins w:id="2133" w:author="HW" w:date="2023-05-08T14:46:00Z">
              <w:r>
                <w:rPr>
                  <w:rFonts w:cs="Arial" w:hint="eastAsia"/>
                  <w:szCs w:val="18"/>
                  <w:lang w:eastAsia="zh-CN"/>
                </w:rPr>
                <w:t>D</w:t>
              </w:r>
              <w:r>
                <w:rPr>
                  <w:rFonts w:cs="Arial"/>
                  <w:szCs w:val="18"/>
                  <w:lang w:eastAsia="zh-CN"/>
                </w:rPr>
                <w:t>e</w:t>
              </w:r>
            </w:ins>
            <w:ins w:id="2134" w:author="HW" w:date="2023-05-08T14:47:00Z">
              <w:r>
                <w:rPr>
                  <w:rFonts w:cs="Arial"/>
                  <w:szCs w:val="18"/>
                  <w:lang w:eastAsia="zh-CN"/>
                </w:rPr>
                <w:t>fault value: 0.</w:t>
              </w:r>
            </w:ins>
          </w:p>
          <w:p w14:paraId="33B509B0" w14:textId="15F1315D" w:rsidR="000E3204" w:rsidRDefault="000E3204" w:rsidP="008F440F">
            <w:pPr>
              <w:pStyle w:val="TAL"/>
              <w:rPr>
                <w:ins w:id="2135" w:author="HW" w:date="2023-05-08T14:04:00Z"/>
                <w:rFonts w:cs="Arial"/>
                <w:szCs w:val="18"/>
                <w:lang w:eastAsia="zh-CN"/>
              </w:rPr>
            </w:pPr>
            <w:ins w:id="2136" w:author="HW" w:date="2023-05-08T14:07:00Z">
              <w:r>
                <w:rPr>
                  <w:rFonts w:cs="Arial" w:hint="eastAsia"/>
                  <w:szCs w:val="18"/>
                  <w:lang w:eastAsia="zh-CN"/>
                </w:rPr>
                <w:t xml:space="preserve"> </w:t>
              </w:r>
              <w:r>
                <w:t>(</w:t>
              </w:r>
              <w:r w:rsidRPr="0016361A">
                <w:t>NOTE</w:t>
              </w:r>
              <w:r>
                <w:t> 1)</w:t>
              </w:r>
            </w:ins>
          </w:p>
        </w:tc>
        <w:tc>
          <w:tcPr>
            <w:tcW w:w="2410" w:type="dxa"/>
          </w:tcPr>
          <w:p w14:paraId="43417051" w14:textId="77777777" w:rsidR="000E3204" w:rsidRPr="0016361A" w:rsidRDefault="000E3204" w:rsidP="008F440F">
            <w:pPr>
              <w:pStyle w:val="TAL"/>
              <w:rPr>
                <w:ins w:id="2137" w:author="HW" w:date="2023-05-08T14:04:00Z"/>
                <w:rFonts w:cs="Arial"/>
                <w:szCs w:val="18"/>
              </w:rPr>
            </w:pPr>
          </w:p>
        </w:tc>
      </w:tr>
      <w:tr w:rsidR="000E3204" w:rsidRPr="00B54FF5" w14:paraId="2AC92632" w14:textId="77777777" w:rsidTr="008F440F">
        <w:trPr>
          <w:jc w:val="center"/>
          <w:ins w:id="2138" w:author="HW" w:date="2023-05-08T14:04:00Z"/>
        </w:trPr>
        <w:tc>
          <w:tcPr>
            <w:tcW w:w="1701" w:type="dxa"/>
          </w:tcPr>
          <w:p w14:paraId="2AA8C814" w14:textId="29F9C28E" w:rsidR="000E3204" w:rsidRDefault="000E3204" w:rsidP="008F440F">
            <w:pPr>
              <w:pStyle w:val="TAL"/>
              <w:rPr>
                <w:ins w:id="2139" w:author="HW" w:date="2023-05-08T14:04:00Z"/>
                <w:lang w:eastAsia="zh-CN"/>
              </w:rPr>
            </w:pPr>
            <w:ins w:id="2140" w:author="HW" w:date="2023-05-08T14:04:00Z">
              <w:r>
                <w:rPr>
                  <w:rFonts w:hint="eastAsia"/>
                  <w:lang w:eastAsia="zh-CN"/>
                </w:rPr>
                <w:t>p</w:t>
              </w:r>
              <w:r>
                <w:rPr>
                  <w:lang w:eastAsia="zh-CN"/>
                </w:rPr>
                <w:t>ri</w:t>
              </w:r>
            </w:ins>
            <w:ins w:id="2141" w:author="HW" w:date="2023-05-08T14:47:00Z">
              <w:r w:rsidR="009B5C00">
                <w:rPr>
                  <w:lang w:eastAsia="zh-CN"/>
                </w:rPr>
                <w:t>o</w:t>
              </w:r>
            </w:ins>
            <w:ins w:id="2142" w:author="HW" w:date="2023-05-08T14:04:00Z">
              <w:r>
                <w:rPr>
                  <w:lang w:eastAsia="zh-CN"/>
                </w:rPr>
                <w:t>rity</w:t>
              </w:r>
            </w:ins>
          </w:p>
        </w:tc>
        <w:tc>
          <w:tcPr>
            <w:tcW w:w="1444" w:type="dxa"/>
          </w:tcPr>
          <w:p w14:paraId="2810835B" w14:textId="5CB8C7F7" w:rsidR="000E3204" w:rsidRDefault="000E3204" w:rsidP="008F440F">
            <w:pPr>
              <w:pStyle w:val="TAL"/>
              <w:rPr>
                <w:ins w:id="2143" w:author="HW" w:date="2023-05-08T14:04:00Z"/>
                <w:lang w:eastAsia="zh-CN"/>
              </w:rPr>
            </w:pPr>
            <w:ins w:id="2144" w:author="HW" w:date="2023-05-08T14:04:00Z">
              <w:r>
                <w:rPr>
                  <w:rFonts w:hint="eastAsia"/>
                  <w:lang w:eastAsia="zh-CN"/>
                </w:rPr>
                <w:t>i</w:t>
              </w:r>
              <w:r>
                <w:rPr>
                  <w:lang w:eastAsia="zh-CN"/>
                </w:rPr>
                <w:t>nteger</w:t>
              </w:r>
            </w:ins>
          </w:p>
        </w:tc>
        <w:tc>
          <w:tcPr>
            <w:tcW w:w="425" w:type="dxa"/>
          </w:tcPr>
          <w:p w14:paraId="1C8BF69A" w14:textId="37DC2AD1" w:rsidR="000E3204" w:rsidRDefault="000E3204" w:rsidP="008F440F">
            <w:pPr>
              <w:pStyle w:val="TAC"/>
              <w:rPr>
                <w:ins w:id="2145" w:author="HW" w:date="2023-05-08T14:04:00Z"/>
                <w:lang w:eastAsia="zh-CN"/>
              </w:rPr>
            </w:pPr>
            <w:ins w:id="2146" w:author="HW" w:date="2023-05-08T14:04:00Z">
              <w:r>
                <w:rPr>
                  <w:rFonts w:hint="eastAsia"/>
                  <w:lang w:eastAsia="zh-CN"/>
                </w:rPr>
                <w:t>O</w:t>
              </w:r>
            </w:ins>
          </w:p>
        </w:tc>
        <w:tc>
          <w:tcPr>
            <w:tcW w:w="1134" w:type="dxa"/>
          </w:tcPr>
          <w:p w14:paraId="408042CB" w14:textId="217D68F7" w:rsidR="000E3204" w:rsidRDefault="000E3204" w:rsidP="008F440F">
            <w:pPr>
              <w:pStyle w:val="TAL"/>
              <w:rPr>
                <w:ins w:id="2147" w:author="HW" w:date="2023-05-08T14:04:00Z"/>
                <w:lang w:eastAsia="zh-CN"/>
              </w:rPr>
            </w:pPr>
            <w:ins w:id="2148" w:author="HW" w:date="2023-05-08T14:04:00Z">
              <w:r>
                <w:rPr>
                  <w:rFonts w:hint="eastAsia"/>
                  <w:lang w:eastAsia="zh-CN"/>
                </w:rPr>
                <w:t>0</w:t>
              </w:r>
              <w:r>
                <w:rPr>
                  <w:lang w:eastAsia="zh-CN"/>
                </w:rPr>
                <w:t>..1</w:t>
              </w:r>
            </w:ins>
          </w:p>
        </w:tc>
        <w:tc>
          <w:tcPr>
            <w:tcW w:w="2410" w:type="dxa"/>
          </w:tcPr>
          <w:p w14:paraId="3825A8B3" w14:textId="77777777" w:rsidR="00C17992" w:rsidRDefault="009B5C00" w:rsidP="008F440F">
            <w:pPr>
              <w:pStyle w:val="TAL"/>
              <w:rPr>
                <w:ins w:id="2149" w:author="HW" w:date="2023-05-08T16:25:00Z"/>
                <w:rFonts w:cs="Arial"/>
                <w:szCs w:val="18"/>
                <w:lang w:eastAsia="zh-CN"/>
              </w:rPr>
            </w:pPr>
            <w:ins w:id="2150" w:author="HW" w:date="2023-05-08T14:47:00Z">
              <w:r>
                <w:rPr>
                  <w:rFonts w:cs="Arial"/>
                  <w:szCs w:val="18"/>
                  <w:lang w:eastAsia="zh-CN"/>
                </w:rPr>
                <w:t>R</w:t>
              </w:r>
            </w:ins>
            <w:ins w:id="2151" w:author="HW" w:date="2023-05-08T14:04:00Z">
              <w:r w:rsidR="000E3204">
                <w:rPr>
                  <w:rFonts w:cs="Arial"/>
                  <w:szCs w:val="18"/>
                  <w:lang w:eastAsia="zh-CN"/>
                </w:rPr>
                <w:t>epresent</w:t>
              </w:r>
            </w:ins>
            <w:ins w:id="2152" w:author="HW" w:date="2023-05-08T14:47:00Z">
              <w:r>
                <w:rPr>
                  <w:rFonts w:cs="Arial"/>
                  <w:szCs w:val="18"/>
                  <w:lang w:eastAsia="zh-CN"/>
                </w:rPr>
                <w:t xml:space="preserve">s the priority of </w:t>
              </w:r>
            </w:ins>
            <w:ins w:id="2153" w:author="HW" w:date="2023-05-08T14:55:00Z">
              <w:r w:rsidR="00C848A9">
                <w:rPr>
                  <w:rFonts w:cs="Arial"/>
                  <w:szCs w:val="18"/>
                  <w:lang w:eastAsia="zh-CN"/>
                </w:rPr>
                <w:t>data channel relative to other data channels.</w:t>
              </w:r>
            </w:ins>
          </w:p>
          <w:p w14:paraId="4D83BBD6" w14:textId="2C02F9F3" w:rsidR="009B5C00" w:rsidRDefault="00C17992" w:rsidP="008F440F">
            <w:pPr>
              <w:pStyle w:val="TAL"/>
              <w:rPr>
                <w:ins w:id="2154" w:author="HW" w:date="2023-05-08T14:47:00Z"/>
                <w:rFonts w:cs="Arial"/>
                <w:szCs w:val="18"/>
                <w:lang w:eastAsia="zh-CN"/>
              </w:rPr>
            </w:pPr>
            <w:ins w:id="2155" w:author="HW" w:date="2023-05-08T16:25:00Z">
              <w:r>
                <w:rPr>
                  <w:rFonts w:cs="Arial"/>
                  <w:szCs w:val="18"/>
                  <w:lang w:eastAsia="zh-CN"/>
                </w:rPr>
                <w:t>Default value: 256</w:t>
              </w:r>
            </w:ins>
            <w:ins w:id="2156" w:author="HW" w:date="2023-05-08T14:57:00Z">
              <w:r w:rsidR="00D843CF">
                <w:rPr>
                  <w:rFonts w:cs="Arial"/>
                  <w:szCs w:val="18"/>
                  <w:lang w:eastAsia="zh-CN"/>
                </w:rPr>
                <w:t>.</w:t>
              </w:r>
            </w:ins>
          </w:p>
          <w:p w14:paraId="138F3F37" w14:textId="51C9CEE4" w:rsidR="000E3204" w:rsidRDefault="000E3204" w:rsidP="008F440F">
            <w:pPr>
              <w:pStyle w:val="TAL"/>
              <w:rPr>
                <w:ins w:id="2157" w:author="HW" w:date="2023-05-08T14:04:00Z"/>
                <w:rFonts w:cs="Arial"/>
                <w:szCs w:val="18"/>
                <w:lang w:eastAsia="zh-CN"/>
              </w:rPr>
            </w:pPr>
            <w:ins w:id="2158" w:author="HW" w:date="2023-05-08T14:07:00Z">
              <w:r>
                <w:t>(</w:t>
              </w:r>
              <w:r w:rsidRPr="0016361A">
                <w:t>NOTE</w:t>
              </w:r>
              <w:r>
                <w:t> 1)</w:t>
              </w:r>
            </w:ins>
          </w:p>
        </w:tc>
        <w:tc>
          <w:tcPr>
            <w:tcW w:w="2410" w:type="dxa"/>
          </w:tcPr>
          <w:p w14:paraId="7978CFCF" w14:textId="77777777" w:rsidR="000E3204" w:rsidRPr="0016361A" w:rsidRDefault="000E3204" w:rsidP="008F440F">
            <w:pPr>
              <w:pStyle w:val="TAL"/>
              <w:rPr>
                <w:ins w:id="2159" w:author="HW" w:date="2023-05-08T14:04:00Z"/>
                <w:rFonts w:cs="Arial"/>
                <w:szCs w:val="18"/>
              </w:rPr>
            </w:pPr>
          </w:p>
        </w:tc>
      </w:tr>
      <w:tr w:rsidR="00F71AC9" w:rsidRPr="00B54FF5" w14:paraId="065265DA" w14:textId="77777777" w:rsidTr="008153BB">
        <w:trPr>
          <w:jc w:val="center"/>
          <w:ins w:id="2160" w:author="HW" w:date="2023-05-08T12:03:00Z"/>
        </w:trPr>
        <w:tc>
          <w:tcPr>
            <w:tcW w:w="9524" w:type="dxa"/>
            <w:gridSpan w:val="6"/>
          </w:tcPr>
          <w:p w14:paraId="2D8299C8" w14:textId="68CF3714" w:rsidR="00F71AC9" w:rsidRPr="00F71AC9" w:rsidRDefault="00F71AC9" w:rsidP="008F440F">
            <w:pPr>
              <w:pStyle w:val="TAL"/>
              <w:rPr>
                <w:ins w:id="2161" w:author="HW" w:date="2023-05-08T12:03:00Z"/>
              </w:rPr>
            </w:pPr>
            <w:ins w:id="2162" w:author="HW" w:date="2023-05-08T12:03:00Z">
              <w:r w:rsidRPr="0016361A">
                <w:t>NOTE</w:t>
              </w:r>
            </w:ins>
            <w:ins w:id="2163" w:author="HW" w:date="2023-05-09T18:11:00Z">
              <w:r w:rsidR="00AB20D3">
                <w:t> </w:t>
              </w:r>
            </w:ins>
            <w:ins w:id="2164" w:author="HW" w:date="2023-05-08T12:03:00Z">
              <w:r>
                <w:t>1</w:t>
              </w:r>
              <w:r w:rsidRPr="0016361A">
                <w:t>:</w:t>
              </w:r>
              <w:r w:rsidRPr="0016361A">
                <w:rPr>
                  <w:noProof/>
                </w:rPr>
                <w:tab/>
                <w:t xml:space="preserve">The </w:t>
              </w:r>
              <w:r>
                <w:rPr>
                  <w:noProof/>
                </w:rPr>
                <w:t>IE cannot be changed once the media has been established.</w:t>
              </w:r>
            </w:ins>
          </w:p>
        </w:tc>
      </w:tr>
    </w:tbl>
    <w:p w14:paraId="77F607EC" w14:textId="24F1ECDE" w:rsidR="001A3880" w:rsidRDefault="001A3880" w:rsidP="001A3880">
      <w:pPr>
        <w:pStyle w:val="Guidance"/>
        <w:rPr>
          <w:ins w:id="2165" w:author="HW" w:date="2023-05-04T17:34:00Z"/>
        </w:rPr>
      </w:pPr>
    </w:p>
    <w:p w14:paraId="7F3E9BBB" w14:textId="62324170" w:rsidR="00124DFB" w:rsidRDefault="00124DFB" w:rsidP="00124DFB">
      <w:pPr>
        <w:pStyle w:val="50"/>
        <w:rPr>
          <w:ins w:id="2166" w:author="HW" w:date="2023-05-04T17:34:00Z"/>
        </w:rPr>
      </w:pPr>
      <w:ins w:id="2167" w:author="HW" w:date="2023-05-04T17:34:00Z">
        <w:r>
          <w:lastRenderedPageBreak/>
          <w:t>6.1.6.2.7</w:t>
        </w:r>
        <w:r>
          <w:tab/>
          <w:t>Type:</w:t>
        </w:r>
      </w:ins>
      <w:ins w:id="2168" w:author="HW" w:date="2023-05-04T17:35:00Z">
        <w:r w:rsidRPr="00124DFB">
          <w:t xml:space="preserve"> </w:t>
        </w:r>
        <w:proofErr w:type="spellStart"/>
        <w:r>
          <w:t>MediaContextUpdateItem</w:t>
        </w:r>
      </w:ins>
      <w:proofErr w:type="spellEnd"/>
    </w:p>
    <w:p w14:paraId="1FE96360" w14:textId="3442AAA9" w:rsidR="00124DFB" w:rsidRDefault="00124DFB" w:rsidP="00124DFB">
      <w:pPr>
        <w:pStyle w:val="TH"/>
        <w:rPr>
          <w:ins w:id="2169" w:author="HW" w:date="2023-05-04T17:34:00Z"/>
        </w:rPr>
      </w:pPr>
      <w:ins w:id="2170" w:author="HW" w:date="2023-05-04T17:34:00Z">
        <w:r>
          <w:rPr>
            <w:noProof/>
          </w:rPr>
          <w:t>Table </w:t>
        </w:r>
        <w:r>
          <w:t>6.1.6.2.</w:t>
        </w:r>
      </w:ins>
      <w:ins w:id="2171" w:author="HW" w:date="2023-05-04T17:35:00Z">
        <w:r>
          <w:t>7</w:t>
        </w:r>
      </w:ins>
      <w:ins w:id="2172" w:author="HW" w:date="2023-05-04T17:34:00Z">
        <w:r>
          <w:t xml:space="preserve">-1: </w:t>
        </w:r>
        <w:r>
          <w:rPr>
            <w:noProof/>
          </w:rPr>
          <w:t xml:space="preserve">Definition of type </w:t>
        </w:r>
        <w:proofErr w:type="spellStart"/>
        <w:r>
          <w:t>Media</w:t>
        </w:r>
      </w:ins>
      <w:ins w:id="2173" w:author="HW" w:date="2023-05-04T17:35:00Z">
        <w:r>
          <w:t>ContextUpdateItem</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24DFB" w:rsidRPr="00B54FF5" w14:paraId="3320C179" w14:textId="77777777" w:rsidTr="008F440F">
        <w:trPr>
          <w:jc w:val="center"/>
          <w:ins w:id="2174" w:author="HW" w:date="2023-05-04T17:34:00Z"/>
        </w:trPr>
        <w:tc>
          <w:tcPr>
            <w:tcW w:w="1701" w:type="dxa"/>
            <w:shd w:val="clear" w:color="auto" w:fill="C0C0C0"/>
            <w:hideMark/>
          </w:tcPr>
          <w:p w14:paraId="579618E3" w14:textId="77777777" w:rsidR="00124DFB" w:rsidRPr="0016361A" w:rsidRDefault="00124DFB" w:rsidP="008F440F">
            <w:pPr>
              <w:pStyle w:val="TAH"/>
              <w:rPr>
                <w:ins w:id="2175" w:author="HW" w:date="2023-05-04T17:34:00Z"/>
              </w:rPr>
            </w:pPr>
            <w:ins w:id="2176" w:author="HW" w:date="2023-05-04T17:34:00Z">
              <w:r w:rsidRPr="0016361A">
                <w:t>Attribute name</w:t>
              </w:r>
            </w:ins>
          </w:p>
        </w:tc>
        <w:tc>
          <w:tcPr>
            <w:tcW w:w="1444" w:type="dxa"/>
            <w:shd w:val="clear" w:color="auto" w:fill="C0C0C0"/>
            <w:hideMark/>
          </w:tcPr>
          <w:p w14:paraId="3445B374" w14:textId="77777777" w:rsidR="00124DFB" w:rsidRPr="0016361A" w:rsidRDefault="00124DFB" w:rsidP="008F440F">
            <w:pPr>
              <w:pStyle w:val="TAH"/>
              <w:rPr>
                <w:ins w:id="2177" w:author="HW" w:date="2023-05-04T17:34:00Z"/>
              </w:rPr>
            </w:pPr>
            <w:ins w:id="2178" w:author="HW" w:date="2023-05-04T17:34:00Z">
              <w:r w:rsidRPr="0016361A">
                <w:t>Data type</w:t>
              </w:r>
            </w:ins>
          </w:p>
        </w:tc>
        <w:tc>
          <w:tcPr>
            <w:tcW w:w="425" w:type="dxa"/>
            <w:shd w:val="clear" w:color="auto" w:fill="C0C0C0"/>
            <w:hideMark/>
          </w:tcPr>
          <w:p w14:paraId="71022DB3" w14:textId="77777777" w:rsidR="00124DFB" w:rsidRPr="0016361A" w:rsidRDefault="00124DFB" w:rsidP="008F440F">
            <w:pPr>
              <w:pStyle w:val="TAH"/>
              <w:rPr>
                <w:ins w:id="2179" w:author="HW" w:date="2023-05-04T17:34:00Z"/>
              </w:rPr>
            </w:pPr>
            <w:ins w:id="2180" w:author="HW" w:date="2023-05-04T17:34:00Z">
              <w:r w:rsidRPr="0016361A">
                <w:t>P</w:t>
              </w:r>
            </w:ins>
          </w:p>
        </w:tc>
        <w:tc>
          <w:tcPr>
            <w:tcW w:w="1134" w:type="dxa"/>
            <w:shd w:val="clear" w:color="auto" w:fill="C0C0C0"/>
          </w:tcPr>
          <w:p w14:paraId="7BA00D95" w14:textId="77777777" w:rsidR="00124DFB" w:rsidRPr="0016361A" w:rsidRDefault="00124DFB" w:rsidP="008F440F">
            <w:pPr>
              <w:pStyle w:val="TAH"/>
              <w:rPr>
                <w:ins w:id="2181" w:author="HW" w:date="2023-05-04T17:34:00Z"/>
              </w:rPr>
            </w:pPr>
            <w:ins w:id="2182" w:author="HW" w:date="2023-05-04T17:34:00Z">
              <w:r w:rsidRPr="00F112E4">
                <w:t>Cardinality</w:t>
              </w:r>
            </w:ins>
          </w:p>
        </w:tc>
        <w:tc>
          <w:tcPr>
            <w:tcW w:w="2410" w:type="dxa"/>
            <w:shd w:val="clear" w:color="auto" w:fill="C0C0C0"/>
            <w:hideMark/>
          </w:tcPr>
          <w:p w14:paraId="4635FA26" w14:textId="77777777" w:rsidR="00124DFB" w:rsidRPr="0016361A" w:rsidRDefault="00124DFB" w:rsidP="008F440F">
            <w:pPr>
              <w:pStyle w:val="TAH"/>
              <w:rPr>
                <w:ins w:id="2183" w:author="HW" w:date="2023-05-04T17:34:00Z"/>
                <w:rFonts w:cs="Arial"/>
                <w:szCs w:val="18"/>
              </w:rPr>
            </w:pPr>
            <w:ins w:id="2184" w:author="HW" w:date="2023-05-04T17:34:00Z">
              <w:r w:rsidRPr="0016361A">
                <w:rPr>
                  <w:rFonts w:cs="Arial"/>
                  <w:szCs w:val="18"/>
                </w:rPr>
                <w:t>Description</w:t>
              </w:r>
            </w:ins>
          </w:p>
        </w:tc>
        <w:tc>
          <w:tcPr>
            <w:tcW w:w="2410" w:type="dxa"/>
            <w:shd w:val="clear" w:color="auto" w:fill="C0C0C0"/>
          </w:tcPr>
          <w:p w14:paraId="1FCA68BC" w14:textId="77777777" w:rsidR="00124DFB" w:rsidRPr="0016361A" w:rsidRDefault="00124DFB" w:rsidP="008F440F">
            <w:pPr>
              <w:pStyle w:val="TAH"/>
              <w:rPr>
                <w:ins w:id="2185" w:author="HW" w:date="2023-05-04T17:34:00Z"/>
                <w:rFonts w:cs="Arial"/>
                <w:szCs w:val="18"/>
              </w:rPr>
            </w:pPr>
            <w:ins w:id="2186" w:author="HW" w:date="2023-05-04T17:34:00Z">
              <w:r w:rsidRPr="0016361A">
                <w:rPr>
                  <w:rFonts w:cs="Arial"/>
                  <w:szCs w:val="18"/>
                </w:rPr>
                <w:t>Applicability</w:t>
              </w:r>
            </w:ins>
          </w:p>
        </w:tc>
      </w:tr>
      <w:tr w:rsidR="00124DFB" w:rsidRPr="00B54FF5" w14:paraId="4A64BB46" w14:textId="77777777" w:rsidTr="008F440F">
        <w:trPr>
          <w:jc w:val="center"/>
          <w:ins w:id="2187" w:author="HW" w:date="2023-05-04T17:34:00Z"/>
        </w:trPr>
        <w:tc>
          <w:tcPr>
            <w:tcW w:w="1701" w:type="dxa"/>
          </w:tcPr>
          <w:p w14:paraId="0AAB1C3F" w14:textId="24CF4841" w:rsidR="00124DFB" w:rsidRPr="0016361A" w:rsidRDefault="00124DFB" w:rsidP="008F440F">
            <w:pPr>
              <w:pStyle w:val="TAL"/>
              <w:rPr>
                <w:ins w:id="2188" w:author="HW" w:date="2023-05-04T17:34:00Z"/>
                <w:lang w:eastAsia="zh-CN"/>
              </w:rPr>
            </w:pPr>
            <w:ins w:id="2189" w:author="HW" w:date="2023-05-04T17:36:00Z">
              <w:r>
                <w:rPr>
                  <w:lang w:eastAsia="zh-CN"/>
                </w:rPr>
                <w:t>op</w:t>
              </w:r>
            </w:ins>
          </w:p>
        </w:tc>
        <w:tc>
          <w:tcPr>
            <w:tcW w:w="1444" w:type="dxa"/>
          </w:tcPr>
          <w:p w14:paraId="616755D5" w14:textId="77777777" w:rsidR="00124DFB" w:rsidRPr="0016361A" w:rsidRDefault="00124DFB" w:rsidP="008F440F">
            <w:pPr>
              <w:pStyle w:val="TAL"/>
              <w:rPr>
                <w:ins w:id="2190" w:author="HW" w:date="2023-05-04T17:34:00Z"/>
                <w:lang w:eastAsia="zh-CN"/>
              </w:rPr>
            </w:pPr>
            <w:ins w:id="2191" w:author="HW" w:date="2023-05-04T17:34:00Z">
              <w:r>
                <w:rPr>
                  <w:lang w:eastAsia="zh-CN"/>
                </w:rPr>
                <w:t>string</w:t>
              </w:r>
            </w:ins>
          </w:p>
        </w:tc>
        <w:tc>
          <w:tcPr>
            <w:tcW w:w="425" w:type="dxa"/>
          </w:tcPr>
          <w:p w14:paraId="5454A804" w14:textId="77777777" w:rsidR="00124DFB" w:rsidRPr="0016361A" w:rsidRDefault="00124DFB" w:rsidP="008F440F">
            <w:pPr>
              <w:pStyle w:val="TAC"/>
              <w:rPr>
                <w:ins w:id="2192" w:author="HW" w:date="2023-05-04T17:34:00Z"/>
                <w:lang w:eastAsia="zh-CN"/>
              </w:rPr>
            </w:pPr>
            <w:ins w:id="2193" w:author="HW" w:date="2023-05-04T17:34:00Z">
              <w:r>
                <w:rPr>
                  <w:rFonts w:hint="eastAsia"/>
                  <w:lang w:eastAsia="zh-CN"/>
                </w:rPr>
                <w:t>M</w:t>
              </w:r>
            </w:ins>
          </w:p>
        </w:tc>
        <w:tc>
          <w:tcPr>
            <w:tcW w:w="1134" w:type="dxa"/>
          </w:tcPr>
          <w:p w14:paraId="4EBE80E9" w14:textId="77777777" w:rsidR="00124DFB" w:rsidRPr="0016361A" w:rsidRDefault="00124DFB" w:rsidP="008F440F">
            <w:pPr>
              <w:pStyle w:val="TAL"/>
              <w:rPr>
                <w:ins w:id="2194" w:author="HW" w:date="2023-05-04T17:34:00Z"/>
                <w:lang w:eastAsia="zh-CN"/>
              </w:rPr>
            </w:pPr>
            <w:ins w:id="2195" w:author="HW" w:date="2023-05-04T17:34:00Z">
              <w:r>
                <w:rPr>
                  <w:lang w:eastAsia="zh-CN"/>
                </w:rPr>
                <w:t>1</w:t>
              </w:r>
            </w:ins>
          </w:p>
        </w:tc>
        <w:tc>
          <w:tcPr>
            <w:tcW w:w="2410" w:type="dxa"/>
          </w:tcPr>
          <w:p w14:paraId="4BBCBAE9" w14:textId="124D3B12" w:rsidR="00124DFB" w:rsidRDefault="00FF46AE" w:rsidP="008F440F">
            <w:pPr>
              <w:pStyle w:val="TAL"/>
              <w:rPr>
                <w:ins w:id="2196" w:author="HW" w:date="2023-05-04T17:36:00Z"/>
                <w:rFonts w:cs="Arial"/>
                <w:szCs w:val="18"/>
                <w:lang w:val="en-US" w:eastAsia="zh-CN"/>
              </w:rPr>
            </w:pPr>
            <w:ins w:id="2197" w:author="HW" w:date="2023-05-04T17:36:00Z">
              <w:r>
                <w:rPr>
                  <w:rFonts w:cs="Arial"/>
                  <w:szCs w:val="18"/>
                  <w:lang w:eastAsia="zh-CN"/>
                </w:rPr>
                <w:t>This IE indicates the path operation as defined in IETF</w:t>
              </w:r>
              <w:r>
                <w:rPr>
                  <w:rFonts w:cs="Arial"/>
                  <w:szCs w:val="18"/>
                  <w:lang w:val="en-US" w:eastAsia="zh-CN"/>
                </w:rPr>
                <w:t> RFC 6902 [x] to be p</w:t>
              </w:r>
            </w:ins>
            <w:ins w:id="2198" w:author="HW" w:date="2023-05-05T14:45:00Z">
              <w:r w:rsidR="00E27A86">
                <w:rPr>
                  <w:rFonts w:cs="Arial" w:hint="eastAsia"/>
                  <w:szCs w:val="18"/>
                  <w:lang w:val="en-US" w:eastAsia="zh-CN"/>
                </w:rPr>
                <w:t>er</w:t>
              </w:r>
            </w:ins>
            <w:ins w:id="2199" w:author="HW" w:date="2023-05-04T17:36:00Z">
              <w:r>
                <w:rPr>
                  <w:rFonts w:cs="Arial"/>
                  <w:szCs w:val="18"/>
                  <w:lang w:val="en-US" w:eastAsia="zh-CN"/>
                </w:rPr>
                <w:t>formed on resource.</w:t>
              </w:r>
            </w:ins>
          </w:p>
          <w:p w14:paraId="2F55CDBC" w14:textId="77777777" w:rsidR="00FF46AE" w:rsidRDefault="00FF46AE" w:rsidP="008F440F">
            <w:pPr>
              <w:pStyle w:val="TAL"/>
              <w:rPr>
                <w:ins w:id="2200" w:author="HW" w:date="2023-05-04T17:36:00Z"/>
                <w:rFonts w:cs="Arial"/>
                <w:szCs w:val="18"/>
                <w:lang w:val="en-US" w:eastAsia="zh-CN"/>
              </w:rPr>
            </w:pPr>
            <w:ins w:id="2201" w:author="HW" w:date="2023-05-04T17:36:00Z">
              <w:r>
                <w:rPr>
                  <w:rFonts w:cs="Arial"/>
                  <w:szCs w:val="18"/>
                  <w:lang w:val="en-US" w:eastAsia="zh-CN"/>
                </w:rPr>
                <w:t>This IE shall support the following values:</w:t>
              </w:r>
            </w:ins>
          </w:p>
          <w:p w14:paraId="49F7EAB5" w14:textId="77777777" w:rsidR="00FF46AE" w:rsidRPr="003B2883" w:rsidRDefault="00FF46AE" w:rsidP="00FF46AE">
            <w:pPr>
              <w:pStyle w:val="TAL"/>
              <w:ind w:left="284"/>
              <w:rPr>
                <w:ins w:id="2202" w:author="HW" w:date="2023-05-04T17:37:00Z"/>
                <w:lang w:eastAsia="zh-CN"/>
              </w:rPr>
            </w:pPr>
            <w:proofErr w:type="spellStart"/>
            <w:ins w:id="2203" w:author="HW" w:date="2023-05-04T17:37:00Z">
              <w:r>
                <w:rPr>
                  <w:lang w:eastAsia="zh-CN"/>
                </w:rPr>
                <w:t>Enum</w:t>
              </w:r>
              <w:proofErr w:type="spellEnd"/>
              <w:r>
                <w:rPr>
                  <w:lang w:eastAsia="zh-CN"/>
                </w:rPr>
                <w:t>:</w:t>
              </w:r>
              <w:r w:rsidRPr="003B2883">
                <w:rPr>
                  <w:lang w:eastAsia="zh-CN"/>
                </w:rPr>
                <w:t xml:space="preserve"> "add"</w:t>
              </w:r>
            </w:ins>
          </w:p>
          <w:p w14:paraId="46F409AE" w14:textId="77777777" w:rsidR="00FF46AE" w:rsidRPr="003B2883" w:rsidRDefault="00FF46AE" w:rsidP="00FF46AE">
            <w:pPr>
              <w:pStyle w:val="TAL"/>
              <w:ind w:left="284"/>
              <w:rPr>
                <w:ins w:id="2204" w:author="HW" w:date="2023-05-04T17:37:00Z"/>
                <w:lang w:eastAsia="zh-CN"/>
              </w:rPr>
            </w:pPr>
            <w:proofErr w:type="spellStart"/>
            <w:ins w:id="2205" w:author="HW" w:date="2023-05-04T17:37:00Z">
              <w:r>
                <w:rPr>
                  <w:lang w:eastAsia="zh-CN"/>
                </w:rPr>
                <w:t>Enum</w:t>
              </w:r>
              <w:proofErr w:type="spellEnd"/>
              <w:r>
                <w:rPr>
                  <w:lang w:eastAsia="zh-CN"/>
                </w:rPr>
                <w:t>:</w:t>
              </w:r>
              <w:r w:rsidRPr="003B2883">
                <w:rPr>
                  <w:lang w:eastAsia="zh-CN"/>
                </w:rPr>
                <w:t xml:space="preserve"> "replace"</w:t>
              </w:r>
            </w:ins>
          </w:p>
          <w:p w14:paraId="7D645437" w14:textId="1B242F94" w:rsidR="00FF46AE" w:rsidRPr="00FF46AE" w:rsidRDefault="00FF46AE" w:rsidP="00FF46AE">
            <w:pPr>
              <w:pStyle w:val="TAL"/>
              <w:ind w:left="284"/>
              <w:rPr>
                <w:ins w:id="2206" w:author="HW" w:date="2023-05-04T17:34:00Z"/>
                <w:rFonts w:cs="Arial"/>
                <w:szCs w:val="18"/>
                <w:lang w:val="en-US" w:eastAsia="zh-CN"/>
              </w:rPr>
            </w:pPr>
            <w:proofErr w:type="spellStart"/>
            <w:ins w:id="2207" w:author="HW" w:date="2023-05-04T17:37:00Z">
              <w:r>
                <w:rPr>
                  <w:lang w:eastAsia="zh-CN"/>
                </w:rPr>
                <w:t>Enum</w:t>
              </w:r>
              <w:proofErr w:type="spellEnd"/>
              <w:r>
                <w:rPr>
                  <w:lang w:eastAsia="zh-CN"/>
                </w:rPr>
                <w:t>:</w:t>
              </w:r>
              <w:r w:rsidRPr="003B2883">
                <w:rPr>
                  <w:lang w:eastAsia="zh-CN"/>
                </w:rPr>
                <w:t xml:space="preserve"> "remove"</w:t>
              </w:r>
            </w:ins>
          </w:p>
        </w:tc>
        <w:tc>
          <w:tcPr>
            <w:tcW w:w="2410" w:type="dxa"/>
          </w:tcPr>
          <w:p w14:paraId="0CFFBF90" w14:textId="77777777" w:rsidR="00124DFB" w:rsidRPr="0016361A" w:rsidRDefault="00124DFB" w:rsidP="008F440F">
            <w:pPr>
              <w:pStyle w:val="TAL"/>
              <w:rPr>
                <w:ins w:id="2208" w:author="HW" w:date="2023-05-04T17:34:00Z"/>
                <w:rFonts w:cs="Arial"/>
                <w:szCs w:val="18"/>
              </w:rPr>
            </w:pPr>
          </w:p>
        </w:tc>
      </w:tr>
      <w:tr w:rsidR="00124DFB" w:rsidRPr="00B54FF5" w14:paraId="4716ED46" w14:textId="77777777" w:rsidTr="008F440F">
        <w:trPr>
          <w:jc w:val="center"/>
          <w:ins w:id="2209" w:author="HW" w:date="2023-05-04T17:34:00Z"/>
        </w:trPr>
        <w:tc>
          <w:tcPr>
            <w:tcW w:w="1701" w:type="dxa"/>
          </w:tcPr>
          <w:p w14:paraId="15713C9B" w14:textId="2DD7E0E2" w:rsidR="00124DFB" w:rsidRDefault="00FF46AE" w:rsidP="008F440F">
            <w:pPr>
              <w:pStyle w:val="TAL"/>
              <w:rPr>
                <w:ins w:id="2210" w:author="HW" w:date="2023-05-04T17:34:00Z"/>
                <w:lang w:eastAsia="zh-CN"/>
              </w:rPr>
            </w:pPr>
            <w:ins w:id="2211" w:author="HW" w:date="2023-05-04T17:37:00Z">
              <w:r>
                <w:rPr>
                  <w:lang w:eastAsia="zh-CN"/>
                </w:rPr>
                <w:t>path</w:t>
              </w:r>
            </w:ins>
          </w:p>
        </w:tc>
        <w:tc>
          <w:tcPr>
            <w:tcW w:w="1444" w:type="dxa"/>
          </w:tcPr>
          <w:p w14:paraId="342EC76C" w14:textId="77777777" w:rsidR="00124DFB" w:rsidRDefault="00124DFB" w:rsidP="008F440F">
            <w:pPr>
              <w:pStyle w:val="TAL"/>
              <w:rPr>
                <w:ins w:id="2212" w:author="HW" w:date="2023-05-04T17:34:00Z"/>
                <w:lang w:eastAsia="zh-CN"/>
              </w:rPr>
            </w:pPr>
            <w:ins w:id="2213" w:author="HW" w:date="2023-05-04T17:34:00Z">
              <w:r>
                <w:rPr>
                  <w:lang w:eastAsia="zh-CN"/>
                </w:rPr>
                <w:t>string</w:t>
              </w:r>
            </w:ins>
          </w:p>
        </w:tc>
        <w:tc>
          <w:tcPr>
            <w:tcW w:w="425" w:type="dxa"/>
          </w:tcPr>
          <w:p w14:paraId="01A54E28" w14:textId="65C87189" w:rsidR="00124DFB" w:rsidRPr="0016361A" w:rsidRDefault="00FF46AE" w:rsidP="008F440F">
            <w:pPr>
              <w:pStyle w:val="TAC"/>
              <w:rPr>
                <w:ins w:id="2214" w:author="HW" w:date="2023-05-04T17:34:00Z"/>
                <w:lang w:eastAsia="zh-CN"/>
              </w:rPr>
            </w:pPr>
            <w:ins w:id="2215" w:author="HW" w:date="2023-05-04T17:37:00Z">
              <w:r>
                <w:rPr>
                  <w:lang w:eastAsia="zh-CN"/>
                </w:rPr>
                <w:t>M</w:t>
              </w:r>
            </w:ins>
          </w:p>
        </w:tc>
        <w:tc>
          <w:tcPr>
            <w:tcW w:w="1134" w:type="dxa"/>
          </w:tcPr>
          <w:p w14:paraId="3DB418CB" w14:textId="232CBDAB" w:rsidR="00124DFB" w:rsidRPr="0016361A" w:rsidRDefault="00124DFB" w:rsidP="008F440F">
            <w:pPr>
              <w:pStyle w:val="TAL"/>
              <w:rPr>
                <w:ins w:id="2216" w:author="HW" w:date="2023-05-04T17:34:00Z"/>
                <w:lang w:eastAsia="zh-CN"/>
              </w:rPr>
            </w:pPr>
            <w:ins w:id="2217" w:author="HW" w:date="2023-05-04T17:34:00Z">
              <w:r>
                <w:rPr>
                  <w:lang w:eastAsia="zh-CN"/>
                </w:rPr>
                <w:t>1</w:t>
              </w:r>
            </w:ins>
          </w:p>
        </w:tc>
        <w:tc>
          <w:tcPr>
            <w:tcW w:w="2410" w:type="dxa"/>
          </w:tcPr>
          <w:p w14:paraId="34CCBF36" w14:textId="579A9B5D" w:rsidR="00FF46AE" w:rsidRPr="003B2883" w:rsidRDefault="00FF46AE" w:rsidP="00FF46AE">
            <w:pPr>
              <w:pStyle w:val="TAL"/>
              <w:rPr>
                <w:ins w:id="2218" w:author="HW" w:date="2023-05-04T17:37:00Z"/>
              </w:rPr>
            </w:pPr>
            <w:ins w:id="2219" w:author="HW" w:date="2023-05-04T17:37:00Z">
              <w:r w:rsidRPr="003B2883">
                <w:t>This IE contains a JSON pointer value (as defined in IETF RFC 6901 [</w:t>
              </w:r>
            </w:ins>
            <w:ins w:id="2220" w:author="HW" w:date="2023-05-05T15:35:00Z">
              <w:r w:rsidR="00F36623">
                <w:t>z</w:t>
              </w:r>
            </w:ins>
            <w:ins w:id="2221" w:author="HW" w:date="2023-05-04T17:37:00Z">
              <w:r w:rsidRPr="003B2883">
                <w:t>]) that references a location of a resource on which the patch operation shall be performed.</w:t>
              </w:r>
            </w:ins>
          </w:p>
          <w:p w14:paraId="2DD05163" w14:textId="77777777" w:rsidR="00FF46AE" w:rsidRPr="00FF46AE" w:rsidRDefault="00FF46AE" w:rsidP="00FF46AE">
            <w:pPr>
              <w:pStyle w:val="TAL"/>
              <w:rPr>
                <w:ins w:id="2222" w:author="HW" w:date="2023-05-04T17:37:00Z"/>
              </w:rPr>
            </w:pPr>
          </w:p>
          <w:p w14:paraId="2BCF037B" w14:textId="37AE6C3D" w:rsidR="00FF46AE" w:rsidRPr="003B2883" w:rsidRDefault="00FF46AE" w:rsidP="00FF46AE">
            <w:pPr>
              <w:pStyle w:val="TAL"/>
              <w:rPr>
                <w:ins w:id="2223" w:author="HW" w:date="2023-05-04T17:37:00Z"/>
              </w:rPr>
            </w:pPr>
            <w:ins w:id="2224" w:author="HW" w:date="2023-05-04T17:37:00Z">
              <w:r w:rsidRPr="003B2883">
                <w:t>This IE shall contain the JSON pointer to a valid index of the "/</w:t>
              </w:r>
            </w:ins>
            <w:proofErr w:type="spellStart"/>
            <w:ins w:id="2225" w:author="HW" w:date="2023-05-04T17:38:00Z">
              <w:r>
                <w:t>context</w:t>
              </w:r>
              <w:r>
                <w:rPr>
                  <w:rFonts w:hint="eastAsia"/>
                  <w:lang w:eastAsia="zh-CN"/>
                </w:rPr>
                <w:t>Id</w:t>
              </w:r>
            </w:ins>
            <w:proofErr w:type="spellEnd"/>
            <w:ins w:id="2226" w:author="HW" w:date="2023-05-04T17:37:00Z">
              <w:r w:rsidRPr="003B2883">
                <w:t xml:space="preserve">" array in the </w:t>
              </w:r>
            </w:ins>
            <w:ins w:id="2227" w:author="HW" w:date="2023-05-04T17:39:00Z">
              <w:r>
                <w:t>Individual Context</w:t>
              </w:r>
            </w:ins>
            <w:ins w:id="2228" w:author="HW" w:date="2023-05-04T17:37:00Z">
              <w:r w:rsidRPr="003B2883">
                <w:t>, formatted with following pattern:</w:t>
              </w:r>
            </w:ins>
          </w:p>
          <w:p w14:paraId="3FC54838" w14:textId="43231579" w:rsidR="00FF46AE" w:rsidRPr="003B2883" w:rsidRDefault="00FF46AE" w:rsidP="00FF46AE">
            <w:pPr>
              <w:pStyle w:val="TAL"/>
              <w:rPr>
                <w:ins w:id="2229" w:author="HW" w:date="2023-05-04T17:37:00Z"/>
              </w:rPr>
            </w:pPr>
            <w:ins w:id="2230" w:author="HW" w:date="2023-05-04T17:37:00Z">
              <w:r w:rsidRPr="003B2883">
                <w:t>'\/</w:t>
              </w:r>
            </w:ins>
            <w:ins w:id="2231" w:author="HW" w:date="2023-05-06T11:50:00Z">
              <w:r w:rsidR="007411BD">
                <w:rPr>
                  <w:lang w:eastAsia="zh-CN"/>
                </w:rPr>
                <w:t>context</w:t>
              </w:r>
            </w:ins>
            <w:ins w:id="2232" w:author="HW" w:date="2023-05-05T10:49:00Z">
              <w:r w:rsidR="00B66A18">
                <w:rPr>
                  <w:rFonts w:hint="eastAsia"/>
                  <w:lang w:eastAsia="zh-CN"/>
                </w:rPr>
                <w:t>s</w:t>
              </w:r>
            </w:ins>
            <w:ins w:id="2233" w:author="HW" w:date="2023-05-04T17:37:00Z">
              <w:r w:rsidRPr="003B2883">
                <w:t>\/[0</w:t>
              </w:r>
              <w:proofErr w:type="gramStart"/>
              <w:r w:rsidRPr="003B2883">
                <w:t>-]$</w:t>
              </w:r>
              <w:proofErr w:type="gramEnd"/>
              <w:r w:rsidRPr="003B2883">
                <w:t>|\/</w:t>
              </w:r>
            </w:ins>
            <w:ins w:id="2234" w:author="HW" w:date="2023-05-05T09:37:00Z">
              <w:r w:rsidR="00C041A2">
                <w:t>terminations/</w:t>
              </w:r>
            </w:ins>
            <w:ins w:id="2235" w:author="HW" w:date="2023-05-04T17:37:00Z">
              <w:r w:rsidRPr="003B2883">
                <w:t>\/[1-9][0-9]*$'</w:t>
              </w:r>
            </w:ins>
          </w:p>
          <w:p w14:paraId="0E707193" w14:textId="77777777" w:rsidR="00FF46AE" w:rsidRPr="003B2883" w:rsidRDefault="00FF46AE" w:rsidP="00FF46AE">
            <w:pPr>
              <w:pStyle w:val="TAL"/>
              <w:rPr>
                <w:ins w:id="2236" w:author="HW" w:date="2023-05-04T17:37:00Z"/>
              </w:rPr>
            </w:pPr>
          </w:p>
          <w:p w14:paraId="0AC1D718" w14:textId="77777777" w:rsidR="00FF46AE" w:rsidRPr="003B2883" w:rsidRDefault="00FF46AE" w:rsidP="00FF46AE">
            <w:pPr>
              <w:pStyle w:val="TAL"/>
              <w:rPr>
                <w:ins w:id="2237" w:author="HW" w:date="2023-05-04T17:37:00Z"/>
              </w:rPr>
            </w:pPr>
            <w:ins w:id="2238" w:author="HW" w:date="2023-05-04T17:37:00Z">
              <w:r w:rsidRPr="003B2883">
                <w:t>Example:</w:t>
              </w:r>
            </w:ins>
          </w:p>
          <w:p w14:paraId="49655A28" w14:textId="44832824" w:rsidR="00FF46AE" w:rsidRPr="003B2883" w:rsidRDefault="00FF46AE" w:rsidP="00FF46AE">
            <w:pPr>
              <w:pStyle w:val="TAL"/>
              <w:rPr>
                <w:ins w:id="2239" w:author="HW" w:date="2023-05-04T17:37:00Z"/>
              </w:rPr>
            </w:pPr>
            <w:ins w:id="2240" w:author="HW" w:date="2023-05-04T17:37:00Z">
              <w:r w:rsidRPr="003B2883">
                <w:t>"/</w:t>
              </w:r>
            </w:ins>
            <w:ins w:id="2241" w:author="HW" w:date="2023-05-05T10:13:00Z">
              <w:r w:rsidR="009D44A1">
                <w:rPr>
                  <w:rFonts w:hint="eastAsia"/>
                  <w:lang w:eastAsia="zh-CN"/>
                </w:rPr>
                <w:t>terminations</w:t>
              </w:r>
            </w:ins>
            <w:ins w:id="2242" w:author="HW" w:date="2023-05-04T17:37:00Z">
              <w:r w:rsidRPr="003B2883">
                <w:t>/0" stands for the first member of the array;</w:t>
              </w:r>
            </w:ins>
          </w:p>
          <w:p w14:paraId="50409157" w14:textId="1FC8BD0D" w:rsidR="00FF46AE" w:rsidRPr="003B2883" w:rsidRDefault="00FF46AE" w:rsidP="00FF46AE">
            <w:pPr>
              <w:pStyle w:val="TAL"/>
              <w:rPr>
                <w:ins w:id="2243" w:author="HW" w:date="2023-05-04T17:37:00Z"/>
              </w:rPr>
            </w:pPr>
            <w:ins w:id="2244" w:author="HW" w:date="2023-05-04T17:37:00Z">
              <w:r w:rsidRPr="003B2883">
                <w:t>"/</w:t>
              </w:r>
            </w:ins>
            <w:ins w:id="2245" w:author="HW" w:date="2023-05-05T10:13:00Z">
              <w:r w:rsidR="009D44A1">
                <w:rPr>
                  <w:rFonts w:hint="eastAsia"/>
                  <w:lang w:eastAsia="zh-CN"/>
                </w:rPr>
                <w:t>terminations</w:t>
              </w:r>
            </w:ins>
            <w:ins w:id="2246" w:author="HW" w:date="2023-05-04T17:37:00Z">
              <w:r w:rsidRPr="003B2883">
                <w:t>/10" stands for the 11</w:t>
              </w:r>
              <w:r w:rsidRPr="003B2883">
                <w:rPr>
                  <w:vertAlign w:val="superscript"/>
                </w:rPr>
                <w:t>th</w:t>
              </w:r>
              <w:r w:rsidRPr="003B2883">
                <w:t xml:space="preserve"> member of the array;</w:t>
              </w:r>
            </w:ins>
          </w:p>
          <w:p w14:paraId="4127E96E" w14:textId="1A0AA794" w:rsidR="00124DFB" w:rsidRPr="009D44A1" w:rsidRDefault="00FF46AE" w:rsidP="009D44A1">
            <w:pPr>
              <w:pStyle w:val="TAL"/>
              <w:rPr>
                <w:ins w:id="2247" w:author="HW" w:date="2023-05-04T17:34:00Z"/>
              </w:rPr>
            </w:pPr>
            <w:ins w:id="2248" w:author="HW" w:date="2023-05-04T17:37:00Z">
              <w:r w:rsidRPr="003B2883">
                <w:t>"/</w:t>
              </w:r>
            </w:ins>
            <w:ins w:id="2249" w:author="HW" w:date="2023-05-05T10:13:00Z">
              <w:r w:rsidR="009D44A1">
                <w:rPr>
                  <w:rFonts w:hint="eastAsia"/>
                  <w:lang w:eastAsia="zh-CN"/>
                </w:rPr>
                <w:t>terminations</w:t>
              </w:r>
            </w:ins>
            <w:ins w:id="2250" w:author="HW" w:date="2023-05-04T17:37:00Z">
              <w:r w:rsidRPr="003B2883">
                <w:t>/-" stands for a new (non-existent) member after the last existing array element. Only allowed with "add" operation.</w:t>
              </w:r>
            </w:ins>
          </w:p>
        </w:tc>
        <w:tc>
          <w:tcPr>
            <w:tcW w:w="2410" w:type="dxa"/>
          </w:tcPr>
          <w:p w14:paraId="3333036B" w14:textId="77777777" w:rsidR="00124DFB" w:rsidRPr="0016361A" w:rsidRDefault="00124DFB" w:rsidP="008F440F">
            <w:pPr>
              <w:pStyle w:val="TAL"/>
              <w:rPr>
                <w:ins w:id="2251" w:author="HW" w:date="2023-05-04T17:34:00Z"/>
                <w:rFonts w:cs="Arial"/>
                <w:szCs w:val="18"/>
              </w:rPr>
            </w:pPr>
          </w:p>
        </w:tc>
      </w:tr>
      <w:tr w:rsidR="009D44A1" w:rsidRPr="00B54FF5" w14:paraId="12D2DFA1" w14:textId="77777777" w:rsidTr="008F440F">
        <w:trPr>
          <w:jc w:val="center"/>
          <w:ins w:id="2252" w:author="HW" w:date="2023-05-05T10:15:00Z"/>
        </w:trPr>
        <w:tc>
          <w:tcPr>
            <w:tcW w:w="1701" w:type="dxa"/>
          </w:tcPr>
          <w:p w14:paraId="795826A7" w14:textId="657124CF" w:rsidR="009D44A1" w:rsidRDefault="009D44A1" w:rsidP="008F440F">
            <w:pPr>
              <w:pStyle w:val="TAL"/>
              <w:rPr>
                <w:ins w:id="2253" w:author="HW" w:date="2023-05-05T10:15:00Z"/>
                <w:lang w:eastAsia="zh-CN"/>
              </w:rPr>
            </w:pPr>
            <w:ins w:id="2254" w:author="HW" w:date="2023-05-05T10:16:00Z">
              <w:r>
                <w:rPr>
                  <w:rFonts w:hint="eastAsia"/>
                  <w:lang w:eastAsia="zh-CN"/>
                </w:rPr>
                <w:t>value</w:t>
              </w:r>
            </w:ins>
          </w:p>
        </w:tc>
        <w:tc>
          <w:tcPr>
            <w:tcW w:w="1444" w:type="dxa"/>
          </w:tcPr>
          <w:p w14:paraId="45CFDA57" w14:textId="2B3D96A5" w:rsidR="009D44A1" w:rsidRDefault="00323324" w:rsidP="008F440F">
            <w:pPr>
              <w:pStyle w:val="TAL"/>
              <w:rPr>
                <w:ins w:id="2255" w:author="HW" w:date="2023-05-05T10:15:00Z"/>
                <w:lang w:eastAsia="zh-CN"/>
              </w:rPr>
            </w:pPr>
            <w:proofErr w:type="spellStart"/>
            <w:ins w:id="2256" w:author="HW" w:date="2023-05-05T10:17:00Z">
              <w:r>
                <w:rPr>
                  <w:rFonts w:hint="eastAsia"/>
                  <w:lang w:eastAsia="zh-CN"/>
                </w:rPr>
                <w:t>TerminationInfo</w:t>
              </w:r>
            </w:ins>
            <w:proofErr w:type="spellEnd"/>
          </w:p>
        </w:tc>
        <w:tc>
          <w:tcPr>
            <w:tcW w:w="425" w:type="dxa"/>
          </w:tcPr>
          <w:p w14:paraId="51F8173E" w14:textId="74C8FD9F" w:rsidR="009D44A1" w:rsidRDefault="00323324" w:rsidP="008F440F">
            <w:pPr>
              <w:pStyle w:val="TAC"/>
              <w:rPr>
                <w:ins w:id="2257" w:author="HW" w:date="2023-05-05T10:15:00Z"/>
                <w:lang w:eastAsia="zh-CN"/>
              </w:rPr>
            </w:pPr>
            <w:ins w:id="2258" w:author="HW" w:date="2023-05-05T10:17:00Z">
              <w:r>
                <w:rPr>
                  <w:rFonts w:hint="eastAsia"/>
                  <w:lang w:eastAsia="zh-CN"/>
                </w:rPr>
                <w:t>C</w:t>
              </w:r>
            </w:ins>
          </w:p>
        </w:tc>
        <w:tc>
          <w:tcPr>
            <w:tcW w:w="1134" w:type="dxa"/>
          </w:tcPr>
          <w:p w14:paraId="35A084FC" w14:textId="10711D38" w:rsidR="009D44A1" w:rsidRDefault="00323324" w:rsidP="008F440F">
            <w:pPr>
              <w:pStyle w:val="TAL"/>
              <w:rPr>
                <w:ins w:id="2259" w:author="HW" w:date="2023-05-05T10:15:00Z"/>
                <w:lang w:eastAsia="zh-CN"/>
              </w:rPr>
            </w:pPr>
            <w:ins w:id="2260" w:author="HW" w:date="2023-05-05T10:17:00Z">
              <w:r>
                <w:rPr>
                  <w:rFonts w:hint="eastAsia"/>
                  <w:lang w:eastAsia="zh-CN"/>
                </w:rPr>
                <w:t>0</w:t>
              </w:r>
              <w:r>
                <w:rPr>
                  <w:lang w:eastAsia="zh-CN"/>
                </w:rPr>
                <w:t>.</w:t>
              </w:r>
              <w:r>
                <w:rPr>
                  <w:rFonts w:hint="eastAsia"/>
                  <w:lang w:eastAsia="zh-CN"/>
                </w:rPr>
                <w:t>.</w:t>
              </w:r>
              <w:r>
                <w:rPr>
                  <w:lang w:eastAsia="zh-CN"/>
                </w:rPr>
                <w:t>1</w:t>
              </w:r>
            </w:ins>
          </w:p>
        </w:tc>
        <w:tc>
          <w:tcPr>
            <w:tcW w:w="2410" w:type="dxa"/>
          </w:tcPr>
          <w:p w14:paraId="6A1A7AC1" w14:textId="269885B2" w:rsidR="009D44A1" w:rsidRPr="003B2883" w:rsidRDefault="00323324" w:rsidP="00FF46AE">
            <w:pPr>
              <w:pStyle w:val="TAL"/>
              <w:rPr>
                <w:ins w:id="2261" w:author="HW" w:date="2023-05-05T10:15:00Z"/>
                <w:lang w:eastAsia="zh-CN"/>
              </w:rPr>
            </w:pPr>
            <w:ins w:id="2262" w:author="HW" w:date="2023-05-05T10:17:00Z">
              <w:r>
                <w:rPr>
                  <w:rFonts w:hint="eastAsia"/>
                  <w:lang w:eastAsia="zh-CN"/>
                </w:rPr>
                <w:t>T</w:t>
              </w:r>
              <w:r>
                <w:rPr>
                  <w:lang w:eastAsia="zh-CN"/>
                </w:rPr>
                <w:t xml:space="preserve">his IE indicates a new Termination information to be added or updated value of an existing termination </w:t>
              </w:r>
            </w:ins>
            <w:ins w:id="2263" w:author="HW" w:date="2023-05-05T10:18:00Z">
              <w:r>
                <w:rPr>
                  <w:lang w:eastAsia="zh-CN"/>
                </w:rPr>
                <w:t xml:space="preserve">information to be modified. This IE shall be present if the path operation is </w:t>
              </w:r>
              <w:r w:rsidRPr="003B2883">
                <w:t>"</w:t>
              </w:r>
              <w:proofErr w:type="gramStart"/>
              <w:r w:rsidRPr="003B2883">
                <w:t>add</w:t>
              </w:r>
              <w:proofErr w:type="gramEnd"/>
              <w:r w:rsidRPr="003B2883">
                <w:t>"</w:t>
              </w:r>
              <w:r>
                <w:t xml:space="preserve"> and </w:t>
              </w:r>
              <w:r w:rsidRPr="003B2883">
                <w:t>"</w:t>
              </w:r>
              <w:r>
                <w:t>replace</w:t>
              </w:r>
              <w:r w:rsidRPr="003B2883">
                <w:t>"</w:t>
              </w:r>
              <w:r>
                <w:t>.</w:t>
              </w:r>
            </w:ins>
          </w:p>
        </w:tc>
        <w:tc>
          <w:tcPr>
            <w:tcW w:w="2410" w:type="dxa"/>
          </w:tcPr>
          <w:p w14:paraId="14E43BB2" w14:textId="77777777" w:rsidR="009D44A1" w:rsidRPr="0016361A" w:rsidRDefault="009D44A1" w:rsidP="008F440F">
            <w:pPr>
              <w:pStyle w:val="TAL"/>
              <w:rPr>
                <w:ins w:id="2264" w:author="HW" w:date="2023-05-05T10:15:00Z"/>
                <w:rFonts w:cs="Arial"/>
                <w:szCs w:val="18"/>
              </w:rPr>
            </w:pPr>
          </w:p>
        </w:tc>
      </w:tr>
    </w:tbl>
    <w:p w14:paraId="7B6C0C9B" w14:textId="77777777" w:rsidR="004738CD" w:rsidRPr="00387BE7" w:rsidRDefault="004738CD" w:rsidP="004F6D6F">
      <w:pPr>
        <w:pStyle w:val="Guidance"/>
      </w:pPr>
    </w:p>
    <w:p w14:paraId="24FFA2EF" w14:textId="77777777" w:rsidR="004F6D6F" w:rsidRDefault="004F6D6F" w:rsidP="004F6D6F">
      <w:pPr>
        <w:pStyle w:val="40"/>
        <w:rPr>
          <w:lang w:val="en-US"/>
        </w:rPr>
      </w:pPr>
      <w:bookmarkStart w:id="2265" w:name="_Toc510696638"/>
      <w:bookmarkStart w:id="2266" w:name="_Toc35971433"/>
      <w:bookmarkStart w:id="2267" w:name="_Toc1328228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5"/>
      <w:bookmarkEnd w:id="2266"/>
      <w:bookmarkEnd w:id="2267"/>
    </w:p>
    <w:p w14:paraId="7E1A81BD" w14:textId="29E1447F" w:rsidR="004F6D6F" w:rsidRPr="00FC5F63" w:rsidDel="009A396C" w:rsidRDefault="004F6D6F" w:rsidP="004F6D6F">
      <w:pPr>
        <w:pStyle w:val="Guidance"/>
        <w:rPr>
          <w:del w:id="2268" w:author="HW" w:date="2023-05-04T14:28:00Z"/>
        </w:rPr>
      </w:pPr>
      <w:del w:id="2269" w:author="HW" w:date="2023-05-04T14:28:00Z">
        <w:r w:rsidDel="009A396C">
          <w:delText>This clause will define simple data types and enumerations that can be referenced from data structures defined in the previous clauses.</w:delText>
        </w:r>
      </w:del>
    </w:p>
    <w:p w14:paraId="59F02479" w14:textId="77777777" w:rsidR="004F6D6F" w:rsidRPr="00384E92" w:rsidRDefault="004F6D6F" w:rsidP="004F6D6F">
      <w:pPr>
        <w:pStyle w:val="50"/>
      </w:pPr>
      <w:bookmarkStart w:id="2270" w:name="_Toc510696639"/>
      <w:bookmarkStart w:id="2271" w:name="_Toc35971434"/>
      <w:bookmarkStart w:id="2272" w:name="_Toc132822880"/>
      <w:r>
        <w:t>6.1.6.3.1</w:t>
      </w:r>
      <w:r w:rsidRPr="00384E92">
        <w:tab/>
        <w:t>Introduction</w:t>
      </w:r>
      <w:bookmarkEnd w:id="2270"/>
      <w:bookmarkEnd w:id="2271"/>
      <w:bookmarkEnd w:id="2272"/>
    </w:p>
    <w:p w14:paraId="6CB416B0" w14:textId="77777777" w:rsidR="004F6D6F" w:rsidRPr="00384E92" w:rsidRDefault="004F6D6F" w:rsidP="004F6D6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D74AE2" w14:textId="77777777" w:rsidR="004F6D6F" w:rsidRPr="00384E92" w:rsidRDefault="004F6D6F" w:rsidP="004F6D6F">
      <w:pPr>
        <w:pStyle w:val="50"/>
      </w:pPr>
      <w:bookmarkStart w:id="2273" w:name="_Toc510696640"/>
      <w:bookmarkStart w:id="2274" w:name="_Toc35971435"/>
      <w:bookmarkStart w:id="2275" w:name="_Toc132822881"/>
      <w:r>
        <w:t>6.1.6.3.2</w:t>
      </w:r>
      <w:r w:rsidRPr="00384E92">
        <w:tab/>
        <w:t>Simple data types</w:t>
      </w:r>
      <w:bookmarkEnd w:id="2273"/>
      <w:bookmarkEnd w:id="2274"/>
      <w:bookmarkEnd w:id="2275"/>
    </w:p>
    <w:p w14:paraId="05609E24" w14:textId="77777777" w:rsidR="004F6D6F" w:rsidRPr="00384E92" w:rsidRDefault="004F6D6F" w:rsidP="004F6D6F">
      <w:bookmarkStart w:id="2276" w:name="_Toc510696641"/>
      <w:bookmarkStart w:id="2277" w:name="_Toc35971436"/>
      <w:r w:rsidRPr="00384E92">
        <w:t>The simple data types defined in table</w:t>
      </w:r>
      <w:r>
        <w:t> 6.1.6.3.2-1</w:t>
      </w:r>
      <w:r w:rsidRPr="00384E92">
        <w:t xml:space="preserve"> shall be supported.</w:t>
      </w:r>
    </w:p>
    <w:p w14:paraId="669F7CFA" w14:textId="77777777" w:rsidR="004F6D6F" w:rsidRPr="00384E92" w:rsidRDefault="004F6D6F" w:rsidP="004F6D6F">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F6D6F" w:rsidRPr="00B54FF5" w14:paraId="2214E96F" w14:textId="77777777" w:rsidTr="004F6D6F">
        <w:trPr>
          <w:jc w:val="center"/>
        </w:trPr>
        <w:tc>
          <w:tcPr>
            <w:tcW w:w="847" w:type="pct"/>
            <w:shd w:val="clear" w:color="auto" w:fill="C0C0C0"/>
            <w:tcMar>
              <w:top w:w="0" w:type="dxa"/>
              <w:left w:w="108" w:type="dxa"/>
              <w:bottom w:w="0" w:type="dxa"/>
              <w:right w:w="108" w:type="dxa"/>
            </w:tcMar>
          </w:tcPr>
          <w:p w14:paraId="0F8A81FA" w14:textId="77777777" w:rsidR="004F6D6F" w:rsidRPr="0016361A" w:rsidRDefault="004F6D6F" w:rsidP="004F6D6F">
            <w:pPr>
              <w:pStyle w:val="TAH"/>
            </w:pPr>
            <w:r w:rsidRPr="0016361A">
              <w:t>Type Name</w:t>
            </w:r>
          </w:p>
        </w:tc>
        <w:tc>
          <w:tcPr>
            <w:tcW w:w="837" w:type="pct"/>
            <w:shd w:val="clear" w:color="auto" w:fill="C0C0C0"/>
            <w:tcMar>
              <w:top w:w="0" w:type="dxa"/>
              <w:left w:w="108" w:type="dxa"/>
              <w:bottom w:w="0" w:type="dxa"/>
              <w:right w:w="108" w:type="dxa"/>
            </w:tcMar>
          </w:tcPr>
          <w:p w14:paraId="4FA910A9" w14:textId="77777777" w:rsidR="004F6D6F" w:rsidRPr="0016361A" w:rsidRDefault="004F6D6F" w:rsidP="004F6D6F">
            <w:pPr>
              <w:pStyle w:val="TAH"/>
            </w:pPr>
            <w:r w:rsidRPr="0016361A">
              <w:t>Type Definition</w:t>
            </w:r>
          </w:p>
        </w:tc>
        <w:tc>
          <w:tcPr>
            <w:tcW w:w="2051" w:type="pct"/>
            <w:shd w:val="clear" w:color="auto" w:fill="C0C0C0"/>
          </w:tcPr>
          <w:p w14:paraId="23F1101E" w14:textId="77777777" w:rsidR="004F6D6F" w:rsidRPr="0016361A" w:rsidRDefault="004F6D6F" w:rsidP="004F6D6F">
            <w:pPr>
              <w:pStyle w:val="TAH"/>
            </w:pPr>
            <w:r w:rsidRPr="0016361A">
              <w:t>Description</w:t>
            </w:r>
          </w:p>
        </w:tc>
        <w:tc>
          <w:tcPr>
            <w:tcW w:w="1265" w:type="pct"/>
            <w:shd w:val="clear" w:color="auto" w:fill="C0C0C0"/>
          </w:tcPr>
          <w:p w14:paraId="720417E0" w14:textId="77777777" w:rsidR="004F6D6F" w:rsidRPr="0016361A" w:rsidRDefault="004F6D6F" w:rsidP="004F6D6F">
            <w:pPr>
              <w:pStyle w:val="TAH"/>
            </w:pPr>
            <w:r w:rsidRPr="0016361A">
              <w:t>Applicability</w:t>
            </w:r>
          </w:p>
        </w:tc>
      </w:tr>
      <w:tr w:rsidR="004F6D6F" w:rsidRPr="00B54FF5" w14:paraId="4EE98751" w14:textId="77777777" w:rsidTr="004F6D6F">
        <w:trPr>
          <w:jc w:val="center"/>
        </w:trPr>
        <w:tc>
          <w:tcPr>
            <w:tcW w:w="847" w:type="pct"/>
            <w:tcMar>
              <w:top w:w="0" w:type="dxa"/>
              <w:left w:w="108" w:type="dxa"/>
              <w:bottom w:w="0" w:type="dxa"/>
              <w:right w:w="108" w:type="dxa"/>
            </w:tcMar>
          </w:tcPr>
          <w:p w14:paraId="174C00F2" w14:textId="1BEEBD95" w:rsidR="004F6D6F" w:rsidRPr="0016361A" w:rsidRDefault="004F6D6F" w:rsidP="004F6D6F">
            <w:pPr>
              <w:pStyle w:val="TAL"/>
              <w:rPr>
                <w:lang w:eastAsia="zh-CN"/>
              </w:rPr>
            </w:pPr>
          </w:p>
        </w:tc>
        <w:tc>
          <w:tcPr>
            <w:tcW w:w="837" w:type="pct"/>
            <w:tcMar>
              <w:top w:w="0" w:type="dxa"/>
              <w:left w:w="108" w:type="dxa"/>
              <w:bottom w:w="0" w:type="dxa"/>
              <w:right w:w="108" w:type="dxa"/>
            </w:tcMar>
          </w:tcPr>
          <w:p w14:paraId="59CD118A" w14:textId="57FE0355" w:rsidR="004F6D6F" w:rsidRPr="0016361A" w:rsidRDefault="004F6D6F" w:rsidP="004F6D6F">
            <w:pPr>
              <w:pStyle w:val="TAL"/>
            </w:pPr>
            <w:del w:id="2278" w:author="HW" w:date="2023-05-04T14:28:00Z">
              <w:r w:rsidRPr="0016361A" w:rsidDel="009A396C">
                <w:delText>&lt;one simple data type, i.e. boolean, integer, number, or string&gt;</w:delText>
              </w:r>
            </w:del>
          </w:p>
        </w:tc>
        <w:tc>
          <w:tcPr>
            <w:tcW w:w="2051" w:type="pct"/>
          </w:tcPr>
          <w:p w14:paraId="2B26BBDE" w14:textId="011D316E" w:rsidR="004F6D6F" w:rsidRPr="0016361A" w:rsidRDefault="004F6D6F" w:rsidP="004F6D6F">
            <w:pPr>
              <w:pStyle w:val="TAL"/>
              <w:rPr>
                <w:lang w:eastAsia="zh-CN"/>
              </w:rPr>
            </w:pPr>
          </w:p>
        </w:tc>
        <w:tc>
          <w:tcPr>
            <w:tcW w:w="1265" w:type="pct"/>
          </w:tcPr>
          <w:p w14:paraId="0801FA3C" w14:textId="77777777" w:rsidR="004F6D6F" w:rsidRPr="0016361A" w:rsidRDefault="004F6D6F" w:rsidP="004F6D6F">
            <w:pPr>
              <w:pStyle w:val="TAL"/>
            </w:pPr>
          </w:p>
        </w:tc>
      </w:tr>
    </w:tbl>
    <w:p w14:paraId="6FF91F1E" w14:textId="77777777" w:rsidR="004F6D6F" w:rsidRPr="00384E92" w:rsidRDefault="004F6D6F" w:rsidP="004F6D6F"/>
    <w:p w14:paraId="432BA2EE" w14:textId="56229C79" w:rsidR="004F6D6F" w:rsidRPr="00BC662F" w:rsidRDefault="004F6D6F" w:rsidP="004F6D6F">
      <w:pPr>
        <w:pStyle w:val="50"/>
      </w:pPr>
      <w:bookmarkStart w:id="2279" w:name="_Toc132822882"/>
      <w:r>
        <w:t>6.1.6.3.3</w:t>
      </w:r>
      <w:r w:rsidRPr="00BC662F">
        <w:tab/>
        <w:t xml:space="preserve">Enumeration: </w:t>
      </w:r>
      <w:del w:id="2280" w:author="HW" w:date="2023-05-04T14:32:00Z">
        <w:r w:rsidRPr="00BC662F" w:rsidDel="00E80677">
          <w:delText>&lt;EnumType1&gt;</w:delText>
        </w:r>
      </w:del>
      <w:bookmarkEnd w:id="2276"/>
      <w:bookmarkEnd w:id="2277"/>
      <w:bookmarkEnd w:id="2279"/>
      <w:proofErr w:type="spellStart"/>
      <w:ins w:id="2281" w:author="HW" w:date="2023-05-04T14:32:00Z">
        <w:r w:rsidR="00E80677">
          <w:t>Media</w:t>
        </w:r>
      </w:ins>
      <w:ins w:id="2282" w:author="HW" w:date="2023-05-09T17:24:00Z">
        <w:r w:rsidR="00A61261">
          <w:t>Resource</w:t>
        </w:r>
      </w:ins>
      <w:ins w:id="2283" w:author="HW" w:date="2023-05-04T14:32:00Z">
        <w:r w:rsidR="00C45AB9">
          <w:t>Type</w:t>
        </w:r>
      </w:ins>
      <w:proofErr w:type="spellEnd"/>
    </w:p>
    <w:p w14:paraId="7C1666FD" w14:textId="32153A99" w:rsidR="004F6D6F" w:rsidRPr="00384E92" w:rsidRDefault="004F6D6F" w:rsidP="004F6D6F">
      <w:r w:rsidRPr="00384E92">
        <w:t xml:space="preserve">The enumeration </w:t>
      </w:r>
      <w:del w:id="2284" w:author="HW" w:date="2023-05-04T14:32:00Z">
        <w:r w:rsidRPr="00384E92" w:rsidDel="00C45AB9">
          <w:delText>&lt;EnumType1&gt;</w:delText>
        </w:r>
      </w:del>
      <w:proofErr w:type="spellStart"/>
      <w:ins w:id="2285" w:author="HW" w:date="2023-05-04T14:32:00Z">
        <w:r w:rsidR="00C45AB9">
          <w:t>Media</w:t>
        </w:r>
      </w:ins>
      <w:ins w:id="2286" w:author="HW" w:date="2023-05-09T18:05:00Z">
        <w:r w:rsidR="003E0044">
          <w:t>Resource</w:t>
        </w:r>
      </w:ins>
      <w:ins w:id="2287" w:author="HW" w:date="2023-05-04T14:32:00Z">
        <w:r w:rsidR="00C45AB9">
          <w:t>Type</w:t>
        </w:r>
      </w:ins>
      <w:proofErr w:type="spellEnd"/>
      <w:r w:rsidRPr="00384E92">
        <w:t xml:space="preserve"> represents </w:t>
      </w:r>
      <w:del w:id="2288" w:author="HW" w:date="2023-05-04T15:47:00Z">
        <w:r w:rsidRPr="00384E92" w:rsidDel="006B7710">
          <w:delText>&lt;something&gt;</w:delText>
        </w:r>
      </w:del>
      <w:ins w:id="2289" w:author="HW" w:date="2023-05-04T15:47:00Z">
        <w:r w:rsidR="006B7710">
          <w:t xml:space="preserve">media </w:t>
        </w:r>
      </w:ins>
      <w:ins w:id="2290" w:author="HW" w:date="2023-05-09T18:05:00Z">
        <w:r w:rsidR="003E0044">
          <w:t>resource</w:t>
        </w:r>
      </w:ins>
      <w:ins w:id="2291" w:author="HW" w:date="2023-05-04T15:47:00Z">
        <w:r w:rsidR="006B7710">
          <w:t xml:space="preserve"> type</w:t>
        </w:r>
      </w:ins>
      <w:r w:rsidRPr="00384E92">
        <w:t>. It shall comply with the provisions defined in table</w:t>
      </w:r>
      <w:r>
        <w:t> 6.1.6.3.3</w:t>
      </w:r>
      <w:r w:rsidRPr="00384E92">
        <w:t>-1.</w:t>
      </w:r>
    </w:p>
    <w:p w14:paraId="0279F2A6" w14:textId="5F68E9BC" w:rsidR="004F6D6F" w:rsidRDefault="004F6D6F" w:rsidP="004F6D6F">
      <w:pPr>
        <w:pStyle w:val="TH"/>
      </w:pPr>
      <w:r>
        <w:t xml:space="preserve">Table 6.1.6.3.3-1: Enumeration </w:t>
      </w:r>
      <w:del w:id="2292" w:author="HW" w:date="2023-05-04T14:58:00Z">
        <w:r w:rsidDel="0049779D">
          <w:delText>&lt;</w:delText>
        </w:r>
        <w:r w:rsidRPr="0015708C" w:rsidDel="0049779D">
          <w:delText xml:space="preserve"> </w:delText>
        </w:r>
        <w:r w:rsidRPr="00384E92" w:rsidDel="0049779D">
          <w:delText>EnumType1</w:delText>
        </w:r>
        <w:r w:rsidDel="0049779D">
          <w:delText>&gt;</w:delText>
        </w:r>
      </w:del>
      <w:proofErr w:type="spellStart"/>
      <w:ins w:id="2293" w:author="HW" w:date="2023-05-04T14:58:00Z">
        <w:r w:rsidR="0049779D">
          <w:t>MediaFunctionType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F6D6F" w:rsidRPr="00B54FF5" w14:paraId="29093824" w14:textId="77777777" w:rsidTr="004F6D6F">
        <w:tc>
          <w:tcPr>
            <w:tcW w:w="1392" w:type="pct"/>
            <w:shd w:val="clear" w:color="auto" w:fill="C0C0C0"/>
            <w:tcMar>
              <w:top w:w="0" w:type="dxa"/>
              <w:left w:w="108" w:type="dxa"/>
              <w:bottom w:w="0" w:type="dxa"/>
              <w:right w:w="108" w:type="dxa"/>
            </w:tcMar>
            <w:hideMark/>
          </w:tcPr>
          <w:p w14:paraId="1B5E6BCD" w14:textId="77777777" w:rsidR="004F6D6F" w:rsidRPr="0016361A" w:rsidRDefault="004F6D6F" w:rsidP="004F6D6F">
            <w:pPr>
              <w:pStyle w:val="TAH"/>
            </w:pPr>
            <w:r w:rsidRPr="0016361A">
              <w:t>Enumeration value</w:t>
            </w:r>
          </w:p>
        </w:tc>
        <w:tc>
          <w:tcPr>
            <w:tcW w:w="2330" w:type="pct"/>
            <w:shd w:val="clear" w:color="auto" w:fill="C0C0C0"/>
            <w:tcMar>
              <w:top w:w="0" w:type="dxa"/>
              <w:left w:w="108" w:type="dxa"/>
              <w:bottom w:w="0" w:type="dxa"/>
              <w:right w:w="108" w:type="dxa"/>
            </w:tcMar>
            <w:hideMark/>
          </w:tcPr>
          <w:p w14:paraId="105A525F" w14:textId="77777777" w:rsidR="004F6D6F" w:rsidRPr="0016361A" w:rsidRDefault="004F6D6F" w:rsidP="004F6D6F">
            <w:pPr>
              <w:pStyle w:val="TAH"/>
            </w:pPr>
            <w:r w:rsidRPr="0016361A">
              <w:t>Description</w:t>
            </w:r>
          </w:p>
        </w:tc>
        <w:tc>
          <w:tcPr>
            <w:tcW w:w="1278" w:type="pct"/>
            <w:shd w:val="clear" w:color="auto" w:fill="C0C0C0"/>
          </w:tcPr>
          <w:p w14:paraId="7416C825" w14:textId="77777777" w:rsidR="004F6D6F" w:rsidRPr="0016361A" w:rsidRDefault="004F6D6F" w:rsidP="004F6D6F">
            <w:pPr>
              <w:pStyle w:val="TAH"/>
            </w:pPr>
            <w:r w:rsidRPr="0016361A">
              <w:t>Applicability</w:t>
            </w:r>
          </w:p>
        </w:tc>
      </w:tr>
      <w:tr w:rsidR="004F6D6F" w:rsidRPr="00D228C7" w14:paraId="24BDA5D3" w14:textId="77777777" w:rsidTr="004F6D6F">
        <w:tc>
          <w:tcPr>
            <w:tcW w:w="1392" w:type="pct"/>
            <w:tcMar>
              <w:top w:w="0" w:type="dxa"/>
              <w:left w:w="108" w:type="dxa"/>
              <w:bottom w:w="0" w:type="dxa"/>
              <w:right w:w="108" w:type="dxa"/>
            </w:tcMar>
          </w:tcPr>
          <w:p w14:paraId="61BB8AED" w14:textId="28A4F0D2" w:rsidR="004F6D6F" w:rsidRPr="0016361A" w:rsidRDefault="000E06FF" w:rsidP="004F6D6F">
            <w:pPr>
              <w:pStyle w:val="TAL"/>
              <w:rPr>
                <w:lang w:eastAsia="zh-CN"/>
              </w:rPr>
            </w:pPr>
            <w:ins w:id="2294" w:author="HW" w:date="2023-05-04T14:49:00Z">
              <w:r>
                <w:rPr>
                  <w:rFonts w:hint="eastAsia"/>
                  <w:lang w:eastAsia="zh-CN"/>
                </w:rPr>
                <w:t>D</w:t>
              </w:r>
              <w:r>
                <w:rPr>
                  <w:lang w:eastAsia="zh-CN"/>
                </w:rPr>
                <w:t>C</w:t>
              </w:r>
            </w:ins>
          </w:p>
        </w:tc>
        <w:tc>
          <w:tcPr>
            <w:tcW w:w="2330" w:type="pct"/>
            <w:tcMar>
              <w:top w:w="0" w:type="dxa"/>
              <w:left w:w="108" w:type="dxa"/>
              <w:bottom w:w="0" w:type="dxa"/>
              <w:right w:w="108" w:type="dxa"/>
            </w:tcMar>
          </w:tcPr>
          <w:p w14:paraId="72CD9BBB" w14:textId="45CC96F9" w:rsidR="004F6D6F" w:rsidRPr="0016361A" w:rsidRDefault="0049779D" w:rsidP="004F6D6F">
            <w:pPr>
              <w:pStyle w:val="TAL"/>
              <w:rPr>
                <w:lang w:eastAsia="zh-CN"/>
              </w:rPr>
            </w:pPr>
            <w:ins w:id="2295" w:author="HW" w:date="2023-05-04T14:58:00Z">
              <w:r>
                <w:rPr>
                  <w:rFonts w:hint="eastAsia"/>
                  <w:lang w:eastAsia="zh-CN"/>
                </w:rPr>
                <w:t>Represents</w:t>
              </w:r>
              <w:r>
                <w:rPr>
                  <w:lang w:eastAsia="zh-CN"/>
                </w:rPr>
                <w:t xml:space="preserve"> th</w:t>
              </w:r>
            </w:ins>
            <w:ins w:id="2296" w:author="HW" w:date="2023-05-04T15:49:00Z">
              <w:r w:rsidR="006B7710">
                <w:rPr>
                  <w:lang w:eastAsia="zh-CN"/>
                </w:rPr>
                <w:t xml:space="preserve">e media </w:t>
              </w:r>
            </w:ins>
            <w:ins w:id="2297" w:author="HW" w:date="2023-05-09T18:05:00Z">
              <w:r w:rsidR="009038C6">
                <w:rPr>
                  <w:lang w:eastAsia="zh-CN"/>
                </w:rPr>
                <w:t xml:space="preserve">resource </w:t>
              </w:r>
            </w:ins>
            <w:ins w:id="2298" w:author="HW" w:date="2023-05-06T16:15:00Z">
              <w:r w:rsidR="00D228C7">
                <w:rPr>
                  <w:lang w:eastAsia="zh-CN"/>
                </w:rPr>
                <w:t>type</w:t>
              </w:r>
            </w:ins>
            <w:ins w:id="2299" w:author="HW" w:date="2023-05-04T15:49:00Z">
              <w:r w:rsidR="006B7710">
                <w:rPr>
                  <w:lang w:eastAsia="zh-CN"/>
                </w:rPr>
                <w:t xml:space="preserve"> is DC</w:t>
              </w:r>
            </w:ins>
            <w:ins w:id="2300" w:author="HW" w:date="2023-05-04T15:50:00Z">
              <w:r w:rsidR="006B7710">
                <w:rPr>
                  <w:lang w:eastAsia="zh-CN"/>
                </w:rPr>
                <w:t>.</w:t>
              </w:r>
            </w:ins>
            <w:ins w:id="2301" w:author="HW" w:date="2023-05-04T14:58:00Z">
              <w:r>
                <w:rPr>
                  <w:lang w:eastAsia="zh-CN"/>
                </w:rPr>
                <w:t xml:space="preserve"> </w:t>
              </w:r>
            </w:ins>
          </w:p>
        </w:tc>
        <w:tc>
          <w:tcPr>
            <w:tcW w:w="1278" w:type="pct"/>
          </w:tcPr>
          <w:p w14:paraId="54DC5BE1" w14:textId="77777777" w:rsidR="004F6D6F" w:rsidRPr="006B7710" w:rsidRDefault="004F6D6F" w:rsidP="004F6D6F">
            <w:pPr>
              <w:pStyle w:val="TAL"/>
            </w:pPr>
          </w:p>
        </w:tc>
      </w:tr>
      <w:tr w:rsidR="00D228C7" w:rsidRPr="00D228C7" w14:paraId="0AA4EFF9" w14:textId="77777777" w:rsidTr="004F6D6F">
        <w:trPr>
          <w:ins w:id="2302" w:author="HW" w:date="2023-05-06T16:15:00Z"/>
        </w:trPr>
        <w:tc>
          <w:tcPr>
            <w:tcW w:w="1392" w:type="pct"/>
            <w:tcMar>
              <w:top w:w="0" w:type="dxa"/>
              <w:left w:w="108" w:type="dxa"/>
              <w:bottom w:w="0" w:type="dxa"/>
              <w:right w:w="108" w:type="dxa"/>
            </w:tcMar>
          </w:tcPr>
          <w:p w14:paraId="03DD000A" w14:textId="57F47530" w:rsidR="00D228C7" w:rsidRDefault="00D228C7" w:rsidP="004F6D6F">
            <w:pPr>
              <w:pStyle w:val="TAL"/>
              <w:rPr>
                <w:ins w:id="2303" w:author="HW" w:date="2023-05-06T16:15:00Z"/>
                <w:lang w:eastAsia="zh-CN"/>
              </w:rPr>
            </w:pPr>
            <w:ins w:id="2304" w:author="HW" w:date="2023-05-06T16:15:00Z">
              <w:r>
                <w:rPr>
                  <w:rFonts w:hint="eastAsia"/>
                  <w:lang w:eastAsia="zh-CN"/>
                </w:rPr>
                <w:t>A</w:t>
              </w:r>
              <w:r>
                <w:rPr>
                  <w:lang w:eastAsia="zh-CN"/>
                </w:rPr>
                <w:t>R</w:t>
              </w:r>
            </w:ins>
          </w:p>
        </w:tc>
        <w:tc>
          <w:tcPr>
            <w:tcW w:w="2330" w:type="pct"/>
            <w:tcMar>
              <w:top w:w="0" w:type="dxa"/>
              <w:left w:w="108" w:type="dxa"/>
              <w:bottom w:w="0" w:type="dxa"/>
              <w:right w:w="108" w:type="dxa"/>
            </w:tcMar>
          </w:tcPr>
          <w:p w14:paraId="50573308" w14:textId="7B33C473" w:rsidR="00D228C7" w:rsidRDefault="00D228C7" w:rsidP="004F6D6F">
            <w:pPr>
              <w:pStyle w:val="TAL"/>
              <w:rPr>
                <w:ins w:id="2305" w:author="HW" w:date="2023-05-06T16:15:00Z"/>
                <w:lang w:eastAsia="zh-CN"/>
              </w:rPr>
            </w:pPr>
            <w:ins w:id="2306" w:author="HW" w:date="2023-05-06T16:15:00Z">
              <w:r>
                <w:rPr>
                  <w:rFonts w:hint="eastAsia"/>
                  <w:lang w:eastAsia="zh-CN"/>
                </w:rPr>
                <w:t>R</w:t>
              </w:r>
              <w:r>
                <w:rPr>
                  <w:lang w:eastAsia="zh-CN"/>
                </w:rPr>
                <w:t xml:space="preserve">epresents the media </w:t>
              </w:r>
            </w:ins>
            <w:ins w:id="2307" w:author="HW" w:date="2023-05-09T18:05:00Z">
              <w:r w:rsidR="009038C6">
                <w:rPr>
                  <w:lang w:eastAsia="zh-CN"/>
                </w:rPr>
                <w:t xml:space="preserve">resource </w:t>
              </w:r>
            </w:ins>
            <w:ins w:id="2308" w:author="HW" w:date="2023-05-06T16:15:00Z">
              <w:r>
                <w:rPr>
                  <w:lang w:eastAsia="zh-CN"/>
                </w:rPr>
                <w:t>type is AR.</w:t>
              </w:r>
            </w:ins>
          </w:p>
        </w:tc>
        <w:tc>
          <w:tcPr>
            <w:tcW w:w="1278" w:type="pct"/>
          </w:tcPr>
          <w:p w14:paraId="3C4DAAF9" w14:textId="77777777" w:rsidR="00D228C7" w:rsidRPr="006B7710" w:rsidRDefault="00D228C7" w:rsidP="004F6D6F">
            <w:pPr>
              <w:pStyle w:val="TAL"/>
              <w:rPr>
                <w:ins w:id="2309" w:author="HW" w:date="2023-05-06T16:15:00Z"/>
              </w:rPr>
            </w:pPr>
          </w:p>
        </w:tc>
      </w:tr>
    </w:tbl>
    <w:p w14:paraId="1A8F5663" w14:textId="77777777" w:rsidR="004F6D6F" w:rsidRDefault="004F6D6F" w:rsidP="004F6D6F">
      <w:pPr>
        <w:rPr>
          <w:lang w:val="en-US"/>
        </w:rPr>
      </w:pPr>
    </w:p>
    <w:p w14:paraId="07F1D96D" w14:textId="6B4165D9" w:rsidR="004F6D6F" w:rsidRDefault="004F6D6F" w:rsidP="004F6D6F">
      <w:pPr>
        <w:pStyle w:val="50"/>
        <w:rPr>
          <w:ins w:id="2310" w:author="HW" w:date="2023-05-04T15:46:00Z"/>
        </w:rPr>
      </w:pPr>
      <w:bookmarkStart w:id="2311" w:name="_Toc510696642"/>
      <w:bookmarkStart w:id="2312" w:name="_Toc35971437"/>
      <w:bookmarkStart w:id="2313" w:name="_Toc132822883"/>
      <w:r>
        <w:t>6.1.6.3.4</w:t>
      </w:r>
      <w:r w:rsidRPr="00BC662F">
        <w:tab/>
        <w:t xml:space="preserve">Enumeration: </w:t>
      </w:r>
      <w:del w:id="2314" w:author="HW" w:date="2023-05-04T15:46:00Z">
        <w:r w:rsidRPr="00BC662F" w:rsidDel="00425D48">
          <w:delText>&lt;EnumType</w:delText>
        </w:r>
        <w:r w:rsidDel="00425D48">
          <w:delText>2</w:delText>
        </w:r>
        <w:r w:rsidRPr="00BC662F" w:rsidDel="00425D48">
          <w:delText>&gt;</w:delText>
        </w:r>
      </w:del>
      <w:bookmarkEnd w:id="2311"/>
      <w:bookmarkEnd w:id="2312"/>
      <w:bookmarkEnd w:id="2313"/>
      <w:proofErr w:type="spellStart"/>
      <w:ins w:id="2315" w:author="HW" w:date="2023-05-04T15:46:00Z">
        <w:r w:rsidR="00425D48">
          <w:t>SecuritySetup</w:t>
        </w:r>
        <w:proofErr w:type="spellEnd"/>
      </w:ins>
    </w:p>
    <w:p w14:paraId="46ED26C0" w14:textId="04BAE5A9" w:rsidR="006B7710" w:rsidRDefault="006B7710" w:rsidP="006B7710">
      <w:pPr>
        <w:rPr>
          <w:ins w:id="2316" w:author="HW" w:date="2023-05-04T15:48:00Z"/>
          <w:lang w:val="en-US" w:eastAsia="zh-CN"/>
        </w:rPr>
      </w:pPr>
      <w:ins w:id="2317" w:author="HW" w:date="2023-05-04T15:46:00Z">
        <w:r>
          <w:rPr>
            <w:rFonts w:hint="eastAsia"/>
            <w:lang w:eastAsia="zh-CN"/>
          </w:rPr>
          <w:t>T</w:t>
        </w:r>
        <w:r>
          <w:rPr>
            <w:lang w:eastAsia="zh-CN"/>
          </w:rPr>
          <w:t xml:space="preserve">he enumeration </w:t>
        </w:r>
        <w:proofErr w:type="spellStart"/>
        <w:r>
          <w:rPr>
            <w:lang w:eastAsia="zh-CN"/>
          </w:rPr>
          <w:t>SecuritySetu</w:t>
        </w:r>
      </w:ins>
      <w:ins w:id="2318" w:author="HW" w:date="2023-05-04T15:47:00Z">
        <w:r>
          <w:rPr>
            <w:lang w:eastAsia="zh-CN"/>
          </w:rPr>
          <w:t>p</w:t>
        </w:r>
        <w:proofErr w:type="spellEnd"/>
        <w:r>
          <w:rPr>
            <w:lang w:eastAsia="zh-CN"/>
          </w:rPr>
          <w:t xml:space="preserve"> represents the security setup of the DTLS connection. It shall comply with the previsions defined in table</w:t>
        </w:r>
      </w:ins>
      <w:ins w:id="2319" w:author="HW" w:date="2023-05-04T15:48:00Z">
        <w:r>
          <w:rPr>
            <w:lang w:val="en-US" w:eastAsia="zh-CN"/>
          </w:rPr>
          <w:t> 6.1.6.3.4-1.</w:t>
        </w:r>
      </w:ins>
    </w:p>
    <w:p w14:paraId="30B2BA45" w14:textId="1F4277C6" w:rsidR="006B7710" w:rsidRDefault="006B7710" w:rsidP="006B7710">
      <w:pPr>
        <w:pStyle w:val="TH"/>
        <w:rPr>
          <w:ins w:id="2320" w:author="HW" w:date="2023-05-04T15:48:00Z"/>
        </w:rPr>
      </w:pPr>
      <w:ins w:id="2321" w:author="HW" w:date="2023-05-04T15:48:00Z">
        <w:r>
          <w:t>Table 6.1.6.3.</w:t>
        </w:r>
      </w:ins>
      <w:ins w:id="2322" w:author="HW" w:date="2023-05-04T16:52:00Z">
        <w:r w:rsidR="00222512">
          <w:t>4</w:t>
        </w:r>
      </w:ins>
      <w:ins w:id="2323" w:author="HW" w:date="2023-05-04T15:48:00Z">
        <w:r>
          <w:t xml:space="preserve">-1: Enumeration </w:t>
        </w:r>
      </w:ins>
      <w:proofErr w:type="spellStart"/>
      <w:ins w:id="2324" w:author="HW" w:date="2023-05-04T15:50:00Z">
        <w:r>
          <w:t>SecuritySetup</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6B7710" w:rsidRPr="00B54FF5" w14:paraId="0344D8BC" w14:textId="77777777" w:rsidTr="008F440F">
        <w:trPr>
          <w:ins w:id="2325" w:author="HW" w:date="2023-05-04T15:48:00Z"/>
        </w:trPr>
        <w:tc>
          <w:tcPr>
            <w:tcW w:w="1392" w:type="pct"/>
            <w:shd w:val="clear" w:color="auto" w:fill="C0C0C0"/>
            <w:tcMar>
              <w:top w:w="0" w:type="dxa"/>
              <w:left w:w="108" w:type="dxa"/>
              <w:bottom w:w="0" w:type="dxa"/>
              <w:right w:w="108" w:type="dxa"/>
            </w:tcMar>
            <w:hideMark/>
          </w:tcPr>
          <w:p w14:paraId="53A0C84D" w14:textId="77777777" w:rsidR="006B7710" w:rsidRPr="0016361A" w:rsidRDefault="006B7710" w:rsidP="008F440F">
            <w:pPr>
              <w:pStyle w:val="TAH"/>
              <w:rPr>
                <w:ins w:id="2326" w:author="HW" w:date="2023-05-04T15:48:00Z"/>
              </w:rPr>
            </w:pPr>
            <w:ins w:id="2327" w:author="HW" w:date="2023-05-04T15:48:00Z">
              <w:r w:rsidRPr="0016361A">
                <w:t>Enumeration value</w:t>
              </w:r>
            </w:ins>
          </w:p>
        </w:tc>
        <w:tc>
          <w:tcPr>
            <w:tcW w:w="2330" w:type="pct"/>
            <w:shd w:val="clear" w:color="auto" w:fill="C0C0C0"/>
            <w:tcMar>
              <w:top w:w="0" w:type="dxa"/>
              <w:left w:w="108" w:type="dxa"/>
              <w:bottom w:w="0" w:type="dxa"/>
              <w:right w:w="108" w:type="dxa"/>
            </w:tcMar>
            <w:hideMark/>
          </w:tcPr>
          <w:p w14:paraId="5A3106A4" w14:textId="77777777" w:rsidR="006B7710" w:rsidRPr="0016361A" w:rsidRDefault="006B7710" w:rsidP="008F440F">
            <w:pPr>
              <w:pStyle w:val="TAH"/>
              <w:rPr>
                <w:ins w:id="2328" w:author="HW" w:date="2023-05-04T15:48:00Z"/>
              </w:rPr>
            </w:pPr>
            <w:ins w:id="2329" w:author="HW" w:date="2023-05-04T15:48:00Z">
              <w:r w:rsidRPr="0016361A">
                <w:t>Description</w:t>
              </w:r>
            </w:ins>
          </w:p>
        </w:tc>
        <w:tc>
          <w:tcPr>
            <w:tcW w:w="1278" w:type="pct"/>
            <w:shd w:val="clear" w:color="auto" w:fill="C0C0C0"/>
          </w:tcPr>
          <w:p w14:paraId="25D8A529" w14:textId="77777777" w:rsidR="006B7710" w:rsidRPr="0016361A" w:rsidRDefault="006B7710" w:rsidP="008F440F">
            <w:pPr>
              <w:pStyle w:val="TAH"/>
              <w:rPr>
                <w:ins w:id="2330" w:author="HW" w:date="2023-05-04T15:48:00Z"/>
              </w:rPr>
            </w:pPr>
            <w:ins w:id="2331" w:author="HW" w:date="2023-05-04T15:48:00Z">
              <w:r w:rsidRPr="0016361A">
                <w:t>Applicability</w:t>
              </w:r>
            </w:ins>
          </w:p>
        </w:tc>
      </w:tr>
      <w:tr w:rsidR="006B7710" w:rsidRPr="00B54FF5" w14:paraId="0E20AF37" w14:textId="77777777" w:rsidTr="008F440F">
        <w:trPr>
          <w:ins w:id="2332" w:author="HW" w:date="2023-05-04T15:48:00Z"/>
        </w:trPr>
        <w:tc>
          <w:tcPr>
            <w:tcW w:w="1392" w:type="pct"/>
            <w:tcMar>
              <w:top w:w="0" w:type="dxa"/>
              <w:left w:w="108" w:type="dxa"/>
              <w:bottom w:w="0" w:type="dxa"/>
              <w:right w:w="108" w:type="dxa"/>
            </w:tcMar>
          </w:tcPr>
          <w:p w14:paraId="033B58AD" w14:textId="723D0B87" w:rsidR="006B7710" w:rsidRPr="0016361A" w:rsidRDefault="006B7710" w:rsidP="008F440F">
            <w:pPr>
              <w:pStyle w:val="TAL"/>
              <w:rPr>
                <w:ins w:id="2333" w:author="HW" w:date="2023-05-04T15:48:00Z"/>
                <w:lang w:eastAsia="zh-CN"/>
              </w:rPr>
            </w:pPr>
            <w:ins w:id="2334" w:author="HW" w:date="2023-05-04T15:50:00Z">
              <w:r>
                <w:rPr>
                  <w:lang w:eastAsia="zh-CN"/>
                </w:rPr>
                <w:t>ACTIVE</w:t>
              </w:r>
            </w:ins>
          </w:p>
        </w:tc>
        <w:tc>
          <w:tcPr>
            <w:tcW w:w="2330" w:type="pct"/>
            <w:tcMar>
              <w:top w:w="0" w:type="dxa"/>
              <w:left w:w="108" w:type="dxa"/>
              <w:bottom w:w="0" w:type="dxa"/>
              <w:right w:w="108" w:type="dxa"/>
            </w:tcMar>
          </w:tcPr>
          <w:p w14:paraId="16C5970E" w14:textId="30D4A73F" w:rsidR="006B7710" w:rsidRPr="0016361A" w:rsidRDefault="00B3672F" w:rsidP="008F440F">
            <w:pPr>
              <w:pStyle w:val="TAL"/>
              <w:rPr>
                <w:ins w:id="2335" w:author="HW" w:date="2023-05-04T15:48:00Z"/>
                <w:lang w:eastAsia="zh-CN"/>
              </w:rPr>
            </w:pPr>
            <w:ins w:id="2336" w:author="HW" w:date="2023-05-06T17:32:00Z">
              <w:r>
                <w:rPr>
                  <w:rFonts w:hint="eastAsia"/>
                  <w:lang w:eastAsia="zh-CN"/>
                </w:rPr>
                <w:t>R</w:t>
              </w:r>
              <w:r>
                <w:rPr>
                  <w:lang w:eastAsia="zh-CN"/>
                </w:rPr>
                <w:t xml:space="preserve">epresents </w:t>
              </w:r>
            </w:ins>
            <w:ins w:id="2337" w:author="HW" w:date="2023-05-08T15:01:00Z">
              <w:r w:rsidR="00F2469C">
                <w:rPr>
                  <w:lang w:eastAsia="zh-CN"/>
                </w:rPr>
                <w:t xml:space="preserve">the endpoint will </w:t>
              </w:r>
            </w:ins>
            <w:ins w:id="2338" w:author="HW" w:date="2023-05-08T15:02:00Z">
              <w:r w:rsidR="00F2469C">
                <w:rPr>
                  <w:lang w:eastAsia="zh-CN"/>
                </w:rPr>
                <w:t>initiate an outgoing connection.</w:t>
              </w:r>
            </w:ins>
          </w:p>
        </w:tc>
        <w:tc>
          <w:tcPr>
            <w:tcW w:w="1278" w:type="pct"/>
          </w:tcPr>
          <w:p w14:paraId="3540B306" w14:textId="77777777" w:rsidR="006B7710" w:rsidRPr="0016361A" w:rsidRDefault="006B7710" w:rsidP="008F440F">
            <w:pPr>
              <w:pStyle w:val="TAL"/>
              <w:rPr>
                <w:ins w:id="2339" w:author="HW" w:date="2023-05-04T15:48:00Z"/>
              </w:rPr>
            </w:pPr>
          </w:p>
        </w:tc>
      </w:tr>
      <w:tr w:rsidR="006B7710" w:rsidRPr="00B54FF5" w14:paraId="02D41CCD" w14:textId="77777777" w:rsidTr="008F440F">
        <w:trPr>
          <w:ins w:id="2340" w:author="HW" w:date="2023-05-04T15:50:00Z"/>
        </w:trPr>
        <w:tc>
          <w:tcPr>
            <w:tcW w:w="1392" w:type="pct"/>
            <w:tcMar>
              <w:top w:w="0" w:type="dxa"/>
              <w:left w:w="108" w:type="dxa"/>
              <w:bottom w:w="0" w:type="dxa"/>
              <w:right w:w="108" w:type="dxa"/>
            </w:tcMar>
          </w:tcPr>
          <w:p w14:paraId="08FC7D59" w14:textId="50212A92" w:rsidR="006B7710" w:rsidRDefault="006B7710" w:rsidP="008F440F">
            <w:pPr>
              <w:pStyle w:val="TAL"/>
              <w:rPr>
                <w:ins w:id="2341" w:author="HW" w:date="2023-05-04T15:50:00Z"/>
                <w:lang w:eastAsia="zh-CN"/>
              </w:rPr>
            </w:pPr>
            <w:ins w:id="2342" w:author="HW" w:date="2023-05-04T15:50:00Z">
              <w:r>
                <w:rPr>
                  <w:rFonts w:hint="eastAsia"/>
                  <w:lang w:eastAsia="zh-CN"/>
                </w:rPr>
                <w:t>P</w:t>
              </w:r>
              <w:r>
                <w:rPr>
                  <w:lang w:eastAsia="zh-CN"/>
                </w:rPr>
                <w:t>ASSIVE</w:t>
              </w:r>
            </w:ins>
          </w:p>
        </w:tc>
        <w:tc>
          <w:tcPr>
            <w:tcW w:w="2330" w:type="pct"/>
            <w:tcMar>
              <w:top w:w="0" w:type="dxa"/>
              <w:left w:w="108" w:type="dxa"/>
              <w:bottom w:w="0" w:type="dxa"/>
              <w:right w:w="108" w:type="dxa"/>
            </w:tcMar>
          </w:tcPr>
          <w:p w14:paraId="59617EDF" w14:textId="0FE0811E" w:rsidR="006B7710" w:rsidRPr="0016361A" w:rsidRDefault="00F2469C" w:rsidP="008F440F">
            <w:pPr>
              <w:pStyle w:val="TAL"/>
              <w:rPr>
                <w:ins w:id="2343" w:author="HW" w:date="2023-05-04T15:50:00Z"/>
                <w:lang w:eastAsia="zh-CN"/>
              </w:rPr>
            </w:pPr>
            <w:ins w:id="2344" w:author="HW" w:date="2023-05-08T15:02:00Z">
              <w:r>
                <w:rPr>
                  <w:rFonts w:hint="eastAsia"/>
                  <w:lang w:eastAsia="zh-CN"/>
                </w:rPr>
                <w:t>R</w:t>
              </w:r>
              <w:r>
                <w:rPr>
                  <w:lang w:eastAsia="zh-CN"/>
                </w:rPr>
                <w:t>epresents the endpoint will accept an incoming connection.</w:t>
              </w:r>
            </w:ins>
          </w:p>
        </w:tc>
        <w:tc>
          <w:tcPr>
            <w:tcW w:w="1278" w:type="pct"/>
          </w:tcPr>
          <w:p w14:paraId="0C4D0C0E" w14:textId="77777777" w:rsidR="006B7710" w:rsidRPr="0016361A" w:rsidRDefault="006B7710" w:rsidP="008F440F">
            <w:pPr>
              <w:pStyle w:val="TAL"/>
              <w:rPr>
                <w:ins w:id="2345" w:author="HW" w:date="2023-05-04T15:50:00Z"/>
              </w:rPr>
            </w:pPr>
          </w:p>
        </w:tc>
      </w:tr>
      <w:tr w:rsidR="006B7710" w:rsidRPr="00B54FF5" w14:paraId="0BBB3BF5" w14:textId="77777777" w:rsidTr="008F440F">
        <w:trPr>
          <w:ins w:id="2346" w:author="HW" w:date="2023-05-04T15:50:00Z"/>
        </w:trPr>
        <w:tc>
          <w:tcPr>
            <w:tcW w:w="1392" w:type="pct"/>
            <w:tcMar>
              <w:top w:w="0" w:type="dxa"/>
              <w:left w:w="108" w:type="dxa"/>
              <w:bottom w:w="0" w:type="dxa"/>
              <w:right w:w="108" w:type="dxa"/>
            </w:tcMar>
          </w:tcPr>
          <w:p w14:paraId="3C43D549" w14:textId="61787AA9" w:rsidR="006B7710" w:rsidRDefault="006B7710" w:rsidP="008F440F">
            <w:pPr>
              <w:pStyle w:val="TAL"/>
              <w:rPr>
                <w:ins w:id="2347" w:author="HW" w:date="2023-05-04T15:50:00Z"/>
                <w:lang w:eastAsia="zh-CN"/>
              </w:rPr>
            </w:pPr>
            <w:ins w:id="2348" w:author="HW" w:date="2023-05-04T15:50:00Z">
              <w:r>
                <w:rPr>
                  <w:rFonts w:hint="eastAsia"/>
                  <w:lang w:eastAsia="zh-CN"/>
                </w:rPr>
                <w:t>A</w:t>
              </w:r>
              <w:r>
                <w:rPr>
                  <w:lang w:eastAsia="zh-CN"/>
                </w:rPr>
                <w:t>CTPASS</w:t>
              </w:r>
            </w:ins>
          </w:p>
        </w:tc>
        <w:tc>
          <w:tcPr>
            <w:tcW w:w="2330" w:type="pct"/>
            <w:tcMar>
              <w:top w:w="0" w:type="dxa"/>
              <w:left w:w="108" w:type="dxa"/>
              <w:bottom w:w="0" w:type="dxa"/>
              <w:right w:w="108" w:type="dxa"/>
            </w:tcMar>
          </w:tcPr>
          <w:p w14:paraId="115A2E36" w14:textId="029DB811" w:rsidR="006B7710" w:rsidRPr="0016361A" w:rsidRDefault="00F2469C" w:rsidP="008F440F">
            <w:pPr>
              <w:pStyle w:val="TAL"/>
              <w:rPr>
                <w:ins w:id="2349" w:author="HW" w:date="2023-05-04T15:50:00Z"/>
                <w:lang w:eastAsia="zh-CN"/>
              </w:rPr>
            </w:pPr>
            <w:ins w:id="2350" w:author="HW" w:date="2023-05-08T15:02:00Z">
              <w:r>
                <w:rPr>
                  <w:rFonts w:hint="eastAsia"/>
                  <w:lang w:eastAsia="zh-CN"/>
                </w:rPr>
                <w:t>R</w:t>
              </w:r>
              <w:r>
                <w:rPr>
                  <w:lang w:eastAsia="zh-CN"/>
                </w:rPr>
                <w:t>epresents the endpoint is willing to accept an incom</w:t>
              </w:r>
            </w:ins>
            <w:ins w:id="2351" w:author="HW" w:date="2023-05-08T15:03:00Z">
              <w:r>
                <w:rPr>
                  <w:lang w:eastAsia="zh-CN"/>
                </w:rPr>
                <w:t>ing connection or to initiate an outgoing connection.</w:t>
              </w:r>
            </w:ins>
          </w:p>
        </w:tc>
        <w:tc>
          <w:tcPr>
            <w:tcW w:w="1278" w:type="pct"/>
          </w:tcPr>
          <w:p w14:paraId="4BAB752E" w14:textId="77777777" w:rsidR="006B7710" w:rsidRPr="0016361A" w:rsidRDefault="006B7710" w:rsidP="008F440F">
            <w:pPr>
              <w:pStyle w:val="TAL"/>
              <w:rPr>
                <w:ins w:id="2352" w:author="HW" w:date="2023-05-04T15:50:00Z"/>
              </w:rPr>
            </w:pPr>
          </w:p>
        </w:tc>
      </w:tr>
    </w:tbl>
    <w:p w14:paraId="2CDE3191" w14:textId="6A23A691" w:rsidR="006B7710" w:rsidRDefault="006B7710" w:rsidP="006B7710">
      <w:pPr>
        <w:rPr>
          <w:ins w:id="2353" w:author="HW" w:date="2023-05-04T16:50:00Z"/>
          <w:lang w:val="en-US" w:eastAsia="zh-CN"/>
        </w:rPr>
      </w:pPr>
    </w:p>
    <w:p w14:paraId="287613A0" w14:textId="2E243B59" w:rsidR="00222512" w:rsidRDefault="00222512" w:rsidP="00222512">
      <w:pPr>
        <w:pStyle w:val="50"/>
        <w:rPr>
          <w:ins w:id="2354" w:author="HW" w:date="2023-05-04T16:50:00Z"/>
        </w:rPr>
      </w:pPr>
      <w:ins w:id="2355" w:author="HW" w:date="2023-05-04T16:50:00Z">
        <w:r>
          <w:t>6.1.6.3.</w:t>
        </w:r>
      </w:ins>
      <w:ins w:id="2356" w:author="HW" w:date="2023-05-04T16:51:00Z">
        <w:r>
          <w:t>5</w:t>
        </w:r>
      </w:ins>
      <w:ins w:id="2357" w:author="HW" w:date="2023-05-04T16:50:00Z">
        <w:r w:rsidRPr="00BC662F">
          <w:tab/>
          <w:t xml:space="preserve">Enumeration: </w:t>
        </w:r>
      </w:ins>
      <w:proofErr w:type="spellStart"/>
      <w:ins w:id="2358" w:author="HW" w:date="2023-05-04T16:51:00Z">
        <w:r>
          <w:t>MediaProxy</w:t>
        </w:r>
      </w:ins>
      <w:proofErr w:type="spellEnd"/>
    </w:p>
    <w:p w14:paraId="54DBB172" w14:textId="3E327EE6" w:rsidR="00222512" w:rsidRDefault="00222512" w:rsidP="00222512">
      <w:pPr>
        <w:rPr>
          <w:ins w:id="2359" w:author="HW" w:date="2023-05-04T16:50:00Z"/>
          <w:lang w:val="en-US" w:eastAsia="zh-CN"/>
        </w:rPr>
      </w:pPr>
      <w:ins w:id="2360" w:author="HW" w:date="2023-05-04T16:50:00Z">
        <w:r>
          <w:rPr>
            <w:rFonts w:hint="eastAsia"/>
            <w:lang w:eastAsia="zh-CN"/>
          </w:rPr>
          <w:t>T</w:t>
        </w:r>
        <w:r>
          <w:rPr>
            <w:lang w:eastAsia="zh-CN"/>
          </w:rPr>
          <w:t xml:space="preserve">he enumeration </w:t>
        </w:r>
      </w:ins>
      <w:proofErr w:type="spellStart"/>
      <w:ins w:id="2361" w:author="HW" w:date="2023-05-04T16:51:00Z">
        <w:r>
          <w:rPr>
            <w:lang w:eastAsia="zh-CN"/>
          </w:rPr>
          <w:t>MediaProxy</w:t>
        </w:r>
      </w:ins>
      <w:proofErr w:type="spellEnd"/>
      <w:ins w:id="2362" w:author="HW" w:date="2023-05-04T16:50:00Z">
        <w:r>
          <w:rPr>
            <w:lang w:eastAsia="zh-CN"/>
          </w:rPr>
          <w:t xml:space="preserve"> represents the </w:t>
        </w:r>
      </w:ins>
      <w:ins w:id="2363" w:author="HW" w:date="2023-05-04T16:51:00Z">
        <w:r>
          <w:rPr>
            <w:lang w:eastAsia="zh-CN"/>
          </w:rPr>
          <w:t>media proxy configuration applicable to the media flow</w:t>
        </w:r>
      </w:ins>
      <w:ins w:id="2364" w:author="HW" w:date="2023-05-04T16:50:00Z">
        <w:r>
          <w:rPr>
            <w:lang w:eastAsia="zh-CN"/>
          </w:rPr>
          <w:t>. It shall comply with the previsions defined in table</w:t>
        </w:r>
        <w:r>
          <w:rPr>
            <w:lang w:val="en-US" w:eastAsia="zh-CN"/>
          </w:rPr>
          <w:t> 6.1.6.3.</w:t>
        </w:r>
      </w:ins>
      <w:ins w:id="2365" w:author="HW" w:date="2023-05-04T16:51:00Z">
        <w:r>
          <w:rPr>
            <w:lang w:val="en-US" w:eastAsia="zh-CN"/>
          </w:rPr>
          <w:t>5</w:t>
        </w:r>
      </w:ins>
      <w:ins w:id="2366" w:author="HW" w:date="2023-05-04T16:50:00Z">
        <w:r>
          <w:rPr>
            <w:lang w:val="en-US" w:eastAsia="zh-CN"/>
          </w:rPr>
          <w:t>-1.</w:t>
        </w:r>
      </w:ins>
    </w:p>
    <w:p w14:paraId="0B3357D5" w14:textId="3EE4F7AA" w:rsidR="00222512" w:rsidRDefault="00222512" w:rsidP="00222512">
      <w:pPr>
        <w:pStyle w:val="TH"/>
        <w:rPr>
          <w:ins w:id="2367" w:author="HW" w:date="2023-05-04T16:50:00Z"/>
        </w:rPr>
      </w:pPr>
      <w:ins w:id="2368" w:author="HW" w:date="2023-05-04T16:50:00Z">
        <w:r>
          <w:t>Table 6.1.6.3.</w:t>
        </w:r>
      </w:ins>
      <w:ins w:id="2369" w:author="HW" w:date="2023-05-04T16:52:00Z">
        <w:r>
          <w:t>5</w:t>
        </w:r>
      </w:ins>
      <w:ins w:id="2370" w:author="HW" w:date="2023-05-04T16:50:00Z">
        <w:r>
          <w:t xml:space="preserve">-1: Enumeration </w:t>
        </w:r>
      </w:ins>
      <w:proofErr w:type="spellStart"/>
      <w:ins w:id="2371" w:author="HW" w:date="2023-05-04T16:52:00Z">
        <w:r>
          <w:t>MediaProxy</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222512" w:rsidRPr="00B54FF5" w14:paraId="2A3C3E8E" w14:textId="77777777" w:rsidTr="008F440F">
        <w:trPr>
          <w:ins w:id="2372" w:author="HW" w:date="2023-05-04T16:50:00Z"/>
        </w:trPr>
        <w:tc>
          <w:tcPr>
            <w:tcW w:w="1392" w:type="pct"/>
            <w:shd w:val="clear" w:color="auto" w:fill="C0C0C0"/>
            <w:tcMar>
              <w:top w:w="0" w:type="dxa"/>
              <w:left w:w="108" w:type="dxa"/>
              <w:bottom w:w="0" w:type="dxa"/>
              <w:right w:w="108" w:type="dxa"/>
            </w:tcMar>
            <w:hideMark/>
          </w:tcPr>
          <w:p w14:paraId="4BBD2BB1" w14:textId="77777777" w:rsidR="00222512" w:rsidRPr="0016361A" w:rsidRDefault="00222512" w:rsidP="008F440F">
            <w:pPr>
              <w:pStyle w:val="TAH"/>
              <w:rPr>
                <w:ins w:id="2373" w:author="HW" w:date="2023-05-04T16:50:00Z"/>
              </w:rPr>
            </w:pPr>
            <w:ins w:id="2374" w:author="HW" w:date="2023-05-04T16:50:00Z">
              <w:r w:rsidRPr="0016361A">
                <w:t>Enumeration value</w:t>
              </w:r>
            </w:ins>
          </w:p>
        </w:tc>
        <w:tc>
          <w:tcPr>
            <w:tcW w:w="2330" w:type="pct"/>
            <w:shd w:val="clear" w:color="auto" w:fill="C0C0C0"/>
            <w:tcMar>
              <w:top w:w="0" w:type="dxa"/>
              <w:left w:w="108" w:type="dxa"/>
              <w:bottom w:w="0" w:type="dxa"/>
              <w:right w:w="108" w:type="dxa"/>
            </w:tcMar>
            <w:hideMark/>
          </w:tcPr>
          <w:p w14:paraId="334210AD" w14:textId="77777777" w:rsidR="00222512" w:rsidRPr="0016361A" w:rsidRDefault="00222512" w:rsidP="008F440F">
            <w:pPr>
              <w:pStyle w:val="TAH"/>
              <w:rPr>
                <w:ins w:id="2375" w:author="HW" w:date="2023-05-04T16:50:00Z"/>
              </w:rPr>
            </w:pPr>
            <w:ins w:id="2376" w:author="HW" w:date="2023-05-04T16:50:00Z">
              <w:r w:rsidRPr="0016361A">
                <w:t>Description</w:t>
              </w:r>
            </w:ins>
          </w:p>
        </w:tc>
        <w:tc>
          <w:tcPr>
            <w:tcW w:w="1278" w:type="pct"/>
            <w:shd w:val="clear" w:color="auto" w:fill="C0C0C0"/>
          </w:tcPr>
          <w:p w14:paraId="08867B7E" w14:textId="77777777" w:rsidR="00222512" w:rsidRPr="0016361A" w:rsidRDefault="00222512" w:rsidP="008F440F">
            <w:pPr>
              <w:pStyle w:val="TAH"/>
              <w:rPr>
                <w:ins w:id="2377" w:author="HW" w:date="2023-05-04T16:50:00Z"/>
              </w:rPr>
            </w:pPr>
            <w:ins w:id="2378" w:author="HW" w:date="2023-05-04T16:50:00Z">
              <w:r w:rsidRPr="0016361A">
                <w:t>Applicability</w:t>
              </w:r>
            </w:ins>
          </w:p>
        </w:tc>
      </w:tr>
      <w:tr w:rsidR="00222512" w:rsidRPr="00B54FF5" w14:paraId="0B3DD6E8" w14:textId="77777777" w:rsidTr="008F440F">
        <w:trPr>
          <w:ins w:id="2379" w:author="HW" w:date="2023-05-04T16:50:00Z"/>
        </w:trPr>
        <w:tc>
          <w:tcPr>
            <w:tcW w:w="1392" w:type="pct"/>
            <w:tcMar>
              <w:top w:w="0" w:type="dxa"/>
              <w:left w:w="108" w:type="dxa"/>
              <w:bottom w:w="0" w:type="dxa"/>
              <w:right w:w="108" w:type="dxa"/>
            </w:tcMar>
          </w:tcPr>
          <w:p w14:paraId="6438A6C0" w14:textId="3671624C" w:rsidR="00222512" w:rsidRPr="0016361A" w:rsidRDefault="00222512" w:rsidP="008F440F">
            <w:pPr>
              <w:pStyle w:val="TAL"/>
              <w:rPr>
                <w:ins w:id="2380" w:author="HW" w:date="2023-05-04T16:50:00Z"/>
                <w:lang w:eastAsia="zh-CN"/>
              </w:rPr>
            </w:pPr>
            <w:ins w:id="2381" w:author="HW" w:date="2023-05-04T16:52:00Z">
              <w:r>
                <w:rPr>
                  <w:lang w:eastAsia="zh-CN"/>
                </w:rPr>
                <w:t>HTTP</w:t>
              </w:r>
            </w:ins>
          </w:p>
        </w:tc>
        <w:tc>
          <w:tcPr>
            <w:tcW w:w="2330" w:type="pct"/>
            <w:tcMar>
              <w:top w:w="0" w:type="dxa"/>
              <w:left w:w="108" w:type="dxa"/>
              <w:bottom w:w="0" w:type="dxa"/>
              <w:right w:w="108" w:type="dxa"/>
            </w:tcMar>
          </w:tcPr>
          <w:p w14:paraId="6C61F36E" w14:textId="74C9A63C" w:rsidR="00222512" w:rsidRPr="0016361A" w:rsidRDefault="00222512" w:rsidP="008F440F">
            <w:pPr>
              <w:pStyle w:val="TAL"/>
              <w:rPr>
                <w:ins w:id="2382" w:author="HW" w:date="2023-05-04T16:50:00Z"/>
                <w:lang w:eastAsia="zh-CN"/>
              </w:rPr>
            </w:pPr>
            <w:ins w:id="2383" w:author="HW" w:date="2023-05-04T16:52:00Z">
              <w:r>
                <w:rPr>
                  <w:rFonts w:hint="eastAsia"/>
                  <w:lang w:eastAsia="zh-CN"/>
                </w:rPr>
                <w:t>R</w:t>
              </w:r>
              <w:r>
                <w:rPr>
                  <w:lang w:eastAsia="zh-CN"/>
                </w:rPr>
                <w:t>epresents the media proxy configuration is HTTP</w:t>
              </w:r>
            </w:ins>
            <w:ins w:id="2384" w:author="HW" w:date="2023-05-04T16:53:00Z">
              <w:r>
                <w:rPr>
                  <w:lang w:eastAsia="zh-CN"/>
                </w:rPr>
                <w:t>.</w:t>
              </w:r>
            </w:ins>
          </w:p>
        </w:tc>
        <w:tc>
          <w:tcPr>
            <w:tcW w:w="1278" w:type="pct"/>
          </w:tcPr>
          <w:p w14:paraId="04C4C172" w14:textId="77777777" w:rsidR="00222512" w:rsidRPr="0016361A" w:rsidRDefault="00222512" w:rsidP="008F440F">
            <w:pPr>
              <w:pStyle w:val="TAL"/>
              <w:rPr>
                <w:ins w:id="2385" w:author="HW" w:date="2023-05-04T16:50:00Z"/>
              </w:rPr>
            </w:pPr>
          </w:p>
        </w:tc>
      </w:tr>
      <w:tr w:rsidR="00222512" w:rsidRPr="00B54FF5" w14:paraId="1633780B" w14:textId="77777777" w:rsidTr="008F440F">
        <w:trPr>
          <w:ins w:id="2386" w:author="HW" w:date="2023-05-04T16:50:00Z"/>
        </w:trPr>
        <w:tc>
          <w:tcPr>
            <w:tcW w:w="1392" w:type="pct"/>
            <w:tcMar>
              <w:top w:w="0" w:type="dxa"/>
              <w:left w:w="108" w:type="dxa"/>
              <w:bottom w:w="0" w:type="dxa"/>
              <w:right w:w="108" w:type="dxa"/>
            </w:tcMar>
          </w:tcPr>
          <w:p w14:paraId="5E6A475D" w14:textId="213A2A93" w:rsidR="00222512" w:rsidRDefault="00222512" w:rsidP="008F440F">
            <w:pPr>
              <w:pStyle w:val="TAL"/>
              <w:rPr>
                <w:ins w:id="2387" w:author="HW" w:date="2023-05-04T16:50:00Z"/>
                <w:lang w:eastAsia="zh-CN"/>
              </w:rPr>
            </w:pPr>
            <w:ins w:id="2388" w:author="HW" w:date="2023-05-04T16:52:00Z">
              <w:r>
                <w:rPr>
                  <w:lang w:eastAsia="zh-CN"/>
                </w:rPr>
                <w:t>UDP</w:t>
              </w:r>
            </w:ins>
          </w:p>
        </w:tc>
        <w:tc>
          <w:tcPr>
            <w:tcW w:w="2330" w:type="pct"/>
            <w:tcMar>
              <w:top w:w="0" w:type="dxa"/>
              <w:left w:w="108" w:type="dxa"/>
              <w:bottom w:w="0" w:type="dxa"/>
              <w:right w:w="108" w:type="dxa"/>
            </w:tcMar>
          </w:tcPr>
          <w:p w14:paraId="2E40A6C2" w14:textId="3DE72B50" w:rsidR="00222512" w:rsidRPr="0016361A" w:rsidRDefault="00222512" w:rsidP="008F440F">
            <w:pPr>
              <w:pStyle w:val="TAL"/>
              <w:rPr>
                <w:ins w:id="2389" w:author="HW" w:date="2023-05-04T16:50:00Z"/>
                <w:lang w:eastAsia="zh-CN"/>
              </w:rPr>
            </w:pPr>
            <w:ins w:id="2390" w:author="HW" w:date="2023-05-04T16:53:00Z">
              <w:r>
                <w:rPr>
                  <w:rFonts w:hint="eastAsia"/>
                  <w:lang w:eastAsia="zh-CN"/>
                </w:rPr>
                <w:t>R</w:t>
              </w:r>
              <w:r>
                <w:rPr>
                  <w:lang w:eastAsia="zh-CN"/>
                </w:rPr>
                <w:t>epresents the media proxy configuration is UDP.</w:t>
              </w:r>
            </w:ins>
          </w:p>
        </w:tc>
        <w:tc>
          <w:tcPr>
            <w:tcW w:w="1278" w:type="pct"/>
          </w:tcPr>
          <w:p w14:paraId="014A3081" w14:textId="77777777" w:rsidR="00222512" w:rsidRPr="0016361A" w:rsidRDefault="00222512" w:rsidP="008F440F">
            <w:pPr>
              <w:pStyle w:val="TAL"/>
              <w:rPr>
                <w:ins w:id="2391" w:author="HW" w:date="2023-05-04T16:50:00Z"/>
              </w:rPr>
            </w:pPr>
          </w:p>
        </w:tc>
      </w:tr>
    </w:tbl>
    <w:p w14:paraId="763F66E1" w14:textId="77777777" w:rsidR="00A97FD1" w:rsidRDefault="00A97FD1" w:rsidP="00C31DD1">
      <w:pPr>
        <w:rPr>
          <w:ins w:id="2392" w:author="HW" w:date="2023-05-05T11:19:00Z"/>
        </w:rPr>
      </w:pPr>
    </w:p>
    <w:p w14:paraId="3FCE2336" w14:textId="3A31B09A" w:rsidR="00E80677" w:rsidRPr="00E80677" w:rsidDel="00E07F85" w:rsidRDefault="00E80677" w:rsidP="00E80677">
      <w:pPr>
        <w:rPr>
          <w:del w:id="2393" w:author="HW" w:date="2023-05-06T15:49:00Z"/>
        </w:rPr>
      </w:pPr>
    </w:p>
    <w:p w14:paraId="642EECAF" w14:textId="3F59D7C5" w:rsidR="004F6D6F" w:rsidRPr="00387BE7" w:rsidDel="00E80677" w:rsidRDefault="004F6D6F" w:rsidP="004F6D6F">
      <w:pPr>
        <w:pStyle w:val="Guidance"/>
        <w:rPr>
          <w:del w:id="2394" w:author="HW" w:date="2023-05-04T14:31:00Z"/>
        </w:rPr>
      </w:pPr>
      <w:del w:id="2395" w:author="HW" w:date="2023-05-04T14:31:00Z">
        <w:r w:rsidDel="00E80677">
          <w:delText>And so on if there are more enumerations to define.</w:delText>
        </w:r>
      </w:del>
    </w:p>
    <w:p w14:paraId="773AD75A" w14:textId="51F261E4" w:rsidR="004F6D6F" w:rsidDel="007C386D" w:rsidRDefault="004F6D6F" w:rsidP="004F6D6F">
      <w:pPr>
        <w:pStyle w:val="40"/>
        <w:rPr>
          <w:del w:id="2396" w:author="HW" w:date="2023-05-04T12:03:00Z"/>
          <w:lang w:val="en-US"/>
        </w:rPr>
      </w:pPr>
      <w:bookmarkStart w:id="2397" w:name="_Toc510696643"/>
      <w:bookmarkStart w:id="2398" w:name="_Toc35971438"/>
      <w:bookmarkStart w:id="2399" w:name="_Toc132822884"/>
      <w:del w:id="2400" w:author="HW" w:date="2023-05-04T12:03:00Z">
        <w:r w:rsidRPr="00445F4F" w:rsidDel="007C386D">
          <w:rPr>
            <w:lang w:val="en-US"/>
          </w:rPr>
          <w:delText>6.</w:delText>
        </w:r>
        <w:r w:rsidDel="007C386D">
          <w:rPr>
            <w:lang w:val="en-US"/>
          </w:rPr>
          <w:delText>1.6</w:delText>
        </w:r>
        <w:r w:rsidRPr="00445F4F" w:rsidDel="007C386D">
          <w:rPr>
            <w:lang w:val="en-US"/>
          </w:rPr>
          <w:delText>.</w:delText>
        </w:r>
        <w:r w:rsidDel="007C386D">
          <w:rPr>
            <w:lang w:val="en-US"/>
          </w:rPr>
          <w:delText>4</w:delText>
        </w:r>
        <w:r w:rsidRPr="00445F4F" w:rsidDel="007C386D">
          <w:rPr>
            <w:lang w:val="en-US"/>
          </w:rPr>
          <w:tab/>
        </w:r>
        <w:r w:rsidDel="007C386D">
          <w:rPr>
            <w:lang w:eastAsia="zh-CN"/>
          </w:rPr>
          <w:delText>D</w:delText>
        </w:r>
        <w:r w:rsidDel="007C386D">
          <w:rPr>
            <w:rFonts w:hint="eastAsia"/>
            <w:lang w:eastAsia="zh-CN"/>
          </w:rPr>
          <w:delText>ata types</w:delText>
        </w:r>
        <w:r w:rsidDel="007C386D">
          <w:rPr>
            <w:lang w:eastAsia="zh-CN"/>
          </w:rPr>
          <w:delText xml:space="preserve"> describing alternative data types or combinations of data types</w:delText>
        </w:r>
        <w:bookmarkEnd w:id="2397"/>
        <w:bookmarkEnd w:id="2398"/>
        <w:bookmarkEnd w:id="2399"/>
      </w:del>
    </w:p>
    <w:p w14:paraId="27649979" w14:textId="49C5C5C0" w:rsidR="004F6D6F" w:rsidDel="007C386D" w:rsidRDefault="004F6D6F" w:rsidP="004F6D6F">
      <w:pPr>
        <w:pStyle w:val="50"/>
        <w:rPr>
          <w:del w:id="2401" w:author="HW" w:date="2023-05-04T12:03:00Z"/>
        </w:rPr>
      </w:pPr>
      <w:bookmarkStart w:id="2402" w:name="_Toc510696644"/>
      <w:bookmarkStart w:id="2403" w:name="_Toc35971439"/>
      <w:bookmarkStart w:id="2404" w:name="_Toc132822885"/>
      <w:del w:id="2405" w:author="HW" w:date="2023-05-04T12:03:00Z">
        <w:r w:rsidDel="007C386D">
          <w:delText>6.1.6.4.1</w:delText>
        </w:r>
        <w:r w:rsidDel="007C386D">
          <w:tab/>
          <w:delText>Type: &lt;TypeName 1&gt;</w:delText>
        </w:r>
        <w:bookmarkEnd w:id="2402"/>
        <w:bookmarkEnd w:id="2403"/>
        <w:bookmarkEnd w:id="2404"/>
      </w:del>
    </w:p>
    <w:p w14:paraId="59608182" w14:textId="11E25387" w:rsidR="004F6D6F" w:rsidDel="007C386D" w:rsidRDefault="004F6D6F" w:rsidP="004F6D6F">
      <w:pPr>
        <w:pStyle w:val="Guidance"/>
        <w:rPr>
          <w:del w:id="2406" w:author="HW" w:date="2023-05-04T12:03:00Z"/>
        </w:rPr>
      </w:pPr>
      <w:del w:id="2407" w:author="HW" w:date="2023-05-04T12:03:00Z">
        <w:r w:rsidDel="007C386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6554E29" w14:textId="6B6D7E11" w:rsidR="004F6D6F" w:rsidDel="007C386D" w:rsidRDefault="004F6D6F" w:rsidP="004F6D6F">
      <w:pPr>
        <w:pStyle w:val="Guidance"/>
        <w:rPr>
          <w:del w:id="2408" w:author="HW" w:date="2023-05-04T12:03:00Z"/>
        </w:rPr>
      </w:pPr>
      <w:del w:id="2409" w:author="HW" w:date="2023-05-04T12:03:00Z">
        <w:r w:rsidDel="007C386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1A47759" w14:textId="6F702604" w:rsidR="004F6D6F" w:rsidDel="007C386D" w:rsidRDefault="004F6D6F" w:rsidP="004F6D6F">
      <w:pPr>
        <w:pStyle w:val="Guidance"/>
        <w:rPr>
          <w:del w:id="2410" w:author="HW" w:date="2023-05-04T12:03:00Z"/>
        </w:rPr>
      </w:pPr>
      <w:del w:id="2411" w:author="HW" w:date="2023-05-04T12:03:00Z">
        <w:r w:rsidDel="007C386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D838638" w14:textId="080DE5E0" w:rsidR="004F6D6F" w:rsidRPr="00F11739" w:rsidDel="007C386D" w:rsidRDefault="004F6D6F" w:rsidP="004F6D6F">
      <w:pPr>
        <w:pStyle w:val="Guidance"/>
        <w:rPr>
          <w:del w:id="2412" w:author="HW" w:date="2023-05-04T12:03:00Z"/>
        </w:rPr>
      </w:pPr>
      <w:del w:id="2413" w:author="HW" w:date="2023-05-04T12:03:00Z">
        <w:r w:rsidDel="007C386D">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7C386D">
          <w:delText>Attribute name</w:delText>
        </w:r>
        <w:r w:rsidDel="007C386D">
          <w:delText>"</w:delText>
        </w:r>
        <w:r w:rsidRPr="00F11739" w:rsidDel="007C386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9C0F9F8" w14:textId="2CFB9D9D" w:rsidR="004F6D6F" w:rsidDel="007C386D" w:rsidRDefault="004F6D6F" w:rsidP="004F6D6F">
      <w:pPr>
        <w:pStyle w:val="Guidance"/>
        <w:rPr>
          <w:del w:id="2414" w:author="HW" w:date="2023-05-04T12:03:00Z"/>
        </w:rPr>
      </w:pPr>
      <w:del w:id="2415" w:author="HW" w:date="2023-05-04T12:03:00Z">
        <w:r w:rsidDel="007C386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7C386D">
          <w:delText>encod</w:delText>
        </w:r>
        <w:r w:rsidDel="007C386D">
          <w:delText>ed in the corresponding OpenAPI specification as</w:delText>
        </w:r>
        <w:r w:rsidRPr="00F11739" w:rsidDel="007C386D">
          <w:delText xml:space="preserve"> a map </w:delText>
        </w:r>
        <w:r w:rsidDel="007C386D">
          <w:delText>which values are of</w:delText>
        </w:r>
        <w:r w:rsidRPr="00F11739" w:rsidDel="007C386D">
          <w:delText xml:space="preserve"> </w:delText>
        </w:r>
        <w:r w:rsidDel="007C386D">
          <w:delText>data type &lt;type&gt;. &lt;type&gt; can either be "integer", "number", "string" or "boolean" (as defined in the OpenAPI specification [4]), or a data type defined in a 3GPP specification.</w:delText>
        </w:r>
      </w:del>
    </w:p>
    <w:p w14:paraId="0B4280F4" w14:textId="3FC1B7A7" w:rsidR="004F6D6F" w:rsidDel="007C386D" w:rsidRDefault="004F6D6F" w:rsidP="004F6D6F">
      <w:pPr>
        <w:pStyle w:val="Guidance"/>
        <w:rPr>
          <w:del w:id="2416" w:author="HW" w:date="2023-05-04T12:03:00Z"/>
        </w:rPr>
      </w:pPr>
      <w:del w:id="2417" w:author="HW" w:date="2023-05-04T12:03:00Z">
        <w:r w:rsidDel="007C386D">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159CCA9" w14:textId="30501A56" w:rsidR="004F6D6F" w:rsidRPr="00384E92" w:rsidDel="007C386D" w:rsidRDefault="004F6D6F" w:rsidP="004F6D6F">
      <w:pPr>
        <w:pStyle w:val="Guidance"/>
        <w:rPr>
          <w:del w:id="2418" w:author="HW" w:date="2023-05-04T12:03:00Z"/>
        </w:rPr>
      </w:pPr>
      <w:del w:id="2419" w:author="HW" w:date="2023-05-04T12:03:00Z">
        <w:r w:rsidDel="007C386D">
          <w:delText>"Description": Describes the meaning and use of the attribute and may contain normative statements.</w:delText>
        </w:r>
        <w:r w:rsidRPr="00F11739" w:rsidDel="007C386D">
          <w:delText xml:space="preserve">Applicability: If the </w:delText>
        </w:r>
        <w:r w:rsidDel="007C386D">
          <w:delText>attribute</w:delText>
        </w:r>
        <w:r w:rsidRPr="00F11739" w:rsidDel="007C386D">
          <w:delText xml:space="preserve"> is only applicable for optional feature(s) negotiated using the mechanism defined in </w:delText>
        </w:r>
        <w:r w:rsidDel="007C386D">
          <w:delText>clause </w:delText>
        </w:r>
        <w:r w:rsidRPr="00F11739" w:rsidDel="007C386D">
          <w:delText xml:space="preserve">6.6 of </w:delText>
        </w:r>
        <w:r w:rsidDel="007C386D">
          <w:delText>3GPP TS </w:delText>
        </w:r>
        <w:r w:rsidRPr="00F11739" w:rsidDel="007C386D">
          <w:delText>29.500</w:delText>
        </w:r>
        <w:r w:rsidDel="007C386D">
          <w:delText> </w:delText>
        </w:r>
        <w:r w:rsidRPr="00F11739" w:rsidDel="007C386D">
          <w:delText>[</w:delText>
        </w:r>
        <w:r w:rsidDel="007C386D">
          <w:delText>4</w:delText>
        </w:r>
        <w:r w:rsidRPr="00F11739" w:rsidDel="007C386D">
          <w:delText xml:space="preserve">], the name of the corresponding feature(s) shall be indicated in this column. If no feature is indicated. the </w:delText>
        </w:r>
        <w:r w:rsidDel="007C386D">
          <w:delText>attribute</w:delText>
        </w:r>
        <w:r w:rsidRPr="00F11739" w:rsidDel="007C386D">
          <w:delText xml:space="preserve"> can be used with any feature.</w:delText>
        </w:r>
      </w:del>
    </w:p>
    <w:p w14:paraId="3D0D35D4" w14:textId="25E427B4" w:rsidR="004F6D6F" w:rsidRPr="00971458" w:rsidDel="007C386D" w:rsidRDefault="004F6D6F" w:rsidP="004F6D6F">
      <w:pPr>
        <w:pStyle w:val="Guidance"/>
        <w:rPr>
          <w:del w:id="2420" w:author="HW" w:date="2023-05-04T12:03:00Z"/>
        </w:rPr>
      </w:pPr>
      <w:del w:id="2421" w:author="HW" w:date="2023-05-04T12:03:00Z">
        <w:r w:rsidRPr="00971458" w:rsidDel="007C386D">
          <w:delText xml:space="preserve">Applicability: If the type is only applicable for optional feature(s) negotiated using the </w:delText>
        </w:r>
        <w:r w:rsidDel="007C386D">
          <w:delText>mechanism defined in clause 6.6 of 3GPP TS 29.500 [2], the name of the corresponding feature(s) shall be indicated in this column. If no feature is indicated</w:delText>
        </w:r>
        <w:r w:rsidRPr="00971458" w:rsidDel="007C386D">
          <w:delText>. the type can be used with any feature. If no optional features are defined for an API, the applicability column can be omitted for that API.</w:delText>
        </w:r>
      </w:del>
    </w:p>
    <w:p w14:paraId="3ED6D5F7" w14:textId="72C907CF" w:rsidR="004F6D6F" w:rsidDel="007C386D" w:rsidRDefault="004F6D6F" w:rsidP="004F6D6F">
      <w:pPr>
        <w:pStyle w:val="TH"/>
        <w:rPr>
          <w:del w:id="2422" w:author="HW" w:date="2023-05-04T12:03:00Z"/>
        </w:rPr>
      </w:pPr>
      <w:del w:id="2423" w:author="HW" w:date="2023-05-04T12:03:00Z">
        <w:r w:rsidDel="007C386D">
          <w:rPr>
            <w:noProof/>
          </w:rPr>
          <w:delText>Table </w:delText>
        </w:r>
        <w:r w:rsidDel="007C386D">
          <w:delText xml:space="preserve">6.1.6.4.1-1: </w:delText>
        </w:r>
        <w:r w:rsidDel="007C386D">
          <w:rPr>
            <w:noProof/>
          </w:rPr>
          <w:delText xml:space="preserve">Definition of type </w:delText>
        </w:r>
        <w:r w:rsidDel="007C386D">
          <w:delText xml:space="preserve">&lt;Type name 1&gt; </w:delText>
        </w:r>
        <w:r w:rsidDel="007C386D">
          <w:rPr>
            <w:noProof/>
          </w:rPr>
          <w:delText>as a list of &lt;"mutually exclusive alternatives" / "non-exclusive alternatives" / "</w:delText>
        </w:r>
        <w:r w:rsidDel="007C386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6D6F" w:rsidRPr="00B54FF5" w:rsidDel="007C386D" w14:paraId="43CD871A" w14:textId="4A04C95A" w:rsidTr="004F6D6F">
        <w:trPr>
          <w:jc w:val="center"/>
          <w:del w:id="2424" w:author="HW" w:date="2023-05-04T12:03:00Z"/>
        </w:trPr>
        <w:tc>
          <w:tcPr>
            <w:tcW w:w="2482" w:type="dxa"/>
            <w:shd w:val="clear" w:color="auto" w:fill="C0C0C0"/>
            <w:hideMark/>
          </w:tcPr>
          <w:p w14:paraId="52DB374D" w14:textId="253D7714" w:rsidR="004F6D6F" w:rsidRPr="0016361A" w:rsidDel="007C386D" w:rsidRDefault="004F6D6F" w:rsidP="004F6D6F">
            <w:pPr>
              <w:pStyle w:val="TAH"/>
              <w:rPr>
                <w:del w:id="2425" w:author="HW" w:date="2023-05-04T12:03:00Z"/>
              </w:rPr>
            </w:pPr>
            <w:del w:id="2426" w:author="HW" w:date="2023-05-04T12:03:00Z">
              <w:r w:rsidRPr="0016361A" w:rsidDel="007C386D">
                <w:delText>Data type</w:delText>
              </w:r>
            </w:del>
          </w:p>
        </w:tc>
        <w:tc>
          <w:tcPr>
            <w:tcW w:w="1169" w:type="dxa"/>
            <w:shd w:val="clear" w:color="auto" w:fill="C0C0C0"/>
          </w:tcPr>
          <w:p w14:paraId="3EE56542" w14:textId="2DAB0993" w:rsidR="004F6D6F" w:rsidRPr="0016361A" w:rsidDel="007C386D" w:rsidRDefault="004F6D6F" w:rsidP="004F6D6F">
            <w:pPr>
              <w:pStyle w:val="TAH"/>
              <w:rPr>
                <w:del w:id="2427" w:author="HW" w:date="2023-05-04T12:03:00Z"/>
              </w:rPr>
            </w:pPr>
            <w:del w:id="2428" w:author="HW" w:date="2023-05-04T12:03:00Z">
              <w:r w:rsidRPr="00F112E4" w:rsidDel="007C386D">
                <w:delText>Cardinality</w:delText>
              </w:r>
            </w:del>
          </w:p>
        </w:tc>
        <w:tc>
          <w:tcPr>
            <w:tcW w:w="3827" w:type="dxa"/>
            <w:shd w:val="clear" w:color="auto" w:fill="C0C0C0"/>
            <w:hideMark/>
          </w:tcPr>
          <w:p w14:paraId="016A581E" w14:textId="159B0AF8" w:rsidR="004F6D6F" w:rsidRPr="0016361A" w:rsidDel="007C386D" w:rsidRDefault="004F6D6F" w:rsidP="004F6D6F">
            <w:pPr>
              <w:pStyle w:val="TAH"/>
              <w:rPr>
                <w:del w:id="2429" w:author="HW" w:date="2023-05-04T12:03:00Z"/>
                <w:rFonts w:cs="Arial"/>
                <w:szCs w:val="18"/>
              </w:rPr>
            </w:pPr>
            <w:del w:id="2430" w:author="HW" w:date="2023-05-04T12:03:00Z">
              <w:r w:rsidRPr="0016361A" w:rsidDel="007C386D">
                <w:rPr>
                  <w:rFonts w:cs="Arial"/>
                  <w:szCs w:val="18"/>
                </w:rPr>
                <w:delText>Description</w:delText>
              </w:r>
            </w:del>
          </w:p>
        </w:tc>
        <w:tc>
          <w:tcPr>
            <w:tcW w:w="2092" w:type="dxa"/>
            <w:shd w:val="clear" w:color="auto" w:fill="C0C0C0"/>
          </w:tcPr>
          <w:p w14:paraId="67C320C8" w14:textId="78009944" w:rsidR="004F6D6F" w:rsidRPr="0016361A" w:rsidDel="007C386D" w:rsidRDefault="004F6D6F" w:rsidP="004F6D6F">
            <w:pPr>
              <w:pStyle w:val="TAH"/>
              <w:rPr>
                <w:del w:id="2431" w:author="HW" w:date="2023-05-04T12:03:00Z"/>
                <w:rFonts w:cs="Arial"/>
                <w:szCs w:val="18"/>
              </w:rPr>
            </w:pPr>
            <w:del w:id="2432" w:author="HW" w:date="2023-05-04T12:03:00Z">
              <w:r w:rsidRPr="0016361A" w:rsidDel="007C386D">
                <w:rPr>
                  <w:rFonts w:cs="Arial"/>
                  <w:szCs w:val="18"/>
                </w:rPr>
                <w:delText>Applicability</w:delText>
              </w:r>
            </w:del>
          </w:p>
        </w:tc>
      </w:tr>
      <w:tr w:rsidR="004F6D6F" w:rsidRPr="00B54FF5" w:rsidDel="007C386D" w14:paraId="4FF0CF61" w14:textId="0B15FA02" w:rsidTr="004F6D6F">
        <w:trPr>
          <w:jc w:val="center"/>
          <w:del w:id="2433" w:author="HW" w:date="2023-05-04T12:03:00Z"/>
        </w:trPr>
        <w:tc>
          <w:tcPr>
            <w:tcW w:w="2482" w:type="dxa"/>
          </w:tcPr>
          <w:p w14:paraId="3EC4CBB5" w14:textId="7C992441" w:rsidR="004F6D6F" w:rsidRPr="0016361A" w:rsidDel="007C386D" w:rsidRDefault="004F6D6F" w:rsidP="004F6D6F">
            <w:pPr>
              <w:pStyle w:val="TAL"/>
              <w:rPr>
                <w:del w:id="2434" w:author="HW" w:date="2023-05-04T12:03:00Z"/>
              </w:rPr>
            </w:pPr>
            <w:del w:id="2435" w:author="HW" w:date="2023-05-04T12:03:00Z">
              <w:r w:rsidRPr="0016361A" w:rsidDel="007C386D">
                <w:delText>"</w:delText>
              </w:r>
              <w:r w:rsidRPr="0016361A" w:rsidDel="007C386D">
                <w:rPr>
                  <w:i/>
                </w:rPr>
                <w:delText>&lt;type&gt;</w:delText>
              </w:r>
              <w:r w:rsidRPr="0016361A" w:rsidDel="007C386D">
                <w:delText>" or "array</w:delText>
              </w:r>
              <w:r w:rsidRPr="0016361A" w:rsidDel="007C386D">
                <w:rPr>
                  <w:i/>
                </w:rPr>
                <w:delText>(&lt;type&gt;</w:delText>
              </w:r>
              <w:r w:rsidRPr="0016361A" w:rsidDel="007C386D">
                <w:delText>)" or "map</w:delText>
              </w:r>
              <w:r w:rsidRPr="0016361A" w:rsidDel="007C386D">
                <w:rPr>
                  <w:i/>
                </w:rPr>
                <w:delText>(&lt;type&gt;</w:delText>
              </w:r>
              <w:r w:rsidRPr="0016361A" w:rsidDel="007C386D">
                <w:delText>)"</w:delText>
              </w:r>
            </w:del>
          </w:p>
        </w:tc>
        <w:tc>
          <w:tcPr>
            <w:tcW w:w="1169" w:type="dxa"/>
          </w:tcPr>
          <w:p w14:paraId="1EC7C1BD" w14:textId="5392E0A1" w:rsidR="004F6D6F" w:rsidRPr="0016361A" w:rsidDel="007C386D" w:rsidRDefault="004F6D6F" w:rsidP="004F6D6F">
            <w:pPr>
              <w:pStyle w:val="TAL"/>
              <w:rPr>
                <w:del w:id="2436" w:author="HW" w:date="2023-05-04T12:03:00Z"/>
              </w:rPr>
            </w:pPr>
            <w:del w:id="2437" w:author="HW" w:date="2023-05-04T12:03:00Z">
              <w:r w:rsidRPr="0016361A" w:rsidDel="007C386D">
                <w:delText>"1" or "</w:delText>
              </w:r>
              <w:r w:rsidRPr="0016361A" w:rsidDel="007C386D">
                <w:rPr>
                  <w:i/>
                </w:rPr>
                <w:delText>M</w:delText>
              </w:r>
              <w:r w:rsidRPr="0016361A" w:rsidDel="007C386D">
                <w:delText>..</w:delText>
              </w:r>
              <w:r w:rsidRPr="0016361A" w:rsidDel="007C386D">
                <w:rPr>
                  <w:i/>
                </w:rPr>
                <w:delText>N</w:delText>
              </w:r>
              <w:r w:rsidRPr="0016361A" w:rsidDel="007C386D">
                <w:delText>"</w:delText>
              </w:r>
            </w:del>
          </w:p>
        </w:tc>
        <w:tc>
          <w:tcPr>
            <w:tcW w:w="3827" w:type="dxa"/>
          </w:tcPr>
          <w:p w14:paraId="7060211C" w14:textId="23D1891E" w:rsidR="004F6D6F" w:rsidRPr="0016361A" w:rsidDel="007C386D" w:rsidRDefault="004F6D6F" w:rsidP="004F6D6F">
            <w:pPr>
              <w:pStyle w:val="TAL"/>
              <w:rPr>
                <w:del w:id="2438" w:author="HW" w:date="2023-05-04T12:03:00Z"/>
                <w:rFonts w:cs="Arial"/>
                <w:szCs w:val="18"/>
              </w:rPr>
            </w:pPr>
            <w:del w:id="2439" w:author="HW" w:date="2023-05-04T12:03:00Z">
              <w:r w:rsidRPr="0016361A" w:rsidDel="007C386D">
                <w:delText>&lt;only if applicable&gt;</w:delText>
              </w:r>
            </w:del>
          </w:p>
        </w:tc>
        <w:tc>
          <w:tcPr>
            <w:tcW w:w="2092" w:type="dxa"/>
          </w:tcPr>
          <w:p w14:paraId="32E32AE1" w14:textId="38861665" w:rsidR="004F6D6F" w:rsidRPr="0016361A" w:rsidDel="007C386D" w:rsidRDefault="004F6D6F" w:rsidP="004F6D6F">
            <w:pPr>
              <w:pStyle w:val="TAL"/>
              <w:rPr>
                <w:del w:id="2440" w:author="HW" w:date="2023-05-04T12:03:00Z"/>
              </w:rPr>
            </w:pPr>
          </w:p>
        </w:tc>
      </w:tr>
    </w:tbl>
    <w:p w14:paraId="6450ADAE" w14:textId="6524E5FB" w:rsidR="004F6D6F" w:rsidDel="007C386D" w:rsidRDefault="004F6D6F" w:rsidP="004F6D6F">
      <w:pPr>
        <w:rPr>
          <w:del w:id="2441" w:author="HW" w:date="2023-05-04T12:03:00Z"/>
        </w:rPr>
      </w:pPr>
    </w:p>
    <w:p w14:paraId="0623C634" w14:textId="479DCCD5" w:rsidR="004F6D6F" w:rsidDel="007C386D" w:rsidRDefault="004F6D6F" w:rsidP="004F6D6F">
      <w:pPr>
        <w:pStyle w:val="50"/>
        <w:rPr>
          <w:del w:id="2442" w:author="HW" w:date="2023-05-04T12:03:00Z"/>
        </w:rPr>
      </w:pPr>
      <w:bookmarkStart w:id="2443" w:name="_Toc510696645"/>
      <w:bookmarkStart w:id="2444" w:name="_Toc35971440"/>
      <w:bookmarkStart w:id="2445" w:name="_Toc132822886"/>
      <w:del w:id="2446" w:author="HW" w:date="2023-05-04T12:03:00Z">
        <w:r w:rsidDel="007C386D">
          <w:delText>6.1.6.4.2</w:delText>
        </w:r>
        <w:r w:rsidDel="007C386D">
          <w:tab/>
          <w:delText>Type: &lt;TypeName 2&gt;</w:delText>
        </w:r>
        <w:bookmarkEnd w:id="2443"/>
        <w:bookmarkEnd w:id="2444"/>
        <w:bookmarkEnd w:id="2445"/>
      </w:del>
    </w:p>
    <w:p w14:paraId="25777223" w14:textId="14ABF8B0" w:rsidR="004F6D6F" w:rsidRPr="00387BE7" w:rsidDel="007C386D" w:rsidRDefault="004F6D6F" w:rsidP="004F6D6F">
      <w:pPr>
        <w:pStyle w:val="Guidance"/>
        <w:rPr>
          <w:del w:id="2447" w:author="HW" w:date="2023-05-04T12:03:00Z"/>
        </w:rPr>
      </w:pPr>
      <w:del w:id="2448" w:author="HW" w:date="2023-05-04T12:03:00Z">
        <w:r w:rsidDel="007C386D">
          <w:delText>And so on if there are more types to specify.</w:delText>
        </w:r>
      </w:del>
    </w:p>
    <w:p w14:paraId="726279DC" w14:textId="79D803BD" w:rsidR="004F6D6F" w:rsidDel="007C386D" w:rsidRDefault="004F6D6F" w:rsidP="004F6D6F">
      <w:pPr>
        <w:pStyle w:val="40"/>
        <w:rPr>
          <w:del w:id="2449" w:author="HW" w:date="2023-05-04T12:02:00Z"/>
        </w:rPr>
      </w:pPr>
      <w:bookmarkStart w:id="2450" w:name="_Toc510696646"/>
      <w:bookmarkStart w:id="2451" w:name="_Toc35971441"/>
      <w:bookmarkStart w:id="2452" w:name="_Toc132822887"/>
      <w:del w:id="2453" w:author="HW" w:date="2023-05-04T12:02:00Z">
        <w:r w:rsidDel="007C386D">
          <w:delText>6.1.6.5</w:delText>
        </w:r>
        <w:r w:rsidDel="007C386D">
          <w:tab/>
          <w:delText>Binary data</w:delText>
        </w:r>
        <w:bookmarkEnd w:id="2450"/>
        <w:bookmarkEnd w:id="2451"/>
        <w:bookmarkEnd w:id="2452"/>
      </w:del>
    </w:p>
    <w:p w14:paraId="46E9E242" w14:textId="6F146716" w:rsidR="004F6D6F" w:rsidDel="007C386D" w:rsidRDefault="004F6D6F" w:rsidP="004F6D6F">
      <w:pPr>
        <w:pStyle w:val="Guidance"/>
        <w:rPr>
          <w:del w:id="2454" w:author="HW" w:date="2023-05-04T12:02:00Z"/>
        </w:rPr>
      </w:pPr>
      <w:del w:id="2455" w:author="HW" w:date="2023-05-04T12:02:00Z">
        <w:r w:rsidDel="007C386D">
          <w:delText>This clause will specify what is encoded in binary part, if multipart media type is agreed to be supported by CT4 and is supported by the API. It shall be omitted if not applicable.</w:delText>
        </w:r>
      </w:del>
    </w:p>
    <w:p w14:paraId="1599E934" w14:textId="75A92041" w:rsidR="004F6D6F" w:rsidDel="007C386D" w:rsidRDefault="004F6D6F" w:rsidP="004F6D6F">
      <w:pPr>
        <w:pStyle w:val="50"/>
        <w:rPr>
          <w:del w:id="2456" w:author="HW" w:date="2023-05-04T12:02:00Z"/>
        </w:rPr>
      </w:pPr>
      <w:bookmarkStart w:id="2457" w:name="_Toc35971442"/>
      <w:bookmarkStart w:id="2458" w:name="_Toc132822888"/>
      <w:del w:id="2459" w:author="HW" w:date="2023-05-04T12:02:00Z">
        <w:r w:rsidDel="007C386D">
          <w:delText>6.1.6.5.1</w:delText>
        </w:r>
        <w:r w:rsidDel="007C386D">
          <w:tab/>
          <w:delText>Binary Data Types</w:delText>
        </w:r>
        <w:bookmarkEnd w:id="2457"/>
        <w:bookmarkEnd w:id="2458"/>
      </w:del>
    </w:p>
    <w:p w14:paraId="4C942098" w14:textId="4853E2E4" w:rsidR="004F6D6F" w:rsidRPr="00A04126" w:rsidDel="007C386D" w:rsidRDefault="004F6D6F" w:rsidP="004F6D6F">
      <w:pPr>
        <w:pStyle w:val="TH"/>
        <w:rPr>
          <w:del w:id="2460" w:author="HW" w:date="2023-05-04T12:02:00Z"/>
        </w:rPr>
      </w:pPr>
      <w:bookmarkStart w:id="2461" w:name="_Toc20131002"/>
      <w:del w:id="2462" w:author="HW" w:date="2023-05-04T12:02:00Z">
        <w:r w:rsidRPr="00A04126" w:rsidDel="007C386D">
          <w:delText>Table</w:delText>
        </w:r>
        <w:r w:rsidDel="007C386D">
          <w:delText> </w:delText>
        </w:r>
        <w:r w:rsidRPr="00A04126" w:rsidDel="007C386D">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6D6F" w:rsidRPr="00B54FF5" w:rsidDel="007C386D" w14:paraId="3500DFCA" w14:textId="01D7FD21" w:rsidTr="004F6D6F">
        <w:trPr>
          <w:jc w:val="center"/>
          <w:del w:id="2463" w:author="HW" w:date="2023-05-04T12:02:00Z"/>
        </w:trPr>
        <w:tc>
          <w:tcPr>
            <w:tcW w:w="2718" w:type="dxa"/>
            <w:shd w:val="clear" w:color="auto" w:fill="C0C0C0"/>
          </w:tcPr>
          <w:p w14:paraId="69B3439A" w14:textId="553418D2" w:rsidR="004F6D6F" w:rsidRPr="0016361A" w:rsidDel="007C386D" w:rsidRDefault="004F6D6F" w:rsidP="004F6D6F">
            <w:pPr>
              <w:pStyle w:val="TAH"/>
              <w:rPr>
                <w:del w:id="2464" w:author="HW" w:date="2023-05-04T12:02:00Z"/>
              </w:rPr>
            </w:pPr>
            <w:del w:id="2465" w:author="HW" w:date="2023-05-04T12:02:00Z">
              <w:r w:rsidRPr="0016361A" w:rsidDel="007C386D">
                <w:delText>Name</w:delText>
              </w:r>
            </w:del>
          </w:p>
        </w:tc>
        <w:tc>
          <w:tcPr>
            <w:tcW w:w="1378" w:type="dxa"/>
            <w:shd w:val="clear" w:color="auto" w:fill="C0C0C0"/>
          </w:tcPr>
          <w:p w14:paraId="1D3569BA" w14:textId="4AA921E1" w:rsidR="004F6D6F" w:rsidRPr="0016361A" w:rsidDel="007C386D" w:rsidRDefault="004F6D6F" w:rsidP="004F6D6F">
            <w:pPr>
              <w:pStyle w:val="TAH"/>
              <w:rPr>
                <w:del w:id="2466" w:author="HW" w:date="2023-05-04T12:02:00Z"/>
              </w:rPr>
            </w:pPr>
            <w:del w:id="2467" w:author="HW" w:date="2023-05-04T12:02:00Z">
              <w:r w:rsidRPr="0016361A" w:rsidDel="007C386D">
                <w:delText>Clause defined</w:delText>
              </w:r>
            </w:del>
          </w:p>
        </w:tc>
        <w:tc>
          <w:tcPr>
            <w:tcW w:w="4381" w:type="dxa"/>
            <w:shd w:val="clear" w:color="auto" w:fill="C0C0C0"/>
          </w:tcPr>
          <w:p w14:paraId="2525C4F0" w14:textId="55859CAA" w:rsidR="004F6D6F" w:rsidRPr="0016361A" w:rsidDel="007C386D" w:rsidRDefault="004F6D6F" w:rsidP="004F6D6F">
            <w:pPr>
              <w:pStyle w:val="TAH"/>
              <w:rPr>
                <w:del w:id="2468" w:author="HW" w:date="2023-05-04T12:02:00Z"/>
              </w:rPr>
            </w:pPr>
            <w:del w:id="2469" w:author="HW" w:date="2023-05-04T12:02:00Z">
              <w:r w:rsidRPr="0016361A" w:rsidDel="007C386D">
                <w:delText>Content type</w:delText>
              </w:r>
            </w:del>
          </w:p>
        </w:tc>
      </w:tr>
      <w:tr w:rsidR="004F6D6F" w:rsidRPr="00B54FF5" w:rsidDel="007C386D" w14:paraId="649DA354" w14:textId="68653898" w:rsidTr="004F6D6F">
        <w:trPr>
          <w:jc w:val="center"/>
          <w:del w:id="2470" w:author="HW" w:date="2023-05-04T12:02:00Z"/>
        </w:trPr>
        <w:tc>
          <w:tcPr>
            <w:tcW w:w="2718" w:type="dxa"/>
          </w:tcPr>
          <w:p w14:paraId="7D960F7D" w14:textId="56168685" w:rsidR="004F6D6F" w:rsidRPr="0016361A" w:rsidDel="007C386D" w:rsidRDefault="004F6D6F" w:rsidP="004F6D6F">
            <w:pPr>
              <w:pStyle w:val="TAL"/>
              <w:rPr>
                <w:del w:id="2471" w:author="HW" w:date="2023-05-04T12:02:00Z"/>
              </w:rPr>
            </w:pPr>
            <w:del w:id="2472" w:author="HW" w:date="2023-05-04T12:02:00Z">
              <w:r w:rsidRPr="0016361A" w:rsidDel="007C386D">
                <w:delText>&lt; Binary Data 1 &gt;</w:delText>
              </w:r>
            </w:del>
          </w:p>
          <w:p w14:paraId="00DD16B7" w14:textId="39338A9D" w:rsidR="004F6D6F" w:rsidRPr="0016361A" w:rsidDel="007C386D" w:rsidRDefault="004F6D6F" w:rsidP="004F6D6F">
            <w:pPr>
              <w:pStyle w:val="TAL"/>
              <w:rPr>
                <w:del w:id="2473" w:author="HW" w:date="2023-05-04T12:02:00Z"/>
              </w:rPr>
            </w:pPr>
            <w:del w:id="2474" w:author="HW" w:date="2023-05-04T12:02:00Z">
              <w:r w:rsidRPr="0016361A" w:rsidDel="007C386D">
                <w:delText>e.g. N1 SM Message</w:delText>
              </w:r>
            </w:del>
          </w:p>
          <w:p w14:paraId="3CBD17F6" w14:textId="095981E7" w:rsidR="004F6D6F" w:rsidRPr="0016361A" w:rsidDel="007C386D" w:rsidRDefault="004F6D6F" w:rsidP="004F6D6F">
            <w:pPr>
              <w:pStyle w:val="TAL"/>
              <w:rPr>
                <w:del w:id="2475" w:author="HW" w:date="2023-05-04T12:02:00Z"/>
              </w:rPr>
            </w:pPr>
          </w:p>
        </w:tc>
        <w:tc>
          <w:tcPr>
            <w:tcW w:w="1378" w:type="dxa"/>
          </w:tcPr>
          <w:p w14:paraId="3D4D1C06" w14:textId="49D93EBA" w:rsidR="004F6D6F" w:rsidRPr="0016361A" w:rsidDel="007C386D" w:rsidRDefault="004F6D6F" w:rsidP="004F6D6F">
            <w:pPr>
              <w:pStyle w:val="TAC"/>
              <w:rPr>
                <w:del w:id="2476" w:author="HW" w:date="2023-05-04T12:02:00Z"/>
              </w:rPr>
            </w:pPr>
            <w:del w:id="2477" w:author="HW" w:date="2023-05-04T12:02:00Z">
              <w:r w:rsidRPr="0016361A" w:rsidDel="007C386D">
                <w:delText>&lt; clause &gt;</w:delText>
              </w:r>
            </w:del>
          </w:p>
          <w:p w14:paraId="5238E773" w14:textId="2E484E2C" w:rsidR="004F6D6F" w:rsidRPr="0016361A" w:rsidDel="007C386D" w:rsidRDefault="004F6D6F" w:rsidP="004F6D6F">
            <w:pPr>
              <w:pStyle w:val="TAC"/>
              <w:rPr>
                <w:del w:id="2478" w:author="HW" w:date="2023-05-04T12:02:00Z"/>
              </w:rPr>
            </w:pPr>
            <w:del w:id="2479" w:author="HW" w:date="2023-05-04T12:02:00Z">
              <w:r w:rsidRPr="0016361A" w:rsidDel="007C386D">
                <w:delText>e.g. 6.1.6.5.2</w:delText>
              </w:r>
            </w:del>
          </w:p>
        </w:tc>
        <w:tc>
          <w:tcPr>
            <w:tcW w:w="4381" w:type="dxa"/>
          </w:tcPr>
          <w:p w14:paraId="6C13F560" w14:textId="26EBB757" w:rsidR="004F6D6F" w:rsidRPr="0016361A" w:rsidDel="007C386D" w:rsidRDefault="004F6D6F" w:rsidP="004F6D6F">
            <w:pPr>
              <w:pStyle w:val="TAL"/>
              <w:rPr>
                <w:del w:id="2480" w:author="HW" w:date="2023-05-04T12:02:00Z"/>
                <w:rFonts w:cs="Arial"/>
                <w:szCs w:val="18"/>
              </w:rPr>
            </w:pPr>
            <w:del w:id="2481" w:author="HW" w:date="2023-05-04T12:02:00Z">
              <w:r w:rsidRPr="0016361A" w:rsidDel="007C386D">
                <w:rPr>
                  <w:rFonts w:cs="Arial"/>
                  <w:szCs w:val="18"/>
                </w:rPr>
                <w:delText>&lt;content type&gt;</w:delText>
              </w:r>
            </w:del>
          </w:p>
          <w:p w14:paraId="54B95278" w14:textId="3BE557C7" w:rsidR="004F6D6F" w:rsidRPr="0016361A" w:rsidDel="007C386D" w:rsidRDefault="004F6D6F" w:rsidP="004F6D6F">
            <w:pPr>
              <w:pStyle w:val="TAL"/>
              <w:rPr>
                <w:del w:id="2482" w:author="HW" w:date="2023-05-04T12:02:00Z"/>
                <w:rFonts w:cs="Arial"/>
                <w:szCs w:val="18"/>
              </w:rPr>
            </w:pPr>
            <w:del w:id="2483" w:author="HW" w:date="2023-05-04T12:02:00Z">
              <w:r w:rsidRPr="0016361A" w:rsidDel="007C386D">
                <w:rPr>
                  <w:rFonts w:cs="Arial"/>
                  <w:szCs w:val="18"/>
                </w:rPr>
                <w:delText>e.g. vnd.3gpp.5gnas</w:delText>
              </w:r>
            </w:del>
          </w:p>
        </w:tc>
      </w:tr>
      <w:tr w:rsidR="004F6D6F" w:rsidRPr="00B54FF5" w:rsidDel="007C386D" w14:paraId="1634E082" w14:textId="39FED9DF" w:rsidTr="004F6D6F">
        <w:trPr>
          <w:jc w:val="center"/>
          <w:del w:id="2484" w:author="HW" w:date="2023-05-04T12:02:00Z"/>
        </w:trPr>
        <w:tc>
          <w:tcPr>
            <w:tcW w:w="2718" w:type="dxa"/>
          </w:tcPr>
          <w:p w14:paraId="0E8FB046" w14:textId="0E390E1E" w:rsidR="004F6D6F" w:rsidRPr="0016361A" w:rsidDel="007C386D" w:rsidRDefault="004F6D6F" w:rsidP="004F6D6F">
            <w:pPr>
              <w:pStyle w:val="TAL"/>
              <w:rPr>
                <w:del w:id="2485" w:author="HW" w:date="2023-05-04T12:02:00Z"/>
              </w:rPr>
            </w:pPr>
          </w:p>
        </w:tc>
        <w:tc>
          <w:tcPr>
            <w:tcW w:w="1378" w:type="dxa"/>
          </w:tcPr>
          <w:p w14:paraId="396A3057" w14:textId="3DDF41C8" w:rsidR="004F6D6F" w:rsidRPr="0016361A" w:rsidDel="007C386D" w:rsidRDefault="004F6D6F" w:rsidP="004F6D6F">
            <w:pPr>
              <w:pStyle w:val="TAC"/>
              <w:rPr>
                <w:del w:id="2486" w:author="HW" w:date="2023-05-04T12:02:00Z"/>
              </w:rPr>
            </w:pPr>
          </w:p>
        </w:tc>
        <w:tc>
          <w:tcPr>
            <w:tcW w:w="4381" w:type="dxa"/>
          </w:tcPr>
          <w:p w14:paraId="39CD5B50" w14:textId="38EB67EE" w:rsidR="004F6D6F" w:rsidRPr="0016361A" w:rsidDel="007C386D" w:rsidRDefault="004F6D6F" w:rsidP="004F6D6F">
            <w:pPr>
              <w:pStyle w:val="TAL"/>
              <w:rPr>
                <w:del w:id="2487" w:author="HW" w:date="2023-05-04T12:02:00Z"/>
                <w:rFonts w:cs="Arial"/>
                <w:szCs w:val="18"/>
              </w:rPr>
            </w:pPr>
          </w:p>
        </w:tc>
      </w:tr>
    </w:tbl>
    <w:p w14:paraId="0595A9E8" w14:textId="00F913A3" w:rsidR="004F6D6F" w:rsidRPr="00A04126" w:rsidDel="007C386D" w:rsidRDefault="004F6D6F" w:rsidP="004F6D6F">
      <w:pPr>
        <w:rPr>
          <w:del w:id="2488" w:author="HW" w:date="2023-05-04T12:02:00Z"/>
        </w:rPr>
      </w:pPr>
    </w:p>
    <w:p w14:paraId="59A3D21E" w14:textId="7C54FDE6" w:rsidR="004F6D6F" w:rsidDel="007C386D" w:rsidRDefault="004F6D6F" w:rsidP="004F6D6F">
      <w:pPr>
        <w:pStyle w:val="50"/>
        <w:rPr>
          <w:del w:id="2489" w:author="HW" w:date="2023-05-04T12:02:00Z"/>
        </w:rPr>
      </w:pPr>
      <w:bookmarkStart w:id="2490" w:name="_Toc132822889"/>
      <w:del w:id="2491" w:author="HW" w:date="2023-05-04T12:02:00Z">
        <w:r w:rsidDel="007C386D">
          <w:delText>6.1.6.5.2</w:delText>
        </w:r>
        <w:r w:rsidDel="007C386D">
          <w:tab/>
        </w:r>
        <w:bookmarkEnd w:id="2461"/>
        <w:r w:rsidDel="007C386D">
          <w:delText>&lt; Binary Data 1 &gt;</w:delText>
        </w:r>
        <w:bookmarkEnd w:id="2490"/>
      </w:del>
    </w:p>
    <w:p w14:paraId="7CC0A282" w14:textId="2792E46E" w:rsidR="004F6D6F" w:rsidRPr="000602BD" w:rsidDel="007C386D" w:rsidRDefault="004F6D6F" w:rsidP="004F6D6F">
      <w:pPr>
        <w:pStyle w:val="Guidance"/>
        <w:rPr>
          <w:del w:id="2492" w:author="HW" w:date="2023-05-04T12:02:00Z"/>
        </w:rPr>
      </w:pPr>
      <w:del w:id="2493" w:author="HW" w:date="2023-05-04T12:02:00Z">
        <w:r w:rsidRPr="000602BD" w:rsidDel="007C386D">
          <w:delText>And so on if there are more binary data to specify</w:delText>
        </w:r>
      </w:del>
    </w:p>
    <w:p w14:paraId="05275EB9" w14:textId="77777777" w:rsidR="004F6D6F" w:rsidRDefault="004F6D6F" w:rsidP="004F6D6F">
      <w:pPr>
        <w:pStyle w:val="30"/>
      </w:pPr>
      <w:bookmarkStart w:id="2494" w:name="_Toc510696647"/>
      <w:bookmarkStart w:id="2495" w:name="_Toc35971443"/>
      <w:bookmarkStart w:id="2496" w:name="_Toc132822890"/>
      <w:r>
        <w:t>6.1.7</w:t>
      </w:r>
      <w:r>
        <w:tab/>
        <w:t>Error Handling</w:t>
      </w:r>
      <w:bookmarkEnd w:id="2494"/>
      <w:bookmarkEnd w:id="2495"/>
      <w:bookmarkEnd w:id="2496"/>
    </w:p>
    <w:p w14:paraId="52699EAC" w14:textId="218A8AD1" w:rsidR="004F6D6F" w:rsidDel="005E4ABC" w:rsidRDefault="004F6D6F" w:rsidP="004F6D6F">
      <w:pPr>
        <w:pStyle w:val="Guidance"/>
        <w:rPr>
          <w:del w:id="2497" w:author="HW" w:date="2023-04-27T20:27:00Z"/>
        </w:rPr>
      </w:pPr>
      <w:del w:id="2498" w:author="HW" w:date="2023-04-27T20:27:00Z">
        <w:r w:rsidDel="005E4ABC">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38F9008E" w14:textId="77777777" w:rsidR="004F6D6F" w:rsidRPr="00971458" w:rsidRDefault="004F6D6F" w:rsidP="004F6D6F">
      <w:pPr>
        <w:pStyle w:val="40"/>
      </w:pPr>
      <w:bookmarkStart w:id="2499" w:name="_Toc35971444"/>
      <w:bookmarkStart w:id="2500" w:name="_Toc132822891"/>
      <w:r w:rsidRPr="00971458">
        <w:t>6.1.7.1</w:t>
      </w:r>
      <w:r w:rsidRPr="00971458">
        <w:tab/>
        <w:t>General</w:t>
      </w:r>
      <w:bookmarkEnd w:id="2499"/>
      <w:bookmarkEnd w:id="2500"/>
    </w:p>
    <w:p w14:paraId="439719C8" w14:textId="655F0E8E" w:rsidR="004F6D6F" w:rsidRDefault="004F6D6F" w:rsidP="004F6D6F">
      <w:r>
        <w:t xml:space="preserve">For the </w:t>
      </w:r>
      <w:del w:id="2501" w:author="HW" w:date="2023-04-27T20:26:00Z">
        <w:r w:rsidDel="005E4ABC">
          <w:rPr>
            <w:noProof/>
          </w:rPr>
          <w:delText>&lt;API Name&gt;</w:delText>
        </w:r>
      </w:del>
      <w:ins w:id="2502" w:author="HW" w:date="2023-04-27T20:26:00Z">
        <w:r w:rsidR="005E4ABC">
          <w:rPr>
            <w:noProof/>
          </w:rPr>
          <w:t>Ndcmf_MRM</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6C4F177" w14:textId="616EBB1C" w:rsidR="004F6D6F" w:rsidRPr="00971458" w:rsidRDefault="004F6D6F" w:rsidP="004F6D6F">
      <w:pPr>
        <w:rPr>
          <w:rFonts w:eastAsia="Calibri"/>
        </w:rPr>
      </w:pPr>
      <w:r>
        <w:t xml:space="preserve">In addition, the requirements in the following clauses are applicable for the </w:t>
      </w:r>
      <w:del w:id="2503" w:author="HW" w:date="2023-04-27T20:26:00Z">
        <w:r w:rsidDel="005E4ABC">
          <w:rPr>
            <w:noProof/>
          </w:rPr>
          <w:delText>&lt;API Name&gt;</w:delText>
        </w:r>
      </w:del>
      <w:ins w:id="2504" w:author="HW" w:date="2023-04-27T20:26:00Z">
        <w:r w:rsidR="005E4ABC">
          <w:rPr>
            <w:noProof/>
          </w:rPr>
          <w:t>Ndcmf_MRM</w:t>
        </w:r>
      </w:ins>
      <w:r>
        <w:t xml:space="preserve"> API.</w:t>
      </w:r>
    </w:p>
    <w:p w14:paraId="1C70139C" w14:textId="77777777" w:rsidR="004F6D6F" w:rsidRPr="00971458" w:rsidRDefault="004F6D6F" w:rsidP="004F6D6F">
      <w:pPr>
        <w:pStyle w:val="40"/>
      </w:pPr>
      <w:bookmarkStart w:id="2505" w:name="_Toc35971445"/>
      <w:bookmarkStart w:id="2506" w:name="_Toc132822892"/>
      <w:r w:rsidRPr="00971458">
        <w:t>6.1.7.2</w:t>
      </w:r>
      <w:r w:rsidRPr="00971458">
        <w:tab/>
        <w:t>Protocol Errors</w:t>
      </w:r>
      <w:bookmarkEnd w:id="2505"/>
      <w:bookmarkEnd w:id="2506"/>
    </w:p>
    <w:p w14:paraId="12AD160D" w14:textId="0F405A77" w:rsidR="004F6D6F" w:rsidRPr="00971458" w:rsidRDefault="004F6D6F" w:rsidP="004F6D6F">
      <w:r>
        <w:t xml:space="preserve">No specific procedures for the </w:t>
      </w:r>
      <w:del w:id="2507" w:author="HW" w:date="2023-04-27T20:26:00Z">
        <w:r w:rsidDel="005E4ABC">
          <w:rPr>
            <w:noProof/>
          </w:rPr>
          <w:delText>&lt;API name&gt;</w:delText>
        </w:r>
      </w:del>
      <w:ins w:id="2508" w:author="HW" w:date="2023-04-27T20:26:00Z">
        <w:r w:rsidR="005E4ABC">
          <w:rPr>
            <w:noProof/>
          </w:rPr>
          <w:t>Ndcmf_MRM</w:t>
        </w:r>
      </w:ins>
      <w:r>
        <w:t xml:space="preserve"> service are specified.</w:t>
      </w:r>
    </w:p>
    <w:p w14:paraId="1533A40D" w14:textId="32DB4D11" w:rsidR="004F6D6F" w:rsidDel="005E4ABC" w:rsidRDefault="004F6D6F" w:rsidP="004F6D6F">
      <w:pPr>
        <w:pStyle w:val="Guidance"/>
        <w:rPr>
          <w:del w:id="2509" w:author="HW" w:date="2023-04-27T20:26:00Z"/>
        </w:rPr>
      </w:pPr>
      <w:del w:id="2510" w:author="HW" w:date="2023-04-27T20:26:00Z">
        <w:r w:rsidDel="005E4ABC">
          <w:lastRenderedPageBreak/>
          <w:delText>Or add specific information for the API if applicable.</w:delText>
        </w:r>
      </w:del>
    </w:p>
    <w:p w14:paraId="79294A74" w14:textId="77777777" w:rsidR="004F6D6F" w:rsidRDefault="004F6D6F" w:rsidP="004F6D6F">
      <w:pPr>
        <w:pStyle w:val="40"/>
      </w:pPr>
      <w:bookmarkStart w:id="2511" w:name="_Toc35971446"/>
      <w:bookmarkStart w:id="2512" w:name="_Toc132822893"/>
      <w:r>
        <w:t>6.1.7.3</w:t>
      </w:r>
      <w:r>
        <w:tab/>
        <w:t>Application Errors</w:t>
      </w:r>
      <w:bookmarkEnd w:id="2511"/>
      <w:bookmarkEnd w:id="2512"/>
    </w:p>
    <w:p w14:paraId="401A4C23" w14:textId="60A00E0B" w:rsidR="004F6D6F" w:rsidRDefault="004F6D6F" w:rsidP="004F6D6F">
      <w:r>
        <w:t xml:space="preserve">The application errors defined for the </w:t>
      </w:r>
      <w:del w:id="2513" w:author="HW" w:date="2023-05-04T12:02:00Z">
        <w:r w:rsidDel="00074CCE">
          <w:delText>&lt;API name&gt;</w:delText>
        </w:r>
      </w:del>
      <w:proofErr w:type="spellStart"/>
      <w:ins w:id="2514" w:author="HW" w:date="2023-05-04T12:02:00Z">
        <w:r w:rsidR="00074CCE">
          <w:t>Ndcmf_MRM</w:t>
        </w:r>
      </w:ins>
      <w:proofErr w:type="spellEnd"/>
      <w:r w:rsidRPr="002002FF">
        <w:rPr>
          <w:lang w:eastAsia="zh-CN"/>
        </w:rPr>
        <w:t xml:space="preserve"> </w:t>
      </w:r>
      <w:r>
        <w:t>service are listed in Table 6.1.7.3-1.</w:t>
      </w:r>
    </w:p>
    <w:p w14:paraId="4BE7A844" w14:textId="77777777" w:rsidR="004F6D6F" w:rsidRDefault="004F6D6F" w:rsidP="004F6D6F">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93"/>
        <w:gridCol w:w="4884"/>
      </w:tblGrid>
      <w:tr w:rsidR="002E5C65" w:rsidRPr="00B54FF5" w14:paraId="3BD9E01D" w14:textId="77777777" w:rsidTr="00FD3993">
        <w:trPr>
          <w:jc w:val="center"/>
        </w:trPr>
        <w:tc>
          <w:tcPr>
            <w:tcW w:w="2667" w:type="dxa"/>
            <w:shd w:val="clear" w:color="auto" w:fill="C0C0C0"/>
            <w:hideMark/>
          </w:tcPr>
          <w:p w14:paraId="112F1278" w14:textId="77777777" w:rsidR="004F6D6F" w:rsidRPr="0016361A" w:rsidRDefault="004F6D6F" w:rsidP="004F6D6F">
            <w:pPr>
              <w:pStyle w:val="TAH"/>
            </w:pPr>
            <w:r w:rsidRPr="0016361A">
              <w:t>Application Error</w:t>
            </w:r>
          </w:p>
        </w:tc>
        <w:tc>
          <w:tcPr>
            <w:tcW w:w="1652" w:type="dxa"/>
            <w:shd w:val="clear" w:color="auto" w:fill="C0C0C0"/>
            <w:hideMark/>
          </w:tcPr>
          <w:p w14:paraId="55E4504C" w14:textId="77777777" w:rsidR="004F6D6F" w:rsidRPr="0016361A" w:rsidRDefault="004F6D6F" w:rsidP="004F6D6F">
            <w:pPr>
              <w:pStyle w:val="TAH"/>
            </w:pPr>
            <w:r w:rsidRPr="0016361A">
              <w:t>HTTP status code</w:t>
            </w:r>
          </w:p>
        </w:tc>
        <w:tc>
          <w:tcPr>
            <w:tcW w:w="5175" w:type="dxa"/>
            <w:shd w:val="clear" w:color="auto" w:fill="C0C0C0"/>
            <w:hideMark/>
          </w:tcPr>
          <w:p w14:paraId="32E9511F" w14:textId="77777777" w:rsidR="004F6D6F" w:rsidRPr="0016361A" w:rsidRDefault="004F6D6F" w:rsidP="004F6D6F">
            <w:pPr>
              <w:pStyle w:val="TAH"/>
            </w:pPr>
            <w:r w:rsidRPr="0016361A">
              <w:t>Description</w:t>
            </w:r>
          </w:p>
        </w:tc>
      </w:tr>
      <w:tr w:rsidR="002E5C65" w:rsidRPr="00B54FF5" w14:paraId="06F5EAE4" w14:textId="77777777" w:rsidTr="00FD3993">
        <w:trPr>
          <w:jc w:val="center"/>
        </w:trPr>
        <w:tc>
          <w:tcPr>
            <w:tcW w:w="2667" w:type="dxa"/>
          </w:tcPr>
          <w:p w14:paraId="307787D0" w14:textId="71DDB925" w:rsidR="004F6D6F" w:rsidRPr="0016361A" w:rsidRDefault="0060023F" w:rsidP="004F6D6F">
            <w:pPr>
              <w:pStyle w:val="TAL"/>
              <w:rPr>
                <w:lang w:eastAsia="zh-CN"/>
              </w:rPr>
            </w:pPr>
            <w:ins w:id="2515" w:author="HW" w:date="2023-05-04T19:15:00Z">
              <w:r>
                <w:rPr>
                  <w:rFonts w:hint="eastAsia"/>
                  <w:lang w:eastAsia="zh-CN"/>
                </w:rPr>
                <w:t>C</w:t>
              </w:r>
              <w:r>
                <w:rPr>
                  <w:lang w:eastAsia="zh-CN"/>
                </w:rPr>
                <w:t>ONTEXT_NOT_FOUND</w:t>
              </w:r>
            </w:ins>
          </w:p>
        </w:tc>
        <w:tc>
          <w:tcPr>
            <w:tcW w:w="1652" w:type="dxa"/>
          </w:tcPr>
          <w:p w14:paraId="74A1F0C7" w14:textId="59832B77" w:rsidR="004F6D6F" w:rsidRPr="0016361A" w:rsidRDefault="0060023F" w:rsidP="004F6D6F">
            <w:pPr>
              <w:pStyle w:val="TAL"/>
              <w:rPr>
                <w:lang w:eastAsia="zh-CN"/>
              </w:rPr>
            </w:pPr>
            <w:ins w:id="2516" w:author="HW" w:date="2023-05-04T19:15:00Z">
              <w:r>
                <w:rPr>
                  <w:rFonts w:hint="eastAsia"/>
                  <w:lang w:eastAsia="zh-CN"/>
                </w:rPr>
                <w:t>4</w:t>
              </w:r>
              <w:r>
                <w:rPr>
                  <w:lang w:eastAsia="zh-CN"/>
                </w:rPr>
                <w:t>04 Not Found</w:t>
              </w:r>
            </w:ins>
          </w:p>
        </w:tc>
        <w:tc>
          <w:tcPr>
            <w:tcW w:w="5175" w:type="dxa"/>
          </w:tcPr>
          <w:p w14:paraId="039F07AB" w14:textId="418CE734" w:rsidR="004F6D6F" w:rsidRPr="0016361A" w:rsidRDefault="0060023F" w:rsidP="004F6D6F">
            <w:pPr>
              <w:pStyle w:val="TAL"/>
              <w:rPr>
                <w:rFonts w:cs="Arial"/>
                <w:szCs w:val="18"/>
                <w:lang w:eastAsia="zh-CN"/>
              </w:rPr>
            </w:pPr>
            <w:ins w:id="2517" w:author="HW" w:date="2023-05-04T19:15:00Z">
              <w:r>
                <w:rPr>
                  <w:rFonts w:cs="Arial" w:hint="eastAsia"/>
                  <w:szCs w:val="18"/>
                  <w:lang w:eastAsia="zh-CN"/>
                </w:rPr>
                <w:t>I</w:t>
              </w:r>
              <w:r>
                <w:rPr>
                  <w:rFonts w:cs="Arial"/>
                  <w:szCs w:val="18"/>
                  <w:lang w:eastAsia="zh-CN"/>
                </w:rPr>
                <w:t xml:space="preserve">ndicates that the </w:t>
              </w:r>
            </w:ins>
            <w:ins w:id="2518" w:author="HW" w:date="2023-05-04T19:16:00Z">
              <w:r>
                <w:rPr>
                  <w:rFonts w:cs="Arial"/>
                  <w:szCs w:val="18"/>
                  <w:lang w:eastAsia="zh-CN"/>
                </w:rPr>
                <w:t>requested context is not found in the DCMF.</w:t>
              </w:r>
            </w:ins>
          </w:p>
        </w:tc>
      </w:tr>
      <w:tr w:rsidR="002E5C65" w:rsidRPr="00B54FF5" w14:paraId="7AF7756C" w14:textId="77777777" w:rsidTr="00FD3993">
        <w:trPr>
          <w:jc w:val="center"/>
          <w:ins w:id="2519" w:author="HW" w:date="2023-05-05T12:07:00Z"/>
        </w:trPr>
        <w:tc>
          <w:tcPr>
            <w:tcW w:w="2667" w:type="dxa"/>
          </w:tcPr>
          <w:p w14:paraId="32A23FE7" w14:textId="30A083D9" w:rsidR="00FD3993" w:rsidRDefault="00FD3993" w:rsidP="00FD3993">
            <w:pPr>
              <w:pStyle w:val="TAL"/>
              <w:rPr>
                <w:ins w:id="2520" w:author="HW" w:date="2023-05-05T12:07:00Z"/>
                <w:lang w:eastAsia="zh-CN"/>
              </w:rPr>
            </w:pPr>
            <w:ins w:id="2521" w:author="HW" w:date="2023-05-05T12:07:00Z">
              <w:r w:rsidRPr="00184C34">
                <w:rPr>
                  <w:lang w:eastAsia="zh-CN"/>
                </w:rPr>
                <w:t>MEDIA</w:t>
              </w:r>
            </w:ins>
            <w:ins w:id="2522" w:author="HW" w:date="2023-05-08T15:52:00Z">
              <w:r w:rsidR="002E5C65">
                <w:rPr>
                  <w:lang w:eastAsia="zh-CN"/>
                </w:rPr>
                <w:t>ID_CONFLICT</w:t>
              </w:r>
            </w:ins>
          </w:p>
        </w:tc>
        <w:tc>
          <w:tcPr>
            <w:tcW w:w="1652" w:type="dxa"/>
          </w:tcPr>
          <w:p w14:paraId="157A567D" w14:textId="106631D6" w:rsidR="00FD3993" w:rsidRDefault="00FD3993" w:rsidP="00FD3993">
            <w:pPr>
              <w:pStyle w:val="TAL"/>
              <w:rPr>
                <w:ins w:id="2523" w:author="HW" w:date="2023-05-05T12:07:00Z"/>
                <w:lang w:eastAsia="zh-CN"/>
              </w:rPr>
            </w:pPr>
            <w:ins w:id="2524" w:author="HW" w:date="2023-05-05T12:07:00Z">
              <w:r>
                <w:rPr>
                  <w:rFonts w:hint="eastAsia"/>
                  <w:lang w:eastAsia="zh-CN"/>
                </w:rPr>
                <w:t>4</w:t>
              </w:r>
              <w:r>
                <w:rPr>
                  <w:lang w:eastAsia="zh-CN"/>
                </w:rPr>
                <w:t>03 Forbidden</w:t>
              </w:r>
            </w:ins>
          </w:p>
        </w:tc>
        <w:tc>
          <w:tcPr>
            <w:tcW w:w="5175" w:type="dxa"/>
          </w:tcPr>
          <w:p w14:paraId="1154BD86" w14:textId="24C541C2" w:rsidR="00FD3993" w:rsidRDefault="00690EEE" w:rsidP="00FD3993">
            <w:pPr>
              <w:pStyle w:val="TAL"/>
              <w:rPr>
                <w:ins w:id="2525" w:author="HW" w:date="2023-05-05T12:07:00Z"/>
                <w:rFonts w:cs="Arial"/>
                <w:szCs w:val="18"/>
                <w:lang w:eastAsia="zh-CN"/>
              </w:rPr>
            </w:pPr>
            <w:ins w:id="2526" w:author="HW" w:date="2023-05-05T14:10:00Z">
              <w:r>
                <w:rPr>
                  <w:rFonts w:cs="Arial" w:hint="eastAsia"/>
                  <w:szCs w:val="18"/>
                  <w:lang w:eastAsia="zh-CN"/>
                </w:rPr>
                <w:t>I</w:t>
              </w:r>
              <w:r>
                <w:rPr>
                  <w:rFonts w:cs="Arial"/>
                  <w:szCs w:val="18"/>
                  <w:lang w:eastAsia="zh-CN"/>
                </w:rPr>
                <w:t xml:space="preserve">ndicates that </w:t>
              </w:r>
            </w:ins>
            <w:proofErr w:type="spellStart"/>
            <w:ins w:id="2527" w:author="HW" w:date="2023-05-08T15:53:00Z">
              <w:r w:rsidR="002E5C65">
                <w:rPr>
                  <w:rFonts w:cs="Arial"/>
                  <w:szCs w:val="18"/>
                  <w:lang w:eastAsia="zh-CN"/>
                </w:rPr>
                <w:t>mediaId</w:t>
              </w:r>
              <w:proofErr w:type="spellEnd"/>
              <w:r w:rsidR="002E5C65">
                <w:rPr>
                  <w:rFonts w:cs="Arial"/>
                  <w:szCs w:val="18"/>
                  <w:lang w:eastAsia="zh-CN"/>
                </w:rPr>
                <w:t xml:space="preserve"> which ident</w:t>
              </w:r>
            </w:ins>
            <w:ins w:id="2528" w:author="HW" w:date="2023-05-08T15:54:00Z">
              <w:r w:rsidR="002E5C65">
                <w:rPr>
                  <w:rFonts w:cs="Arial"/>
                  <w:szCs w:val="18"/>
                  <w:lang w:eastAsia="zh-CN"/>
                </w:rPr>
                <w:t xml:space="preserve">ifies </w:t>
              </w:r>
            </w:ins>
            <w:ins w:id="2529" w:author="HW" w:date="2023-05-05T14:10:00Z">
              <w:r>
                <w:rPr>
                  <w:rFonts w:cs="Arial"/>
                  <w:szCs w:val="18"/>
                  <w:lang w:eastAsia="zh-CN"/>
                </w:rPr>
                <w:t>the</w:t>
              </w:r>
            </w:ins>
            <w:ins w:id="2530" w:author="HW" w:date="2023-05-08T15:53:00Z">
              <w:r w:rsidR="002E5C65">
                <w:rPr>
                  <w:rFonts w:cs="Arial"/>
                  <w:szCs w:val="18"/>
                  <w:lang w:eastAsia="zh-CN"/>
                </w:rPr>
                <w:t xml:space="preserve"> newly added media </w:t>
              </w:r>
            </w:ins>
            <w:ins w:id="2531" w:author="HW" w:date="2023-05-05T14:10:00Z">
              <w:r>
                <w:rPr>
                  <w:rFonts w:cs="Arial"/>
                  <w:szCs w:val="18"/>
                  <w:lang w:eastAsia="zh-CN"/>
                </w:rPr>
                <w:t xml:space="preserve">has existed </w:t>
              </w:r>
            </w:ins>
            <w:ins w:id="2532" w:author="HW" w:date="2023-05-08T15:54:00Z">
              <w:r w:rsidR="002E5C65">
                <w:rPr>
                  <w:rFonts w:cs="Arial"/>
                  <w:szCs w:val="18"/>
                  <w:lang w:eastAsia="zh-CN"/>
                </w:rPr>
                <w:t>with</w:t>
              </w:r>
            </w:ins>
            <w:ins w:id="2533" w:author="HW" w:date="2023-05-05T14:10:00Z">
              <w:r>
                <w:rPr>
                  <w:rFonts w:cs="Arial"/>
                  <w:szCs w:val="18"/>
                  <w:lang w:eastAsia="zh-CN"/>
                </w:rPr>
                <w:t>in the</w:t>
              </w:r>
            </w:ins>
            <w:ins w:id="2534" w:author="HW" w:date="2023-05-08T15:54:00Z">
              <w:r w:rsidR="002E5C65">
                <w:rPr>
                  <w:rFonts w:cs="Arial"/>
                  <w:szCs w:val="18"/>
                  <w:lang w:eastAsia="zh-CN"/>
                </w:rPr>
                <w:t xml:space="preserve"> specific</w:t>
              </w:r>
            </w:ins>
            <w:ins w:id="2535" w:author="HW" w:date="2023-05-05T14:10:00Z">
              <w:r>
                <w:rPr>
                  <w:rFonts w:cs="Arial"/>
                  <w:szCs w:val="18"/>
                  <w:lang w:eastAsia="zh-CN"/>
                </w:rPr>
                <w:t xml:space="preserve"> t</w:t>
              </w:r>
            </w:ins>
            <w:ins w:id="2536" w:author="HW" w:date="2023-05-05T14:11:00Z">
              <w:r>
                <w:rPr>
                  <w:rFonts w:cs="Arial"/>
                  <w:szCs w:val="18"/>
                  <w:lang w:eastAsia="zh-CN"/>
                </w:rPr>
                <w:t>ermination.</w:t>
              </w:r>
            </w:ins>
          </w:p>
        </w:tc>
      </w:tr>
      <w:tr w:rsidR="002E5C65" w:rsidRPr="00B54FF5" w14:paraId="25E7AC85" w14:textId="77777777" w:rsidTr="00FD3993">
        <w:trPr>
          <w:jc w:val="center"/>
          <w:ins w:id="2537" w:author="HW" w:date="2023-05-05T12:06:00Z"/>
        </w:trPr>
        <w:tc>
          <w:tcPr>
            <w:tcW w:w="2667" w:type="dxa"/>
          </w:tcPr>
          <w:p w14:paraId="0D3E0798" w14:textId="095BE8B2" w:rsidR="00FD3993" w:rsidRDefault="002E5C65" w:rsidP="00FD3993">
            <w:pPr>
              <w:pStyle w:val="TAL"/>
              <w:rPr>
                <w:ins w:id="2538" w:author="HW" w:date="2023-05-05T12:06:00Z"/>
                <w:lang w:eastAsia="zh-CN"/>
              </w:rPr>
            </w:pPr>
            <w:ins w:id="2539" w:author="HW" w:date="2023-05-08T15:53:00Z">
              <w:r>
                <w:rPr>
                  <w:lang w:eastAsia="zh-CN"/>
                </w:rPr>
                <w:t>MEDIA_CONNECTION</w:t>
              </w:r>
            </w:ins>
            <w:ins w:id="2540" w:author="HW" w:date="2023-05-05T12:07:00Z">
              <w:r w:rsidR="00FD3993">
                <w:rPr>
                  <w:lang w:eastAsia="zh-CN"/>
                </w:rPr>
                <w:t>_CHANGED</w:t>
              </w:r>
            </w:ins>
          </w:p>
        </w:tc>
        <w:tc>
          <w:tcPr>
            <w:tcW w:w="1652" w:type="dxa"/>
          </w:tcPr>
          <w:p w14:paraId="1FB60ACB" w14:textId="02F74963" w:rsidR="00FD3993" w:rsidRDefault="00FD3993" w:rsidP="00FD3993">
            <w:pPr>
              <w:pStyle w:val="TAL"/>
              <w:rPr>
                <w:ins w:id="2541" w:author="HW" w:date="2023-05-05T12:06:00Z"/>
                <w:lang w:eastAsia="zh-CN"/>
              </w:rPr>
            </w:pPr>
            <w:ins w:id="2542" w:author="HW" w:date="2023-05-05T12:07:00Z">
              <w:r>
                <w:rPr>
                  <w:rFonts w:hint="eastAsia"/>
                  <w:lang w:eastAsia="zh-CN"/>
                </w:rPr>
                <w:t>4</w:t>
              </w:r>
              <w:r>
                <w:rPr>
                  <w:lang w:eastAsia="zh-CN"/>
                </w:rPr>
                <w:t>03 Forbidden</w:t>
              </w:r>
            </w:ins>
          </w:p>
        </w:tc>
        <w:tc>
          <w:tcPr>
            <w:tcW w:w="5175" w:type="dxa"/>
          </w:tcPr>
          <w:p w14:paraId="25C8DD8A" w14:textId="26E3FB0E" w:rsidR="00FD3993" w:rsidRDefault="00FD3993" w:rsidP="00FD3993">
            <w:pPr>
              <w:pStyle w:val="TAL"/>
              <w:rPr>
                <w:ins w:id="2543" w:author="HW" w:date="2023-05-05T12:06:00Z"/>
                <w:rFonts w:cs="Arial"/>
                <w:szCs w:val="18"/>
                <w:lang w:eastAsia="zh-CN"/>
              </w:rPr>
            </w:pPr>
            <w:ins w:id="2544" w:author="HW" w:date="2023-05-05T12:07:00Z">
              <w:r>
                <w:rPr>
                  <w:rFonts w:cs="Arial"/>
                  <w:szCs w:val="18"/>
                  <w:lang w:eastAsia="zh-CN"/>
                </w:rPr>
                <w:t>Indicates th</w:t>
              </w:r>
            </w:ins>
            <w:ins w:id="2545" w:author="HW" w:date="2023-05-05T14:11:00Z">
              <w:r w:rsidR="00690EEE">
                <w:rPr>
                  <w:rFonts w:cs="Arial"/>
                  <w:szCs w:val="18"/>
                  <w:lang w:eastAsia="zh-CN"/>
                </w:rPr>
                <w:t>a</w:t>
              </w:r>
            </w:ins>
            <w:ins w:id="2546" w:author="HW" w:date="2023-05-05T12:07:00Z">
              <w:r>
                <w:rPr>
                  <w:rFonts w:cs="Arial"/>
                  <w:szCs w:val="18"/>
                  <w:lang w:eastAsia="zh-CN"/>
                </w:rPr>
                <w:t xml:space="preserve">t </w:t>
              </w:r>
            </w:ins>
            <w:ins w:id="2547" w:author="HW" w:date="2023-05-05T14:11:00Z">
              <w:r w:rsidR="00690EEE">
                <w:rPr>
                  <w:rFonts w:cs="Arial"/>
                  <w:szCs w:val="18"/>
                  <w:lang w:eastAsia="zh-CN"/>
                </w:rPr>
                <w:t>t</w:t>
              </w:r>
            </w:ins>
            <w:ins w:id="2548" w:author="HW" w:date="2023-05-05T12:07:00Z">
              <w:r>
                <w:rPr>
                  <w:rFonts w:cs="Arial"/>
                  <w:szCs w:val="18"/>
                  <w:lang w:eastAsia="zh-CN"/>
                </w:rPr>
                <w:t>he</w:t>
              </w:r>
            </w:ins>
            <w:ins w:id="2549" w:author="HW" w:date="2023-05-08T15:54:00Z">
              <w:r w:rsidR="002E5C65">
                <w:rPr>
                  <w:rFonts w:cs="Arial"/>
                  <w:szCs w:val="18"/>
                  <w:lang w:eastAsia="zh-CN"/>
                </w:rPr>
                <w:t xml:space="preserve"> connection information </w:t>
              </w:r>
            </w:ins>
            <w:ins w:id="2550" w:author="HW" w:date="2023-05-08T15:55:00Z">
              <w:r w:rsidR="002E5C65">
                <w:rPr>
                  <w:rFonts w:cs="Arial"/>
                  <w:szCs w:val="18"/>
                  <w:lang w:eastAsia="zh-CN"/>
                </w:rPr>
                <w:t>which has been marked that cannot be changed once the media has established is changed in the request.</w:t>
              </w:r>
            </w:ins>
            <w:ins w:id="2551" w:author="HW" w:date="2023-05-08T15:54:00Z">
              <w:r w:rsidR="002E5C65">
                <w:rPr>
                  <w:rFonts w:cs="Arial"/>
                  <w:szCs w:val="18"/>
                  <w:lang w:eastAsia="zh-CN"/>
                </w:rPr>
                <w:t xml:space="preserve"> including the </w:t>
              </w:r>
              <w:proofErr w:type="spellStart"/>
              <w:r w:rsidR="002E5C65">
                <w:rPr>
                  <w:rFonts w:cs="Arial"/>
                  <w:szCs w:val="18"/>
                  <w:lang w:eastAsia="zh-CN"/>
                </w:rPr>
                <w:t>remoteMbEndpoint</w:t>
              </w:r>
              <w:proofErr w:type="spellEnd"/>
              <w:r w:rsidR="002E5C65">
                <w:rPr>
                  <w:rFonts w:cs="Arial"/>
                  <w:szCs w:val="18"/>
                  <w:lang w:eastAsia="zh-CN"/>
                </w:rPr>
                <w:t xml:space="preserve">, </w:t>
              </w:r>
              <w:proofErr w:type="spellStart"/>
              <w:r w:rsidR="002E5C65">
                <w:rPr>
                  <w:rFonts w:cs="Arial"/>
                  <w:szCs w:val="18"/>
                  <w:lang w:eastAsia="zh-CN"/>
                </w:rPr>
                <w:t>localMbEndpoint</w:t>
              </w:r>
              <w:proofErr w:type="spellEnd"/>
              <w:r w:rsidR="002E5C65">
                <w:rPr>
                  <w:rFonts w:cs="Arial"/>
                  <w:szCs w:val="18"/>
                  <w:lang w:eastAsia="zh-CN"/>
                </w:rPr>
                <w:t xml:space="preserve"> </w:t>
              </w:r>
            </w:ins>
            <w:ins w:id="2552" w:author="HW" w:date="2023-05-08T15:56:00Z">
              <w:r w:rsidR="002E5C65">
                <w:rPr>
                  <w:rFonts w:cs="Arial"/>
                  <w:szCs w:val="18"/>
                  <w:lang w:eastAsia="zh-CN"/>
                </w:rPr>
                <w:t>etc.</w:t>
              </w:r>
            </w:ins>
          </w:p>
        </w:tc>
      </w:tr>
    </w:tbl>
    <w:p w14:paraId="2340D00C" w14:textId="77777777" w:rsidR="004F6D6F" w:rsidRPr="002E5C65" w:rsidRDefault="004F6D6F" w:rsidP="004F6D6F">
      <w:bookmarkStart w:id="2553" w:name="_Toc492899751"/>
      <w:bookmarkStart w:id="2554" w:name="_Toc492900030"/>
      <w:bookmarkStart w:id="2555" w:name="_Toc492967832"/>
      <w:bookmarkStart w:id="2556" w:name="_Toc492972920"/>
      <w:bookmarkStart w:id="2557" w:name="_Toc492973140"/>
      <w:bookmarkStart w:id="2558" w:name="_Toc493774060"/>
      <w:bookmarkStart w:id="2559" w:name="_Toc508285804"/>
      <w:bookmarkStart w:id="2560" w:name="_Toc508287269"/>
      <w:bookmarkStart w:id="2561" w:name="_Toc510696648"/>
      <w:bookmarkStart w:id="2562" w:name="_Toc35971447"/>
    </w:p>
    <w:p w14:paraId="087A1E13" w14:textId="77777777" w:rsidR="004F6D6F" w:rsidRPr="0023018E" w:rsidRDefault="004F6D6F" w:rsidP="004F6D6F">
      <w:pPr>
        <w:pStyle w:val="30"/>
        <w:rPr>
          <w:lang w:eastAsia="zh-CN"/>
        </w:rPr>
      </w:pPr>
      <w:bookmarkStart w:id="2563" w:name="_Toc132822894"/>
      <w:r>
        <w:t>6.1.8</w:t>
      </w:r>
      <w:r w:rsidRPr="0023018E">
        <w:rPr>
          <w:lang w:eastAsia="zh-CN"/>
        </w:rPr>
        <w:tab/>
        <w:t>Feature negotiation</w:t>
      </w:r>
      <w:bookmarkEnd w:id="2553"/>
      <w:bookmarkEnd w:id="2554"/>
      <w:bookmarkEnd w:id="2555"/>
      <w:bookmarkEnd w:id="2556"/>
      <w:bookmarkEnd w:id="2557"/>
      <w:bookmarkEnd w:id="2558"/>
      <w:bookmarkEnd w:id="2559"/>
      <w:bookmarkEnd w:id="2560"/>
      <w:bookmarkEnd w:id="2561"/>
      <w:bookmarkEnd w:id="2562"/>
      <w:bookmarkEnd w:id="2563"/>
    </w:p>
    <w:p w14:paraId="4FE07DD7" w14:textId="125B61CB" w:rsidR="004F6D6F" w:rsidRDefault="004F6D6F" w:rsidP="004F6D6F">
      <w:r>
        <w:t xml:space="preserve">The optional features in table 6.1.8-1 are defined for the </w:t>
      </w:r>
      <w:del w:id="2564" w:author="HW" w:date="2023-05-04T12:02:00Z">
        <w:r w:rsidDel="00A84FD4">
          <w:delText>&lt;API name&gt;</w:delText>
        </w:r>
      </w:del>
      <w:proofErr w:type="spellStart"/>
      <w:ins w:id="2565" w:author="HW" w:date="2023-05-04T12:02:00Z">
        <w:r w:rsidR="00A84FD4">
          <w:t>Ndcmf_MRM</w:t>
        </w:r>
      </w:ins>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248911F" w14:textId="77777777" w:rsidR="004F6D6F" w:rsidRPr="002002FF" w:rsidRDefault="004F6D6F" w:rsidP="004F6D6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6D6F" w:rsidRPr="00B54FF5" w14:paraId="24BDE546" w14:textId="77777777" w:rsidTr="004F6D6F">
        <w:trPr>
          <w:jc w:val="center"/>
        </w:trPr>
        <w:tc>
          <w:tcPr>
            <w:tcW w:w="1529" w:type="dxa"/>
            <w:shd w:val="clear" w:color="auto" w:fill="C0C0C0"/>
            <w:hideMark/>
          </w:tcPr>
          <w:p w14:paraId="64F4414E" w14:textId="77777777" w:rsidR="004F6D6F" w:rsidRPr="0016361A" w:rsidRDefault="004F6D6F" w:rsidP="004F6D6F">
            <w:pPr>
              <w:pStyle w:val="TAH"/>
            </w:pPr>
            <w:r w:rsidRPr="0016361A">
              <w:t>Feature number</w:t>
            </w:r>
          </w:p>
        </w:tc>
        <w:tc>
          <w:tcPr>
            <w:tcW w:w="2207" w:type="dxa"/>
            <w:shd w:val="clear" w:color="auto" w:fill="C0C0C0"/>
            <w:hideMark/>
          </w:tcPr>
          <w:p w14:paraId="097A2EAC" w14:textId="77777777" w:rsidR="004F6D6F" w:rsidRPr="0016361A" w:rsidRDefault="004F6D6F" w:rsidP="004F6D6F">
            <w:pPr>
              <w:pStyle w:val="TAH"/>
            </w:pPr>
            <w:r w:rsidRPr="0016361A">
              <w:t>Feature Name</w:t>
            </w:r>
          </w:p>
        </w:tc>
        <w:tc>
          <w:tcPr>
            <w:tcW w:w="5758" w:type="dxa"/>
            <w:shd w:val="clear" w:color="auto" w:fill="C0C0C0"/>
            <w:hideMark/>
          </w:tcPr>
          <w:p w14:paraId="2F5D2E17" w14:textId="77777777" w:rsidR="004F6D6F" w:rsidRPr="0016361A" w:rsidRDefault="004F6D6F" w:rsidP="004F6D6F">
            <w:pPr>
              <w:pStyle w:val="TAH"/>
            </w:pPr>
            <w:r w:rsidRPr="0016361A">
              <w:t>Description</w:t>
            </w:r>
          </w:p>
        </w:tc>
      </w:tr>
      <w:tr w:rsidR="004F6D6F" w:rsidRPr="00B54FF5" w14:paraId="23117B17" w14:textId="77777777" w:rsidTr="004F6D6F">
        <w:trPr>
          <w:jc w:val="center"/>
        </w:trPr>
        <w:tc>
          <w:tcPr>
            <w:tcW w:w="1529" w:type="dxa"/>
          </w:tcPr>
          <w:p w14:paraId="24117BC2" w14:textId="77777777" w:rsidR="004F6D6F" w:rsidRPr="0016361A" w:rsidRDefault="004F6D6F" w:rsidP="004F6D6F">
            <w:pPr>
              <w:pStyle w:val="TAL"/>
            </w:pPr>
          </w:p>
        </w:tc>
        <w:tc>
          <w:tcPr>
            <w:tcW w:w="2207" w:type="dxa"/>
          </w:tcPr>
          <w:p w14:paraId="4DC58656" w14:textId="77777777" w:rsidR="004F6D6F" w:rsidRPr="0016361A" w:rsidRDefault="004F6D6F" w:rsidP="004F6D6F">
            <w:pPr>
              <w:pStyle w:val="TAL"/>
            </w:pPr>
          </w:p>
        </w:tc>
        <w:tc>
          <w:tcPr>
            <w:tcW w:w="5758" w:type="dxa"/>
          </w:tcPr>
          <w:p w14:paraId="2DBF684F" w14:textId="77777777" w:rsidR="004F6D6F" w:rsidRPr="0016361A" w:rsidRDefault="004F6D6F" w:rsidP="004F6D6F">
            <w:pPr>
              <w:pStyle w:val="TAL"/>
              <w:rPr>
                <w:rFonts w:cs="Arial"/>
                <w:szCs w:val="18"/>
              </w:rPr>
            </w:pPr>
          </w:p>
        </w:tc>
      </w:tr>
    </w:tbl>
    <w:p w14:paraId="70ABD368" w14:textId="201B1410" w:rsidR="004F6D6F" w:rsidDel="00C91221" w:rsidRDefault="004F6D6F" w:rsidP="004F6D6F">
      <w:pPr>
        <w:pStyle w:val="Guidance"/>
        <w:rPr>
          <w:del w:id="2566" w:author="HW" w:date="2023-04-27T20:16:00Z"/>
        </w:rPr>
      </w:pPr>
      <w:del w:id="2567" w:author="HW" w:date="2023-04-27T20:16:00Z">
        <w:r w:rsidDel="00C91221">
          <w:delText>The feature number is a unique integer number within the API designating the feature. The first feature obtains the number 1, and subsequent features obtain the next numbers (2,3 …).</w:delText>
        </w:r>
      </w:del>
    </w:p>
    <w:p w14:paraId="0ADA2383" w14:textId="49DD7B2F" w:rsidR="004F6D6F" w:rsidDel="00C91221" w:rsidRDefault="004F6D6F" w:rsidP="004F6D6F">
      <w:pPr>
        <w:pStyle w:val="Guidance"/>
        <w:rPr>
          <w:del w:id="2568" w:author="HW" w:date="2023-04-27T20:16:00Z"/>
        </w:rPr>
      </w:pPr>
      <w:del w:id="2569" w:author="HW" w:date="2023-04-27T20:16:00Z">
        <w:r w:rsidDel="00C91221">
          <w:delText>The feature name is unique name within the API used to designate the feature e.g. in "Applicability" columns of various tables within the API definition.</w:delText>
        </w:r>
      </w:del>
    </w:p>
    <w:p w14:paraId="6D910D43" w14:textId="2E77785A" w:rsidR="004F6D6F" w:rsidRDefault="004F6D6F" w:rsidP="004F6D6F">
      <w:pPr>
        <w:pStyle w:val="Guidance"/>
      </w:pPr>
      <w:del w:id="2570" w:author="HW" w:date="2023-04-27T20:16:00Z">
        <w:r w:rsidDel="00C91221">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0B6B7C7" w14:textId="77777777" w:rsidR="004F6D6F" w:rsidRPr="001E7573" w:rsidRDefault="004F6D6F" w:rsidP="004F6D6F">
      <w:pPr>
        <w:pStyle w:val="30"/>
      </w:pPr>
      <w:bookmarkStart w:id="2571" w:name="_Toc532994477"/>
      <w:bookmarkStart w:id="2572" w:name="_Toc35971448"/>
      <w:bookmarkStart w:id="2573" w:name="_Toc132822895"/>
      <w:r>
        <w:t>6.1.9</w:t>
      </w:r>
      <w:r w:rsidRPr="001E7573">
        <w:tab/>
        <w:t>Security</w:t>
      </w:r>
      <w:bookmarkEnd w:id="2571"/>
      <w:bookmarkEnd w:id="2572"/>
      <w:bookmarkEnd w:id="2573"/>
    </w:p>
    <w:p w14:paraId="2CB531A0" w14:textId="71C32108" w:rsidR="004F6D6F" w:rsidRPr="00642D3E" w:rsidRDefault="004F6D6F" w:rsidP="004F6D6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del w:id="2574" w:author="HW" w:date="2023-04-27T20:16:00Z">
        <w:r w:rsidDel="00C91221">
          <w:rPr>
            <w:noProof/>
          </w:rPr>
          <w:delText>&lt;API Name&gt;</w:delText>
        </w:r>
      </w:del>
      <w:ins w:id="2575" w:author="HW" w:date="2023-04-27T20:16:00Z">
        <w:r w:rsidR="00C91221">
          <w:rPr>
            <w:noProof/>
          </w:rPr>
          <w:t>Ndcmf_MRM</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3E3D82FE" w14:textId="2F520BE2" w:rsidR="004F6D6F" w:rsidRPr="00642D3E" w:rsidRDefault="004F6D6F" w:rsidP="004F6D6F">
      <w:r>
        <w:t>If OAuth2 is used, a</w:t>
      </w:r>
      <w:r w:rsidRPr="00642D3E">
        <w:t xml:space="preserve">n NF Service Consumer, prior to consuming services offered by the </w:t>
      </w:r>
      <w:del w:id="2576" w:author="HW" w:date="2023-04-27T20:16:00Z">
        <w:r w:rsidDel="00C91221">
          <w:rPr>
            <w:noProof/>
          </w:rPr>
          <w:delText>&lt;API Name&gt;</w:delText>
        </w:r>
      </w:del>
      <w:ins w:id="2577" w:author="HW" w:date="2023-04-27T20:16:00Z">
        <w:r w:rsidR="00C91221">
          <w:rPr>
            <w:noProof/>
          </w:rPr>
          <w:t>Ndcmf_MRM</w:t>
        </w:r>
      </w:ins>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8D72922" w14:textId="44F17ED7" w:rsidR="004F6D6F" w:rsidRPr="00642D3E" w:rsidRDefault="004F6D6F" w:rsidP="004F6D6F">
      <w:pPr>
        <w:pStyle w:val="NO"/>
      </w:pPr>
      <w:r w:rsidRPr="00642D3E">
        <w:t>NOTE:</w:t>
      </w:r>
      <w:r w:rsidRPr="00642D3E">
        <w:tab/>
        <w:t xml:space="preserve">When multiple NRFs are deployed in a network, the NRF used as authorization server is the same NRF that the NF Service Consumer used for discovering the </w:t>
      </w:r>
      <w:del w:id="2578" w:author="HW" w:date="2023-05-06T11:02:00Z">
        <w:r w:rsidDel="0046109A">
          <w:rPr>
            <w:rFonts w:hint="eastAsia"/>
            <w:noProof/>
            <w:lang w:eastAsia="zh-CN"/>
          </w:rPr>
          <w:delText>&lt;API Name&gt;</w:delText>
        </w:r>
      </w:del>
      <w:ins w:id="2579" w:author="HW" w:date="2023-05-06T11:02:00Z">
        <w:r w:rsidR="0046109A">
          <w:rPr>
            <w:rFonts w:hint="eastAsia"/>
            <w:noProof/>
            <w:lang w:eastAsia="zh-CN"/>
          </w:rPr>
          <w:t>Ndcmf</w:t>
        </w:r>
        <w:r w:rsidR="0046109A">
          <w:rPr>
            <w:noProof/>
            <w:lang w:eastAsia="zh-CN"/>
          </w:rPr>
          <w:t>_MRM</w:t>
        </w:r>
      </w:ins>
      <w:r w:rsidRPr="00986E88">
        <w:rPr>
          <w:noProof/>
          <w:lang w:eastAsia="zh-CN"/>
        </w:rPr>
        <w:t xml:space="preserve"> </w:t>
      </w:r>
      <w:r w:rsidRPr="00642D3E">
        <w:t>service.</w:t>
      </w:r>
    </w:p>
    <w:p w14:paraId="5151D58B" w14:textId="11E1D602" w:rsidR="004F6D6F" w:rsidRDefault="004F6D6F" w:rsidP="004F6D6F">
      <w:pPr>
        <w:rPr>
          <w:lang w:val="en-US"/>
        </w:rPr>
      </w:pPr>
      <w:r>
        <w:rPr>
          <w:lang w:val="en-US"/>
        </w:rPr>
        <w:t xml:space="preserve">The </w:t>
      </w:r>
      <w:del w:id="2580" w:author="HW" w:date="2023-04-27T20:16:00Z">
        <w:r w:rsidDel="00C91221">
          <w:rPr>
            <w:noProof/>
          </w:rPr>
          <w:delText>&lt;API Name&gt;</w:delText>
        </w:r>
      </w:del>
      <w:ins w:id="2581" w:author="HW" w:date="2023-04-27T20:16:00Z">
        <w:r w:rsidR="00C91221">
          <w:rPr>
            <w:noProof/>
          </w:rPr>
          <w:t>Ndcmf_MRM</w:t>
        </w:r>
      </w:ins>
      <w:r w:rsidRPr="00986E88">
        <w:rPr>
          <w:noProof/>
          <w:lang w:eastAsia="zh-CN"/>
        </w:rPr>
        <w:t xml:space="preserve"> </w:t>
      </w:r>
      <w:r>
        <w:rPr>
          <w:lang w:val="en-US"/>
        </w:rPr>
        <w:t>API defines a single scope "</w:t>
      </w:r>
      <w:del w:id="2582" w:author="HW" w:date="2023-04-27T20:17:00Z">
        <w:r w:rsidDel="00C91221">
          <w:delText>&lt;API name in lower letters. Composed names are separated with a hyphen, e.g. "label1-label2"&gt;</w:delText>
        </w:r>
      </w:del>
      <w:proofErr w:type="spellStart"/>
      <w:ins w:id="2583" w:author="HW" w:date="2023-04-27T20:17:00Z">
        <w:r w:rsidR="00C91221">
          <w:t>ndcmf-mrm</w:t>
        </w:r>
      </w:ins>
      <w:proofErr w:type="spellEnd"/>
      <w:r>
        <w:rPr>
          <w:lang w:val="en-US"/>
        </w:rPr>
        <w:t>" for the entire service, and it does not define any additional scopes at resource or operation level.</w:t>
      </w:r>
    </w:p>
    <w:p w14:paraId="7BECAEB0" w14:textId="19770A39" w:rsidR="00A32441" w:rsidRPr="00F11D9E"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BFD52" w14:textId="77777777" w:rsidR="002A0392" w:rsidRDefault="002A0392">
      <w:r>
        <w:separator/>
      </w:r>
    </w:p>
  </w:endnote>
  <w:endnote w:type="continuationSeparator" w:id="0">
    <w:p w14:paraId="6C37EBD5" w14:textId="77777777" w:rsidR="002A0392" w:rsidRDefault="002A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699FD" w14:textId="77777777" w:rsidR="002A0392" w:rsidRDefault="002A0392">
      <w:r>
        <w:separator/>
      </w:r>
    </w:p>
  </w:footnote>
  <w:footnote w:type="continuationSeparator" w:id="0">
    <w:p w14:paraId="34B8E154" w14:textId="77777777" w:rsidR="002A0392" w:rsidRDefault="002A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B96930" w:rsidRDefault="00B9693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2C9017A"/>
    <w:multiLevelType w:val="hybridMultilevel"/>
    <w:tmpl w:val="259C39CA"/>
    <w:lvl w:ilvl="0" w:tplc="677A477E">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12C73"/>
    <w:multiLevelType w:val="hybridMultilevel"/>
    <w:tmpl w:val="63E6C542"/>
    <w:lvl w:ilvl="0" w:tplc="4CE8B474">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6"/>
  </w:num>
  <w:num w:numId="2">
    <w:abstractNumId w:val="1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7"/>
  </w:num>
  <w:num w:numId="19">
    <w:abstractNumId w:val="12"/>
  </w:num>
  <w:num w:numId="20">
    <w:abstractNumId w:val="20"/>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4B"/>
    <w:rsid w:val="000226C7"/>
    <w:rsid w:val="00022E4A"/>
    <w:rsid w:val="00023463"/>
    <w:rsid w:val="0002373F"/>
    <w:rsid w:val="0002558B"/>
    <w:rsid w:val="00025CFA"/>
    <w:rsid w:val="00032D56"/>
    <w:rsid w:val="00036F26"/>
    <w:rsid w:val="0003711D"/>
    <w:rsid w:val="000438DE"/>
    <w:rsid w:val="00043E25"/>
    <w:rsid w:val="0004575F"/>
    <w:rsid w:val="00046F16"/>
    <w:rsid w:val="00050527"/>
    <w:rsid w:val="00051B82"/>
    <w:rsid w:val="000532C4"/>
    <w:rsid w:val="00062124"/>
    <w:rsid w:val="0006303C"/>
    <w:rsid w:val="00063EBB"/>
    <w:rsid w:val="00065007"/>
    <w:rsid w:val="00065526"/>
    <w:rsid w:val="00066856"/>
    <w:rsid w:val="00067843"/>
    <w:rsid w:val="00070ADE"/>
    <w:rsid w:val="00070F86"/>
    <w:rsid w:val="00072AAF"/>
    <w:rsid w:val="00072DD2"/>
    <w:rsid w:val="00074CCE"/>
    <w:rsid w:val="00096389"/>
    <w:rsid w:val="000A05BC"/>
    <w:rsid w:val="000A74DA"/>
    <w:rsid w:val="000B1216"/>
    <w:rsid w:val="000B14A6"/>
    <w:rsid w:val="000B1E42"/>
    <w:rsid w:val="000C09A1"/>
    <w:rsid w:val="000C3731"/>
    <w:rsid w:val="000C4809"/>
    <w:rsid w:val="000C6598"/>
    <w:rsid w:val="000D06CC"/>
    <w:rsid w:val="000D12FC"/>
    <w:rsid w:val="000D21C2"/>
    <w:rsid w:val="000D25BC"/>
    <w:rsid w:val="000D759A"/>
    <w:rsid w:val="000E06FF"/>
    <w:rsid w:val="000E09CA"/>
    <w:rsid w:val="000E1126"/>
    <w:rsid w:val="000E1604"/>
    <w:rsid w:val="000E2D27"/>
    <w:rsid w:val="000E3204"/>
    <w:rsid w:val="000F2C43"/>
    <w:rsid w:val="00106BAC"/>
    <w:rsid w:val="0010717A"/>
    <w:rsid w:val="001147A5"/>
    <w:rsid w:val="00116BDF"/>
    <w:rsid w:val="001243FF"/>
    <w:rsid w:val="00124DFB"/>
    <w:rsid w:val="00130F69"/>
    <w:rsid w:val="00132170"/>
    <w:rsid w:val="0013241F"/>
    <w:rsid w:val="00142F65"/>
    <w:rsid w:val="00143552"/>
    <w:rsid w:val="00146067"/>
    <w:rsid w:val="00150D96"/>
    <w:rsid w:val="00153574"/>
    <w:rsid w:val="00170DC7"/>
    <w:rsid w:val="001715E9"/>
    <w:rsid w:val="00171628"/>
    <w:rsid w:val="00183134"/>
    <w:rsid w:val="00184C34"/>
    <w:rsid w:val="00190365"/>
    <w:rsid w:val="00190897"/>
    <w:rsid w:val="00191E6B"/>
    <w:rsid w:val="001924EC"/>
    <w:rsid w:val="00192FCE"/>
    <w:rsid w:val="00197798"/>
    <w:rsid w:val="001A3638"/>
    <w:rsid w:val="001A3880"/>
    <w:rsid w:val="001B0093"/>
    <w:rsid w:val="001B196E"/>
    <w:rsid w:val="001B5C2B"/>
    <w:rsid w:val="001B77E2"/>
    <w:rsid w:val="001C2C34"/>
    <w:rsid w:val="001D25E6"/>
    <w:rsid w:val="001D4C82"/>
    <w:rsid w:val="001E2EB5"/>
    <w:rsid w:val="001E41F3"/>
    <w:rsid w:val="001E7435"/>
    <w:rsid w:val="001F151F"/>
    <w:rsid w:val="001F18D8"/>
    <w:rsid w:val="001F3B42"/>
    <w:rsid w:val="001F3F56"/>
    <w:rsid w:val="001F5DC0"/>
    <w:rsid w:val="001F76E3"/>
    <w:rsid w:val="00200B91"/>
    <w:rsid w:val="0020186C"/>
    <w:rsid w:val="00203F3C"/>
    <w:rsid w:val="00207804"/>
    <w:rsid w:val="00212096"/>
    <w:rsid w:val="00213A4F"/>
    <w:rsid w:val="00214A8C"/>
    <w:rsid w:val="002153AE"/>
    <w:rsid w:val="00216490"/>
    <w:rsid w:val="00222512"/>
    <w:rsid w:val="00231568"/>
    <w:rsid w:val="00232025"/>
    <w:rsid w:val="00232FD1"/>
    <w:rsid w:val="00233007"/>
    <w:rsid w:val="00241597"/>
    <w:rsid w:val="002420F9"/>
    <w:rsid w:val="00244FD1"/>
    <w:rsid w:val="0024668B"/>
    <w:rsid w:val="0025227B"/>
    <w:rsid w:val="00254874"/>
    <w:rsid w:val="00273C9F"/>
    <w:rsid w:val="00275D12"/>
    <w:rsid w:val="0027780F"/>
    <w:rsid w:val="00281675"/>
    <w:rsid w:val="002945FB"/>
    <w:rsid w:val="002A0392"/>
    <w:rsid w:val="002A3B6D"/>
    <w:rsid w:val="002A6BBA"/>
    <w:rsid w:val="002B1A87"/>
    <w:rsid w:val="002B27C8"/>
    <w:rsid w:val="002B2AEE"/>
    <w:rsid w:val="002D3565"/>
    <w:rsid w:val="002D437B"/>
    <w:rsid w:val="002E48BE"/>
    <w:rsid w:val="002E5AFA"/>
    <w:rsid w:val="002E5C65"/>
    <w:rsid w:val="002E6115"/>
    <w:rsid w:val="002E6458"/>
    <w:rsid w:val="002F265F"/>
    <w:rsid w:val="002F4FF2"/>
    <w:rsid w:val="002F6340"/>
    <w:rsid w:val="002F6822"/>
    <w:rsid w:val="00305C60"/>
    <w:rsid w:val="00307A5A"/>
    <w:rsid w:val="00315BD4"/>
    <w:rsid w:val="00316012"/>
    <w:rsid w:val="00323324"/>
    <w:rsid w:val="00324E79"/>
    <w:rsid w:val="00326184"/>
    <w:rsid w:val="00330643"/>
    <w:rsid w:val="003339AA"/>
    <w:rsid w:val="00337F63"/>
    <w:rsid w:val="00350012"/>
    <w:rsid w:val="003509FF"/>
    <w:rsid w:val="00354A5C"/>
    <w:rsid w:val="003554E8"/>
    <w:rsid w:val="00360A4F"/>
    <w:rsid w:val="003617F4"/>
    <w:rsid w:val="003658C8"/>
    <w:rsid w:val="00370766"/>
    <w:rsid w:val="00371954"/>
    <w:rsid w:val="003749E6"/>
    <w:rsid w:val="00382B4A"/>
    <w:rsid w:val="0039050F"/>
    <w:rsid w:val="00394E81"/>
    <w:rsid w:val="003A59CB"/>
    <w:rsid w:val="003A644C"/>
    <w:rsid w:val="003B2CE5"/>
    <w:rsid w:val="003B79F5"/>
    <w:rsid w:val="003C446A"/>
    <w:rsid w:val="003C450D"/>
    <w:rsid w:val="003C6EA9"/>
    <w:rsid w:val="003D2C32"/>
    <w:rsid w:val="003D52E6"/>
    <w:rsid w:val="003E0044"/>
    <w:rsid w:val="003E29EF"/>
    <w:rsid w:val="003F331A"/>
    <w:rsid w:val="00407BAF"/>
    <w:rsid w:val="00411094"/>
    <w:rsid w:val="00413493"/>
    <w:rsid w:val="00415C31"/>
    <w:rsid w:val="00416090"/>
    <w:rsid w:val="00425D48"/>
    <w:rsid w:val="00425D69"/>
    <w:rsid w:val="004320B1"/>
    <w:rsid w:val="004347D1"/>
    <w:rsid w:val="00435765"/>
    <w:rsid w:val="00435799"/>
    <w:rsid w:val="00436BAB"/>
    <w:rsid w:val="00440825"/>
    <w:rsid w:val="00441A0E"/>
    <w:rsid w:val="00442405"/>
    <w:rsid w:val="00443403"/>
    <w:rsid w:val="00454225"/>
    <w:rsid w:val="0046109A"/>
    <w:rsid w:val="0046428F"/>
    <w:rsid w:val="00465860"/>
    <w:rsid w:val="0046658E"/>
    <w:rsid w:val="004738CD"/>
    <w:rsid w:val="0049779D"/>
    <w:rsid w:val="004979D1"/>
    <w:rsid w:val="00497F14"/>
    <w:rsid w:val="004A24AC"/>
    <w:rsid w:val="004A3E08"/>
    <w:rsid w:val="004A4BEC"/>
    <w:rsid w:val="004A5019"/>
    <w:rsid w:val="004B45A4"/>
    <w:rsid w:val="004C63CC"/>
    <w:rsid w:val="004C6BDB"/>
    <w:rsid w:val="004D077E"/>
    <w:rsid w:val="004D135F"/>
    <w:rsid w:val="004E556E"/>
    <w:rsid w:val="004E70FB"/>
    <w:rsid w:val="004F5FA8"/>
    <w:rsid w:val="004F6D6F"/>
    <w:rsid w:val="005000A5"/>
    <w:rsid w:val="00506D72"/>
    <w:rsid w:val="0050780D"/>
    <w:rsid w:val="00511527"/>
    <w:rsid w:val="0051277C"/>
    <w:rsid w:val="005213E0"/>
    <w:rsid w:val="005263AD"/>
    <w:rsid w:val="005275CB"/>
    <w:rsid w:val="00542C3D"/>
    <w:rsid w:val="0054453D"/>
    <w:rsid w:val="00547D90"/>
    <w:rsid w:val="00550B17"/>
    <w:rsid w:val="0055796A"/>
    <w:rsid w:val="005643AB"/>
    <w:rsid w:val="005651FD"/>
    <w:rsid w:val="0056542A"/>
    <w:rsid w:val="005707C9"/>
    <w:rsid w:val="00576EB5"/>
    <w:rsid w:val="00576EFC"/>
    <w:rsid w:val="005900B8"/>
    <w:rsid w:val="00592829"/>
    <w:rsid w:val="00596122"/>
    <w:rsid w:val="0059653F"/>
    <w:rsid w:val="00597BF4"/>
    <w:rsid w:val="005A4DBF"/>
    <w:rsid w:val="005A6150"/>
    <w:rsid w:val="005A634D"/>
    <w:rsid w:val="005B1F11"/>
    <w:rsid w:val="005B228C"/>
    <w:rsid w:val="005B25F0"/>
    <w:rsid w:val="005B3225"/>
    <w:rsid w:val="005C11F0"/>
    <w:rsid w:val="005D7121"/>
    <w:rsid w:val="005E2C44"/>
    <w:rsid w:val="005E4ABC"/>
    <w:rsid w:val="005F2F91"/>
    <w:rsid w:val="005F3E6A"/>
    <w:rsid w:val="0060023F"/>
    <w:rsid w:val="0060052D"/>
    <w:rsid w:val="0060287A"/>
    <w:rsid w:val="00606094"/>
    <w:rsid w:val="00606274"/>
    <w:rsid w:val="0061048B"/>
    <w:rsid w:val="00611EA9"/>
    <w:rsid w:val="0061339A"/>
    <w:rsid w:val="0062055B"/>
    <w:rsid w:val="006224EC"/>
    <w:rsid w:val="00636CD4"/>
    <w:rsid w:val="00643317"/>
    <w:rsid w:val="00650214"/>
    <w:rsid w:val="0065169B"/>
    <w:rsid w:val="00656FDF"/>
    <w:rsid w:val="00661116"/>
    <w:rsid w:val="00670B3C"/>
    <w:rsid w:val="0067456B"/>
    <w:rsid w:val="00686311"/>
    <w:rsid w:val="006871D0"/>
    <w:rsid w:val="0068753F"/>
    <w:rsid w:val="00690EEE"/>
    <w:rsid w:val="006A2568"/>
    <w:rsid w:val="006B5418"/>
    <w:rsid w:val="006B6B13"/>
    <w:rsid w:val="006B7710"/>
    <w:rsid w:val="006B7B1F"/>
    <w:rsid w:val="006C167D"/>
    <w:rsid w:val="006E21FB"/>
    <w:rsid w:val="006E2799"/>
    <w:rsid w:val="006E292A"/>
    <w:rsid w:val="006E6469"/>
    <w:rsid w:val="006E7182"/>
    <w:rsid w:val="006F0004"/>
    <w:rsid w:val="00702D1A"/>
    <w:rsid w:val="00703CD5"/>
    <w:rsid w:val="00710497"/>
    <w:rsid w:val="00712563"/>
    <w:rsid w:val="00714B2E"/>
    <w:rsid w:val="00721927"/>
    <w:rsid w:val="007242E4"/>
    <w:rsid w:val="00727AC1"/>
    <w:rsid w:val="00731118"/>
    <w:rsid w:val="00740992"/>
    <w:rsid w:val="007411BD"/>
    <w:rsid w:val="0074184E"/>
    <w:rsid w:val="007439B9"/>
    <w:rsid w:val="00752805"/>
    <w:rsid w:val="00753210"/>
    <w:rsid w:val="007626A7"/>
    <w:rsid w:val="007659CB"/>
    <w:rsid w:val="007736D7"/>
    <w:rsid w:val="007760E6"/>
    <w:rsid w:val="007857F5"/>
    <w:rsid w:val="00785EC1"/>
    <w:rsid w:val="00790AFF"/>
    <w:rsid w:val="007938F2"/>
    <w:rsid w:val="00795B12"/>
    <w:rsid w:val="007B1A7A"/>
    <w:rsid w:val="007B4183"/>
    <w:rsid w:val="007B512A"/>
    <w:rsid w:val="007B6643"/>
    <w:rsid w:val="007B685E"/>
    <w:rsid w:val="007B6EFA"/>
    <w:rsid w:val="007C2097"/>
    <w:rsid w:val="007C2F14"/>
    <w:rsid w:val="007C336B"/>
    <w:rsid w:val="007C386D"/>
    <w:rsid w:val="007C7597"/>
    <w:rsid w:val="007E500D"/>
    <w:rsid w:val="007E6510"/>
    <w:rsid w:val="00807584"/>
    <w:rsid w:val="008153BB"/>
    <w:rsid w:val="008275AA"/>
    <w:rsid w:val="008302F3"/>
    <w:rsid w:val="008367FB"/>
    <w:rsid w:val="00842D1A"/>
    <w:rsid w:val="008436BC"/>
    <w:rsid w:val="00844EFC"/>
    <w:rsid w:val="008477DA"/>
    <w:rsid w:val="008513FC"/>
    <w:rsid w:val="00852011"/>
    <w:rsid w:val="00854157"/>
    <w:rsid w:val="00856A30"/>
    <w:rsid w:val="00857B00"/>
    <w:rsid w:val="00865BDD"/>
    <w:rsid w:val="008672D3"/>
    <w:rsid w:val="00870EE7"/>
    <w:rsid w:val="00875CCA"/>
    <w:rsid w:val="0087622B"/>
    <w:rsid w:val="00883B6F"/>
    <w:rsid w:val="008902BC"/>
    <w:rsid w:val="008942A1"/>
    <w:rsid w:val="008A0451"/>
    <w:rsid w:val="008A3B86"/>
    <w:rsid w:val="008A5E86"/>
    <w:rsid w:val="008A5F08"/>
    <w:rsid w:val="008B1176"/>
    <w:rsid w:val="008B72B0"/>
    <w:rsid w:val="008C543E"/>
    <w:rsid w:val="008D357F"/>
    <w:rsid w:val="008E4502"/>
    <w:rsid w:val="008E4659"/>
    <w:rsid w:val="008E7FB6"/>
    <w:rsid w:val="008F0666"/>
    <w:rsid w:val="008F0CCB"/>
    <w:rsid w:val="008F440F"/>
    <w:rsid w:val="008F686C"/>
    <w:rsid w:val="009038C6"/>
    <w:rsid w:val="00915A10"/>
    <w:rsid w:val="00917C15"/>
    <w:rsid w:val="00920903"/>
    <w:rsid w:val="00921ED8"/>
    <w:rsid w:val="00931A4F"/>
    <w:rsid w:val="0093334C"/>
    <w:rsid w:val="0093578B"/>
    <w:rsid w:val="00941C3F"/>
    <w:rsid w:val="00943DC1"/>
    <w:rsid w:val="009441BA"/>
    <w:rsid w:val="00945949"/>
    <w:rsid w:val="00945CB4"/>
    <w:rsid w:val="00955D76"/>
    <w:rsid w:val="00962215"/>
    <w:rsid w:val="009629FD"/>
    <w:rsid w:val="00963DB2"/>
    <w:rsid w:val="0096474E"/>
    <w:rsid w:val="009706DF"/>
    <w:rsid w:val="00981031"/>
    <w:rsid w:val="0098105D"/>
    <w:rsid w:val="00986D55"/>
    <w:rsid w:val="009A396C"/>
    <w:rsid w:val="009A4BBA"/>
    <w:rsid w:val="009B3291"/>
    <w:rsid w:val="009B4661"/>
    <w:rsid w:val="009B5C00"/>
    <w:rsid w:val="009C2AD3"/>
    <w:rsid w:val="009C5122"/>
    <w:rsid w:val="009C61B9"/>
    <w:rsid w:val="009D44A1"/>
    <w:rsid w:val="009E3297"/>
    <w:rsid w:val="009E5478"/>
    <w:rsid w:val="009E56D6"/>
    <w:rsid w:val="009E617D"/>
    <w:rsid w:val="009E7DC8"/>
    <w:rsid w:val="009F26F6"/>
    <w:rsid w:val="009F4598"/>
    <w:rsid w:val="009F7C5D"/>
    <w:rsid w:val="00A055C2"/>
    <w:rsid w:val="00A07584"/>
    <w:rsid w:val="00A122CA"/>
    <w:rsid w:val="00A140DD"/>
    <w:rsid w:val="00A257FA"/>
    <w:rsid w:val="00A2600A"/>
    <w:rsid w:val="00A2613B"/>
    <w:rsid w:val="00A30AEE"/>
    <w:rsid w:val="00A32441"/>
    <w:rsid w:val="00A3669C"/>
    <w:rsid w:val="00A36C8F"/>
    <w:rsid w:val="00A3702A"/>
    <w:rsid w:val="00A44971"/>
    <w:rsid w:val="00A44A19"/>
    <w:rsid w:val="00A45F9B"/>
    <w:rsid w:val="00A46E59"/>
    <w:rsid w:val="00A47AC3"/>
    <w:rsid w:val="00A47E70"/>
    <w:rsid w:val="00A56E72"/>
    <w:rsid w:val="00A61261"/>
    <w:rsid w:val="00A65197"/>
    <w:rsid w:val="00A66B38"/>
    <w:rsid w:val="00A72DCE"/>
    <w:rsid w:val="00A740A4"/>
    <w:rsid w:val="00A752C5"/>
    <w:rsid w:val="00A81EF2"/>
    <w:rsid w:val="00A83ECE"/>
    <w:rsid w:val="00A84816"/>
    <w:rsid w:val="00A84FD4"/>
    <w:rsid w:val="00A8515D"/>
    <w:rsid w:val="00A85C35"/>
    <w:rsid w:val="00A86607"/>
    <w:rsid w:val="00A86E27"/>
    <w:rsid w:val="00A9104D"/>
    <w:rsid w:val="00A9134E"/>
    <w:rsid w:val="00A94972"/>
    <w:rsid w:val="00A97FD1"/>
    <w:rsid w:val="00AA5B50"/>
    <w:rsid w:val="00AB0161"/>
    <w:rsid w:val="00AB0D55"/>
    <w:rsid w:val="00AB20D3"/>
    <w:rsid w:val="00AD5988"/>
    <w:rsid w:val="00AD7C25"/>
    <w:rsid w:val="00AE09D4"/>
    <w:rsid w:val="00AE1467"/>
    <w:rsid w:val="00AE1E61"/>
    <w:rsid w:val="00AE4D95"/>
    <w:rsid w:val="00AF16FA"/>
    <w:rsid w:val="00AF1EC3"/>
    <w:rsid w:val="00AF6B24"/>
    <w:rsid w:val="00B00A1A"/>
    <w:rsid w:val="00B02198"/>
    <w:rsid w:val="00B02E3C"/>
    <w:rsid w:val="00B03597"/>
    <w:rsid w:val="00B068D6"/>
    <w:rsid w:val="00B076C6"/>
    <w:rsid w:val="00B124D0"/>
    <w:rsid w:val="00B1298F"/>
    <w:rsid w:val="00B1531D"/>
    <w:rsid w:val="00B21CEB"/>
    <w:rsid w:val="00B258BB"/>
    <w:rsid w:val="00B260D8"/>
    <w:rsid w:val="00B26EC3"/>
    <w:rsid w:val="00B34706"/>
    <w:rsid w:val="00B357DE"/>
    <w:rsid w:val="00B3672F"/>
    <w:rsid w:val="00B40D56"/>
    <w:rsid w:val="00B43444"/>
    <w:rsid w:val="00B44295"/>
    <w:rsid w:val="00B47938"/>
    <w:rsid w:val="00B57359"/>
    <w:rsid w:val="00B66361"/>
    <w:rsid w:val="00B66A18"/>
    <w:rsid w:val="00B66D06"/>
    <w:rsid w:val="00B70D58"/>
    <w:rsid w:val="00B710A5"/>
    <w:rsid w:val="00B72AC8"/>
    <w:rsid w:val="00B852FE"/>
    <w:rsid w:val="00B91267"/>
    <w:rsid w:val="00B917AC"/>
    <w:rsid w:val="00B9221D"/>
    <w:rsid w:val="00B9268B"/>
    <w:rsid w:val="00B92835"/>
    <w:rsid w:val="00B96930"/>
    <w:rsid w:val="00BA3ACC"/>
    <w:rsid w:val="00BB5160"/>
    <w:rsid w:val="00BB5DFC"/>
    <w:rsid w:val="00BC0575"/>
    <w:rsid w:val="00BC061C"/>
    <w:rsid w:val="00BC3C25"/>
    <w:rsid w:val="00BC4322"/>
    <w:rsid w:val="00BC7C3B"/>
    <w:rsid w:val="00BD0266"/>
    <w:rsid w:val="00BD279D"/>
    <w:rsid w:val="00BD3B6F"/>
    <w:rsid w:val="00BD4114"/>
    <w:rsid w:val="00BD722F"/>
    <w:rsid w:val="00BE4AE1"/>
    <w:rsid w:val="00BE4DF7"/>
    <w:rsid w:val="00BF3228"/>
    <w:rsid w:val="00C041A2"/>
    <w:rsid w:val="00C04A4C"/>
    <w:rsid w:val="00C05059"/>
    <w:rsid w:val="00C0610D"/>
    <w:rsid w:val="00C07800"/>
    <w:rsid w:val="00C17992"/>
    <w:rsid w:val="00C21836"/>
    <w:rsid w:val="00C22913"/>
    <w:rsid w:val="00C31593"/>
    <w:rsid w:val="00C31DD1"/>
    <w:rsid w:val="00C32210"/>
    <w:rsid w:val="00C37922"/>
    <w:rsid w:val="00C415C3"/>
    <w:rsid w:val="00C45AB9"/>
    <w:rsid w:val="00C52F30"/>
    <w:rsid w:val="00C61250"/>
    <w:rsid w:val="00C635BD"/>
    <w:rsid w:val="00C63FE8"/>
    <w:rsid w:val="00C6440A"/>
    <w:rsid w:val="00C64A97"/>
    <w:rsid w:val="00C713E0"/>
    <w:rsid w:val="00C83186"/>
    <w:rsid w:val="00C83E4E"/>
    <w:rsid w:val="00C84595"/>
    <w:rsid w:val="00C848A9"/>
    <w:rsid w:val="00C85AD4"/>
    <w:rsid w:val="00C87C13"/>
    <w:rsid w:val="00C91221"/>
    <w:rsid w:val="00C93CE8"/>
    <w:rsid w:val="00C95985"/>
    <w:rsid w:val="00C96388"/>
    <w:rsid w:val="00C96EAE"/>
    <w:rsid w:val="00C9780B"/>
    <w:rsid w:val="00CA2EA4"/>
    <w:rsid w:val="00CA4CEE"/>
    <w:rsid w:val="00CA7D10"/>
    <w:rsid w:val="00CB1493"/>
    <w:rsid w:val="00CB7629"/>
    <w:rsid w:val="00CC33F0"/>
    <w:rsid w:val="00CC5026"/>
    <w:rsid w:val="00CD2478"/>
    <w:rsid w:val="00CD2D90"/>
    <w:rsid w:val="00CD541D"/>
    <w:rsid w:val="00CD6986"/>
    <w:rsid w:val="00CD7606"/>
    <w:rsid w:val="00CE22D1"/>
    <w:rsid w:val="00CE4346"/>
    <w:rsid w:val="00CE4F4A"/>
    <w:rsid w:val="00CE6EB1"/>
    <w:rsid w:val="00CE7810"/>
    <w:rsid w:val="00CF0EE8"/>
    <w:rsid w:val="00CF3857"/>
    <w:rsid w:val="00CF39F5"/>
    <w:rsid w:val="00D021DC"/>
    <w:rsid w:val="00D11584"/>
    <w:rsid w:val="00D12FF1"/>
    <w:rsid w:val="00D14F6E"/>
    <w:rsid w:val="00D228C7"/>
    <w:rsid w:val="00D23BF2"/>
    <w:rsid w:val="00D41366"/>
    <w:rsid w:val="00D4764D"/>
    <w:rsid w:val="00D51566"/>
    <w:rsid w:val="00D51C49"/>
    <w:rsid w:val="00D53BE5"/>
    <w:rsid w:val="00D54FA9"/>
    <w:rsid w:val="00D5720B"/>
    <w:rsid w:val="00D641A9"/>
    <w:rsid w:val="00D74353"/>
    <w:rsid w:val="00D76818"/>
    <w:rsid w:val="00D843CF"/>
    <w:rsid w:val="00D908E8"/>
    <w:rsid w:val="00D92354"/>
    <w:rsid w:val="00D9459E"/>
    <w:rsid w:val="00DA606B"/>
    <w:rsid w:val="00DA66CB"/>
    <w:rsid w:val="00DB72BB"/>
    <w:rsid w:val="00DC2EEA"/>
    <w:rsid w:val="00DE1F39"/>
    <w:rsid w:val="00DE2296"/>
    <w:rsid w:val="00DF5844"/>
    <w:rsid w:val="00E015DE"/>
    <w:rsid w:val="00E07F85"/>
    <w:rsid w:val="00E149F4"/>
    <w:rsid w:val="00E159F8"/>
    <w:rsid w:val="00E208B4"/>
    <w:rsid w:val="00E23A56"/>
    <w:rsid w:val="00E24293"/>
    <w:rsid w:val="00E24619"/>
    <w:rsid w:val="00E2617F"/>
    <w:rsid w:val="00E26E82"/>
    <w:rsid w:val="00E27A86"/>
    <w:rsid w:val="00E30996"/>
    <w:rsid w:val="00E331A1"/>
    <w:rsid w:val="00E37B0C"/>
    <w:rsid w:val="00E41014"/>
    <w:rsid w:val="00E4306D"/>
    <w:rsid w:val="00E516A7"/>
    <w:rsid w:val="00E57344"/>
    <w:rsid w:val="00E65E8A"/>
    <w:rsid w:val="00E670C5"/>
    <w:rsid w:val="00E80677"/>
    <w:rsid w:val="00E90A16"/>
    <w:rsid w:val="00E91B2B"/>
    <w:rsid w:val="00E924C6"/>
    <w:rsid w:val="00E9497F"/>
    <w:rsid w:val="00EA15FE"/>
    <w:rsid w:val="00EA6821"/>
    <w:rsid w:val="00EA6D3C"/>
    <w:rsid w:val="00EA76BB"/>
    <w:rsid w:val="00EB3FE7"/>
    <w:rsid w:val="00EC11EB"/>
    <w:rsid w:val="00EC5431"/>
    <w:rsid w:val="00EC7D16"/>
    <w:rsid w:val="00ED3D47"/>
    <w:rsid w:val="00EE34C0"/>
    <w:rsid w:val="00EE6A83"/>
    <w:rsid w:val="00EE7D7C"/>
    <w:rsid w:val="00EE7FCF"/>
    <w:rsid w:val="00EF15BA"/>
    <w:rsid w:val="00EF44FB"/>
    <w:rsid w:val="00EF75F8"/>
    <w:rsid w:val="00EF7A28"/>
    <w:rsid w:val="00F02E5B"/>
    <w:rsid w:val="00F037D5"/>
    <w:rsid w:val="00F11D9E"/>
    <w:rsid w:val="00F1278B"/>
    <w:rsid w:val="00F21CC1"/>
    <w:rsid w:val="00F23B83"/>
    <w:rsid w:val="00F240E1"/>
    <w:rsid w:val="00F2469C"/>
    <w:rsid w:val="00F25D98"/>
    <w:rsid w:val="00F26950"/>
    <w:rsid w:val="00F300FB"/>
    <w:rsid w:val="00F33DB6"/>
    <w:rsid w:val="00F34816"/>
    <w:rsid w:val="00F36623"/>
    <w:rsid w:val="00F377A4"/>
    <w:rsid w:val="00F379A9"/>
    <w:rsid w:val="00F41A92"/>
    <w:rsid w:val="00F42D1C"/>
    <w:rsid w:val="00F432E2"/>
    <w:rsid w:val="00F43991"/>
    <w:rsid w:val="00F63D88"/>
    <w:rsid w:val="00F6714A"/>
    <w:rsid w:val="00F71A8C"/>
    <w:rsid w:val="00F71AC9"/>
    <w:rsid w:val="00F7680F"/>
    <w:rsid w:val="00F831EE"/>
    <w:rsid w:val="00F86788"/>
    <w:rsid w:val="00F97D2C"/>
    <w:rsid w:val="00FA605F"/>
    <w:rsid w:val="00FB5F5A"/>
    <w:rsid w:val="00FB6386"/>
    <w:rsid w:val="00FC1AC9"/>
    <w:rsid w:val="00FC29ED"/>
    <w:rsid w:val="00FC4B25"/>
    <w:rsid w:val="00FC4B4B"/>
    <w:rsid w:val="00FC6BF7"/>
    <w:rsid w:val="00FD0C4D"/>
    <w:rsid w:val="00FD3566"/>
    <w:rsid w:val="00FD3993"/>
    <w:rsid w:val="00FD7944"/>
    <w:rsid w:val="00FE1C07"/>
    <w:rsid w:val="00FE6C48"/>
    <w:rsid w:val="00FF22EA"/>
    <w:rsid w:val="00FF46AE"/>
    <w:rsid w:val="00FF5511"/>
    <w:rsid w:val="00FF6434"/>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59C80C49-52C1-4D9F-A35C-0AF954C3C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638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F6D6F"/>
    <w:rPr>
      <w:rFonts w:ascii="Arial" w:hAnsi="Arial"/>
      <w:sz w:val="36"/>
      <w:lang w:eastAsia="en-US"/>
    </w:rPr>
  </w:style>
  <w:style w:type="character" w:customStyle="1" w:styleId="20">
    <w:name w:val="标题 2 字符"/>
    <w:basedOn w:val="a0"/>
    <w:link w:val="2"/>
    <w:rsid w:val="004F6D6F"/>
    <w:rPr>
      <w:rFonts w:ascii="Arial" w:hAnsi="Arial"/>
      <w:sz w:val="32"/>
      <w:lang w:eastAsia="en-US"/>
    </w:rPr>
  </w:style>
  <w:style w:type="character" w:customStyle="1" w:styleId="31">
    <w:name w:val="标题 3 字符"/>
    <w:basedOn w:val="a0"/>
    <w:link w:val="30"/>
    <w:rsid w:val="004F6D6F"/>
    <w:rPr>
      <w:rFonts w:ascii="Arial" w:hAnsi="Arial"/>
      <w:sz w:val="28"/>
      <w:lang w:eastAsia="en-US"/>
    </w:rPr>
  </w:style>
  <w:style w:type="character" w:customStyle="1" w:styleId="41">
    <w:name w:val="标题 4 字符"/>
    <w:basedOn w:val="a0"/>
    <w:link w:val="40"/>
    <w:rsid w:val="004F6D6F"/>
    <w:rPr>
      <w:rFonts w:ascii="Arial" w:hAnsi="Arial"/>
      <w:sz w:val="24"/>
      <w:lang w:eastAsia="en-US"/>
    </w:rPr>
  </w:style>
  <w:style w:type="character" w:customStyle="1" w:styleId="51">
    <w:name w:val="标题 5 字符"/>
    <w:basedOn w:val="a0"/>
    <w:link w:val="50"/>
    <w:rsid w:val="004F6D6F"/>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0">
    <w:name w:val="标题 6 字符"/>
    <w:basedOn w:val="a0"/>
    <w:link w:val="6"/>
    <w:rsid w:val="004F6D6F"/>
    <w:rPr>
      <w:rFonts w:ascii="Arial" w:hAnsi="Arial"/>
      <w:lang w:eastAsia="en-US"/>
    </w:rPr>
  </w:style>
  <w:style w:type="character" w:customStyle="1" w:styleId="70">
    <w:name w:val="标题 7 字符"/>
    <w:basedOn w:val="a0"/>
    <w:link w:val="7"/>
    <w:rsid w:val="004F6D6F"/>
    <w:rPr>
      <w:rFonts w:ascii="Arial" w:hAnsi="Arial"/>
      <w:lang w:eastAsia="en-US"/>
    </w:rPr>
  </w:style>
  <w:style w:type="character" w:customStyle="1" w:styleId="80">
    <w:name w:val="标题 8 字符"/>
    <w:basedOn w:val="a0"/>
    <w:link w:val="8"/>
    <w:rsid w:val="004F6D6F"/>
    <w:rPr>
      <w:rFonts w:ascii="Arial" w:hAnsi="Arial"/>
      <w:sz w:val="36"/>
      <w:lang w:eastAsia="en-US"/>
    </w:rPr>
  </w:style>
  <w:style w:type="character" w:customStyle="1" w:styleId="90">
    <w:name w:val="标题 9 字符"/>
    <w:basedOn w:val="a0"/>
    <w:link w:val="9"/>
    <w:rsid w:val="004F6D6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4F6D6F"/>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4F6D6F"/>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F11D9E"/>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4F6D6F"/>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4F6D6F"/>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F11D9E"/>
    <w:rPr>
      <w:rFonts w:ascii="Times New Roman" w:hAnsi="Times New Roman"/>
      <w:lang w:eastAsia="en-US"/>
    </w:rPr>
  </w:style>
  <w:style w:type="paragraph" w:customStyle="1" w:styleId="B2">
    <w:name w:val="B2"/>
    <w:basedOn w:val="24"/>
  </w:style>
  <w:style w:type="paragraph" w:customStyle="1" w:styleId="B3">
    <w:name w:val="B3"/>
    <w:basedOn w:val="33"/>
    <w:link w:val="B3Car"/>
    <w:qFormat/>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4F6D6F"/>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4F6D6F"/>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4F6D6F"/>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4F6D6F"/>
    <w:rPr>
      <w:rFonts w:ascii="Times New Roman" w:hAnsi="Times New Roman"/>
      <w:b/>
      <w:bCs/>
      <w:lang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F6D6F"/>
    <w:rPr>
      <w:rFonts w:ascii="Tahoma" w:hAnsi="Tahoma" w:cs="Tahoma"/>
      <w:shd w:val="clear" w:color="auto" w:fill="000080"/>
      <w:lang w:eastAsia="en-US"/>
    </w:rPr>
  </w:style>
  <w:style w:type="paragraph" w:customStyle="1" w:styleId="Guidance">
    <w:name w:val="Guidance"/>
    <w:basedOn w:val="a"/>
    <w:rsid w:val="00F11D9E"/>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uiPriority w:val="34"/>
    <w:qFormat/>
    <w:rsid w:val="004A24AC"/>
    <w:pPr>
      <w:ind w:firstLineChars="200" w:firstLine="420"/>
    </w:pPr>
  </w:style>
  <w:style w:type="paragraph" w:styleId="af9">
    <w:name w:val="Body Text"/>
    <w:basedOn w:val="a"/>
    <w:link w:val="afa"/>
    <w:unhideWhenUsed/>
    <w:rsid w:val="004F6D6F"/>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F6D6F"/>
    <w:rPr>
      <w:rFonts w:ascii="Times New Roman" w:eastAsia="Times New Roman" w:hAnsi="Times New Roman"/>
    </w:rPr>
  </w:style>
  <w:style w:type="character" w:customStyle="1" w:styleId="BalloonTextChar">
    <w:name w:val="Balloon Text Char"/>
    <w:rsid w:val="004F6D6F"/>
    <w:rPr>
      <w:rFonts w:ascii="Segoe UI" w:hAnsi="Segoe UI" w:cs="Segoe UI"/>
      <w:sz w:val="18"/>
      <w:szCs w:val="18"/>
      <w:lang w:eastAsia="en-US"/>
    </w:rPr>
  </w:style>
  <w:style w:type="character" w:customStyle="1" w:styleId="IntenseQuoteChar1">
    <w:name w:val="Intense Quote Char1"/>
    <w:basedOn w:val="a0"/>
    <w:uiPriority w:val="30"/>
    <w:rsid w:val="004F6D6F"/>
    <w:rPr>
      <w:rFonts w:eastAsia="Times New Roman"/>
      <w:i/>
      <w:iCs/>
      <w:color w:val="4472C4" w:themeColor="accent1"/>
    </w:rPr>
  </w:style>
  <w:style w:type="character" w:customStyle="1" w:styleId="EndnoteTextChar1">
    <w:name w:val="Endnote Text Char1"/>
    <w:basedOn w:val="a0"/>
    <w:rsid w:val="004F6D6F"/>
    <w:rPr>
      <w:rFonts w:eastAsia="Times New Roman"/>
    </w:rPr>
  </w:style>
  <w:style w:type="character" w:customStyle="1" w:styleId="DocumentMapChar">
    <w:name w:val="Document Map Char"/>
    <w:rsid w:val="004F6D6F"/>
    <w:rPr>
      <w:rFonts w:ascii="宋体" w:eastAsia="宋体"/>
      <w:sz w:val="18"/>
      <w:szCs w:val="18"/>
      <w:lang w:eastAsia="en-US"/>
    </w:rPr>
  </w:style>
  <w:style w:type="character" w:customStyle="1" w:styleId="QuoteChar1">
    <w:name w:val="Quote Char1"/>
    <w:basedOn w:val="a0"/>
    <w:uiPriority w:val="29"/>
    <w:rsid w:val="004F6D6F"/>
    <w:rPr>
      <w:rFonts w:eastAsia="Times New Roman"/>
      <w:i/>
      <w:iCs/>
      <w:color w:val="404040" w:themeColor="text1" w:themeTint="BF"/>
    </w:rPr>
  </w:style>
  <w:style w:type="character" w:customStyle="1" w:styleId="SubtitleChar1">
    <w:name w:val="Subtitle Char1"/>
    <w:basedOn w:val="a0"/>
    <w:rsid w:val="004F6D6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F6D6F"/>
    <w:rPr>
      <w:rFonts w:asciiTheme="majorHAnsi" w:eastAsiaTheme="majorEastAsia" w:hAnsiTheme="majorHAnsi" w:cstheme="majorBidi"/>
      <w:spacing w:val="-10"/>
      <w:kern w:val="28"/>
      <w:sz w:val="56"/>
      <w:szCs w:val="56"/>
    </w:rPr>
  </w:style>
  <w:style w:type="paragraph" w:customStyle="1" w:styleId="LD">
    <w:name w:val="LD"/>
    <w:rsid w:val="004F6D6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styleId="afb">
    <w:name w:val="Block Text"/>
    <w:basedOn w:val="a"/>
    <w:unhideWhenUsed/>
    <w:rsid w:val="004F6D6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5">
    <w:name w:val="Body Text 2"/>
    <w:basedOn w:val="a"/>
    <w:link w:val="26"/>
    <w:unhideWhenUsed/>
    <w:rsid w:val="004F6D6F"/>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F6D6F"/>
    <w:rPr>
      <w:rFonts w:ascii="Times New Roman" w:eastAsia="Times New Roman" w:hAnsi="Times New Roman"/>
    </w:rPr>
  </w:style>
  <w:style w:type="paragraph" w:styleId="34">
    <w:name w:val="Body Text 3"/>
    <w:basedOn w:val="a"/>
    <w:link w:val="35"/>
    <w:unhideWhenUsed/>
    <w:rsid w:val="004F6D6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F6D6F"/>
    <w:rPr>
      <w:rFonts w:ascii="Times New Roman" w:eastAsia="Times New Roman" w:hAnsi="Times New Roman"/>
      <w:sz w:val="16"/>
      <w:szCs w:val="16"/>
    </w:rPr>
  </w:style>
  <w:style w:type="paragraph" w:styleId="afc">
    <w:name w:val="Body Text First Indent"/>
    <w:basedOn w:val="af9"/>
    <w:link w:val="afd"/>
    <w:unhideWhenUsed/>
    <w:rsid w:val="004F6D6F"/>
    <w:pPr>
      <w:spacing w:after="180"/>
      <w:ind w:firstLine="360"/>
    </w:pPr>
  </w:style>
  <w:style w:type="character" w:customStyle="1" w:styleId="afd">
    <w:name w:val="正文文本首行缩进 字符"/>
    <w:basedOn w:val="afa"/>
    <w:link w:val="afc"/>
    <w:rsid w:val="004F6D6F"/>
    <w:rPr>
      <w:rFonts w:ascii="Times New Roman" w:eastAsia="Times New Roman" w:hAnsi="Times New Roman"/>
    </w:rPr>
  </w:style>
  <w:style w:type="paragraph" w:styleId="afe">
    <w:name w:val="Body Text Indent"/>
    <w:basedOn w:val="a"/>
    <w:link w:val="aff"/>
    <w:unhideWhenUsed/>
    <w:rsid w:val="004F6D6F"/>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4F6D6F"/>
    <w:rPr>
      <w:rFonts w:ascii="Times New Roman" w:eastAsia="Times New Roman" w:hAnsi="Times New Roman"/>
    </w:rPr>
  </w:style>
  <w:style w:type="paragraph" w:styleId="27">
    <w:name w:val="Body Text First Indent 2"/>
    <w:basedOn w:val="afe"/>
    <w:link w:val="28"/>
    <w:unhideWhenUsed/>
    <w:rsid w:val="004F6D6F"/>
    <w:pPr>
      <w:spacing w:after="180"/>
      <w:ind w:left="360" w:firstLine="360"/>
    </w:pPr>
  </w:style>
  <w:style w:type="character" w:customStyle="1" w:styleId="28">
    <w:name w:val="正文文本首行缩进 2 字符"/>
    <w:basedOn w:val="aff"/>
    <w:link w:val="27"/>
    <w:rsid w:val="004F6D6F"/>
    <w:rPr>
      <w:rFonts w:ascii="Times New Roman" w:eastAsia="Times New Roman" w:hAnsi="Times New Roman"/>
    </w:rPr>
  </w:style>
  <w:style w:type="paragraph" w:styleId="29">
    <w:name w:val="Body Text Indent 2"/>
    <w:basedOn w:val="a"/>
    <w:link w:val="2a"/>
    <w:unhideWhenUsed/>
    <w:rsid w:val="004F6D6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F6D6F"/>
    <w:rPr>
      <w:rFonts w:ascii="Times New Roman" w:eastAsia="Times New Roman" w:hAnsi="Times New Roman"/>
    </w:rPr>
  </w:style>
  <w:style w:type="paragraph" w:styleId="36">
    <w:name w:val="Body Text Indent 3"/>
    <w:basedOn w:val="a"/>
    <w:link w:val="37"/>
    <w:unhideWhenUsed/>
    <w:rsid w:val="004F6D6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F6D6F"/>
    <w:rPr>
      <w:rFonts w:ascii="Times New Roman" w:eastAsia="Times New Roman" w:hAnsi="Times New Roman"/>
      <w:sz w:val="16"/>
      <w:szCs w:val="16"/>
    </w:rPr>
  </w:style>
  <w:style w:type="paragraph" w:styleId="aff0">
    <w:name w:val="Closing"/>
    <w:basedOn w:val="a"/>
    <w:link w:val="aff1"/>
    <w:unhideWhenUsed/>
    <w:rsid w:val="004F6D6F"/>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结束语 字符"/>
    <w:basedOn w:val="a0"/>
    <w:link w:val="aff0"/>
    <w:rsid w:val="004F6D6F"/>
    <w:rPr>
      <w:rFonts w:ascii="Times New Roman" w:eastAsia="Times New Roman" w:hAnsi="Times New Roman"/>
    </w:rPr>
  </w:style>
  <w:style w:type="paragraph" w:styleId="aff2">
    <w:name w:val="Date"/>
    <w:basedOn w:val="a"/>
    <w:next w:val="a"/>
    <w:link w:val="aff3"/>
    <w:unhideWhenUsed/>
    <w:rsid w:val="004F6D6F"/>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F6D6F"/>
    <w:rPr>
      <w:rFonts w:ascii="Times New Roman" w:eastAsia="Times New Roman" w:hAnsi="Times New Roman"/>
    </w:rPr>
  </w:style>
  <w:style w:type="paragraph" w:styleId="aff4">
    <w:name w:val="E-mail Signature"/>
    <w:basedOn w:val="a"/>
    <w:link w:val="aff5"/>
    <w:unhideWhenUsed/>
    <w:rsid w:val="004F6D6F"/>
    <w:pPr>
      <w:overflowPunct w:val="0"/>
      <w:autoSpaceDE w:val="0"/>
      <w:autoSpaceDN w:val="0"/>
      <w:adjustRightInd w:val="0"/>
      <w:spacing w:after="0"/>
      <w:textAlignment w:val="baseline"/>
    </w:pPr>
    <w:rPr>
      <w:rFonts w:eastAsia="Times New Roman"/>
      <w:lang w:eastAsia="en-GB"/>
    </w:rPr>
  </w:style>
  <w:style w:type="character" w:customStyle="1" w:styleId="aff5">
    <w:name w:val="电子邮件签名 字符"/>
    <w:basedOn w:val="a0"/>
    <w:link w:val="aff4"/>
    <w:rsid w:val="004F6D6F"/>
    <w:rPr>
      <w:rFonts w:ascii="Times New Roman" w:eastAsia="Times New Roman" w:hAnsi="Times New Roman"/>
    </w:rPr>
  </w:style>
  <w:style w:type="paragraph" w:styleId="aff6">
    <w:name w:val="endnote text"/>
    <w:basedOn w:val="a"/>
    <w:link w:val="aff7"/>
    <w:rsid w:val="004F6D6F"/>
    <w:pPr>
      <w:overflowPunct w:val="0"/>
      <w:autoSpaceDE w:val="0"/>
      <w:autoSpaceDN w:val="0"/>
      <w:adjustRightInd w:val="0"/>
      <w:spacing w:after="0"/>
      <w:textAlignment w:val="baseline"/>
    </w:pPr>
    <w:rPr>
      <w:rFonts w:eastAsia="Times New Roman"/>
      <w:lang w:eastAsia="en-GB"/>
    </w:rPr>
  </w:style>
  <w:style w:type="character" w:customStyle="1" w:styleId="aff7">
    <w:name w:val="尾注文本 字符"/>
    <w:basedOn w:val="a0"/>
    <w:link w:val="aff6"/>
    <w:rsid w:val="004F6D6F"/>
    <w:rPr>
      <w:rFonts w:ascii="Times New Roman" w:eastAsia="Times New Roman" w:hAnsi="Times New Roman"/>
    </w:rPr>
  </w:style>
  <w:style w:type="paragraph" w:styleId="aff8">
    <w:name w:val="envelope address"/>
    <w:basedOn w:val="a"/>
    <w:unhideWhenUsed/>
    <w:rsid w:val="004F6D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unhideWhenUsed/>
    <w:rsid w:val="004F6D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4F6D6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F6D6F"/>
    <w:rPr>
      <w:rFonts w:ascii="Times New Roman" w:eastAsia="Times New Roman" w:hAnsi="Times New Roman"/>
      <w:i/>
      <w:iCs/>
    </w:rPr>
  </w:style>
  <w:style w:type="paragraph" w:styleId="HTML1">
    <w:name w:val="HTML Preformatted"/>
    <w:basedOn w:val="a"/>
    <w:link w:val="HTML2"/>
    <w:unhideWhenUsed/>
    <w:rsid w:val="004F6D6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F6D6F"/>
    <w:rPr>
      <w:rFonts w:ascii="Consolas" w:eastAsia="Times New Roman" w:hAnsi="Consolas"/>
    </w:rPr>
  </w:style>
  <w:style w:type="paragraph" w:styleId="38">
    <w:name w:val="index 3"/>
    <w:basedOn w:val="a"/>
    <w:next w:val="a"/>
    <w:unhideWhenUsed/>
    <w:rsid w:val="004F6D6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F6D6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F6D6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F6D6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F6D6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F6D6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F6D6F"/>
    <w:pPr>
      <w:overflowPunct w:val="0"/>
      <w:autoSpaceDE w:val="0"/>
      <w:autoSpaceDN w:val="0"/>
      <w:adjustRightInd w:val="0"/>
      <w:spacing w:after="0"/>
      <w:ind w:left="1800" w:hanging="200"/>
      <w:textAlignment w:val="baseline"/>
    </w:pPr>
    <w:rPr>
      <w:rFonts w:eastAsia="Times New Roman"/>
      <w:lang w:eastAsia="en-GB"/>
    </w:rPr>
  </w:style>
  <w:style w:type="paragraph" w:styleId="affa">
    <w:name w:val="index heading"/>
    <w:basedOn w:val="a"/>
    <w:next w:val="11"/>
    <w:unhideWhenUsed/>
    <w:rsid w:val="004F6D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4F6D6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c">
    <w:name w:val="明显引用 字符"/>
    <w:basedOn w:val="a0"/>
    <w:link w:val="affb"/>
    <w:uiPriority w:val="30"/>
    <w:rsid w:val="004F6D6F"/>
    <w:rPr>
      <w:rFonts w:ascii="Times New Roman" w:eastAsia="Times New Roman" w:hAnsi="Times New Roman"/>
      <w:i/>
      <w:iCs/>
      <w:color w:val="4472C4" w:themeColor="accent1"/>
    </w:rPr>
  </w:style>
  <w:style w:type="paragraph" w:styleId="affd">
    <w:name w:val="List Continue"/>
    <w:basedOn w:val="a"/>
    <w:rsid w:val="004F6D6F"/>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F6D6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F6D6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F6D6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F6D6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4F6D6F"/>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F6D6F"/>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F6D6F"/>
    <w:pPr>
      <w:numPr>
        <w:numId w:val="17"/>
      </w:numPr>
      <w:overflowPunct w:val="0"/>
      <w:autoSpaceDE w:val="0"/>
      <w:autoSpaceDN w:val="0"/>
      <w:adjustRightInd w:val="0"/>
      <w:contextualSpacing/>
      <w:textAlignment w:val="baseline"/>
    </w:pPr>
    <w:rPr>
      <w:rFonts w:eastAsia="Times New Roman"/>
      <w:lang w:eastAsia="en-GB"/>
    </w:rPr>
  </w:style>
  <w:style w:type="paragraph" w:styleId="affe">
    <w:name w:val="macro"/>
    <w:link w:val="afff"/>
    <w:unhideWhenUsed/>
    <w:rsid w:val="004F6D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0"/>
    <w:link w:val="affe"/>
    <w:rsid w:val="004F6D6F"/>
    <w:rPr>
      <w:rFonts w:ascii="Consolas" w:eastAsia="Times New Roman" w:hAnsi="Consolas"/>
    </w:rPr>
  </w:style>
  <w:style w:type="paragraph" w:styleId="afff0">
    <w:name w:val="Message Header"/>
    <w:basedOn w:val="a"/>
    <w:link w:val="afff1"/>
    <w:unhideWhenUsed/>
    <w:rsid w:val="004F6D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4F6D6F"/>
    <w:rPr>
      <w:rFonts w:asciiTheme="majorHAnsi" w:eastAsiaTheme="majorEastAsia" w:hAnsiTheme="majorHAnsi" w:cstheme="majorBidi"/>
      <w:sz w:val="24"/>
      <w:szCs w:val="24"/>
      <w:shd w:val="pct20" w:color="auto" w:fill="auto"/>
    </w:rPr>
  </w:style>
  <w:style w:type="paragraph" w:styleId="afff2">
    <w:name w:val="No Spacing"/>
    <w:uiPriority w:val="1"/>
    <w:qFormat/>
    <w:rsid w:val="004F6D6F"/>
    <w:pPr>
      <w:overflowPunct w:val="0"/>
      <w:autoSpaceDE w:val="0"/>
      <w:autoSpaceDN w:val="0"/>
      <w:adjustRightInd w:val="0"/>
      <w:textAlignment w:val="baseline"/>
    </w:pPr>
    <w:rPr>
      <w:rFonts w:ascii="Times New Roman" w:eastAsia="Times New Roman" w:hAnsi="Times New Roman"/>
    </w:rPr>
  </w:style>
  <w:style w:type="paragraph" w:styleId="afff3">
    <w:name w:val="Normal (Web)"/>
    <w:basedOn w:val="a"/>
    <w:unhideWhenUsed/>
    <w:rsid w:val="004F6D6F"/>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4F6D6F"/>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4F6D6F"/>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4F6D6F"/>
    <w:rPr>
      <w:rFonts w:ascii="Times New Roman" w:eastAsia="Times New Roman" w:hAnsi="Times New Roman"/>
    </w:rPr>
  </w:style>
  <w:style w:type="paragraph" w:styleId="afff7">
    <w:name w:val="Plain Text"/>
    <w:basedOn w:val="a"/>
    <w:link w:val="afff8"/>
    <w:unhideWhenUsed/>
    <w:rsid w:val="004F6D6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4F6D6F"/>
    <w:rPr>
      <w:rFonts w:ascii="Consolas" w:eastAsia="Times New Roman" w:hAnsi="Consolas"/>
      <w:sz w:val="21"/>
      <w:szCs w:val="21"/>
    </w:rPr>
  </w:style>
  <w:style w:type="paragraph" w:styleId="afff9">
    <w:name w:val="Quote"/>
    <w:basedOn w:val="a"/>
    <w:next w:val="a"/>
    <w:link w:val="afffa"/>
    <w:uiPriority w:val="29"/>
    <w:qFormat/>
    <w:rsid w:val="004F6D6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4F6D6F"/>
    <w:rPr>
      <w:rFonts w:ascii="Times New Roman" w:eastAsia="Times New Roman" w:hAnsi="Times New Roman"/>
      <w:i/>
      <w:iCs/>
      <w:color w:val="404040" w:themeColor="text1" w:themeTint="BF"/>
    </w:rPr>
  </w:style>
  <w:style w:type="paragraph" w:styleId="afffb">
    <w:name w:val="Salutation"/>
    <w:basedOn w:val="a"/>
    <w:next w:val="a"/>
    <w:link w:val="afffc"/>
    <w:unhideWhenUsed/>
    <w:rsid w:val="004F6D6F"/>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4F6D6F"/>
    <w:rPr>
      <w:rFonts w:ascii="Times New Roman" w:eastAsia="Times New Roman" w:hAnsi="Times New Roman"/>
    </w:rPr>
  </w:style>
  <w:style w:type="paragraph" w:styleId="afffd">
    <w:name w:val="Signature"/>
    <w:basedOn w:val="a"/>
    <w:link w:val="afffe"/>
    <w:unhideWhenUsed/>
    <w:rsid w:val="004F6D6F"/>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4F6D6F"/>
    <w:rPr>
      <w:rFonts w:ascii="Times New Roman" w:eastAsia="Times New Roman" w:hAnsi="Times New Roman"/>
    </w:rPr>
  </w:style>
  <w:style w:type="paragraph" w:styleId="affff">
    <w:name w:val="Subtitle"/>
    <w:basedOn w:val="a"/>
    <w:next w:val="a"/>
    <w:link w:val="affff0"/>
    <w:qFormat/>
    <w:rsid w:val="004F6D6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4F6D6F"/>
    <w:rPr>
      <w:rFonts w:asciiTheme="minorHAnsi" w:hAnsiTheme="minorHAnsi" w:cstheme="minorBidi"/>
      <w:color w:val="5A5A5A" w:themeColor="text1" w:themeTint="A5"/>
      <w:spacing w:val="15"/>
      <w:sz w:val="22"/>
      <w:szCs w:val="22"/>
    </w:rPr>
  </w:style>
  <w:style w:type="paragraph" w:styleId="affff1">
    <w:name w:val="table of authorities"/>
    <w:basedOn w:val="a"/>
    <w:next w:val="a"/>
    <w:unhideWhenUsed/>
    <w:rsid w:val="004F6D6F"/>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4F6D6F"/>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4F6D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4F6D6F"/>
    <w:rPr>
      <w:rFonts w:asciiTheme="majorHAnsi" w:eastAsiaTheme="majorEastAsia" w:hAnsiTheme="majorHAnsi" w:cstheme="majorBidi"/>
      <w:spacing w:val="-10"/>
      <w:kern w:val="28"/>
      <w:sz w:val="56"/>
      <w:szCs w:val="56"/>
    </w:rPr>
  </w:style>
  <w:style w:type="paragraph" w:styleId="affff5">
    <w:name w:val="toa heading"/>
    <w:basedOn w:val="a"/>
    <w:next w:val="a"/>
    <w:rsid w:val="004F6D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FChar">
    <w:name w:val="TF Char"/>
    <w:link w:val="TF"/>
    <w:qFormat/>
    <w:rsid w:val="001A3638"/>
    <w:rPr>
      <w:rFonts w:ascii="Arial" w:hAnsi="Arial"/>
      <w:b/>
      <w:lang w:eastAsia="en-US"/>
    </w:rPr>
  </w:style>
  <w:style w:type="character" w:customStyle="1" w:styleId="B3Car">
    <w:name w:val="B3 Car"/>
    <w:link w:val="B3"/>
    <w:rsid w:val="001A363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600098">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899424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180737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33349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66908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52534-A74D-425A-A5D5-71A07948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4875</TotalTime>
  <Pages>16</Pages>
  <Words>6629</Words>
  <Characters>37791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15</cp:revision>
  <cp:lastPrinted>1899-12-31T23:00:00Z</cp:lastPrinted>
  <dcterms:created xsi:type="dcterms:W3CDTF">2023-04-03T06:22:00Z</dcterms:created>
  <dcterms:modified xsi:type="dcterms:W3CDTF">2023-05-12T09:58:00Z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(3)f1Nb/7F8TL4OMDACQCWqHoYESElz6cZgAtq4lYQ6pVBsYiAS4solp0e66Rsu1WhDEuNAqAvP
LU6Ri9dgZKBiqco235BylapMBl25s8OSxcFnzKJfFpsrbybF193KwIOgyHKwEKBLeTSTU3By
ksSRf7Me6rbIzAXLznqkvdgznpZlkdZCwpAxm+0Kd8o4fllMeDnG1GzyFl4V2Tl+9Ybway4Y
DjnRwDqq62fyHuPyPw</vt:lpwstr>
  </property>
  <property fmtid="{D5CDD505-2E9C-101B-9397-08002B2CF9AE}" pid="4" name="_2015_ms_pID_7253431">
    <vt:lpwstr>2PGsp5PQM24JCLIsewVu8Z5kP/qLb6KYg7R+0pahShqWbIMdC02iNG
kvct/aE6gVsrf57dDlCWoNTKswLN5TLqJuxS+MpLbkfFGGqXZ7KeN2gxUeQSspdyroeIpl15
Nd1TUUpcVhqRiEdreGdaWkyYvZ1ClIwuaMI6j4Ff1xEqx7UFPsgXC07AfU7w72ta5V4Xfce/
m4qRjlVQ+6x+5Z8+4VRUANRkaID4rzqWXpFy</vt:lpwstr>
  </property>
  <property fmtid="{D5CDD505-2E9C-101B-9397-08002B2CF9AE}" pid="5" name="_2015_ms_pID_7253432">
    <vt:lpwstr>HA==</vt:lpwstr>
  </property>
</Properties>
</file>